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3DDB" w14:textId="4011FFCA" w:rsidR="00DD3C5F" w:rsidRPr="007770A2" w:rsidRDefault="00DD3C5F" w:rsidP="00C4456F">
      <w:pPr>
        <w:pStyle w:val="a6"/>
        <w:tabs>
          <w:tab w:val="right" w:pos="9639"/>
        </w:tabs>
        <w:rPr>
          <w:noProof w:val="0"/>
          <w:sz w:val="24"/>
          <w:szCs w:val="24"/>
          <w:lang w:eastAsia="ja-JP"/>
        </w:rPr>
      </w:pPr>
      <w:r w:rsidRPr="007770A2">
        <w:rPr>
          <w:rFonts w:cs="Arial"/>
          <w:sz w:val="24"/>
          <w:szCs w:val="24"/>
        </w:rPr>
        <w:t>3GPP TSG-RAN WG4 Meeting #</w:t>
      </w:r>
      <w:r w:rsidR="00073096" w:rsidRPr="007770A2">
        <w:rPr>
          <w:rFonts w:cs="Arial"/>
          <w:sz w:val="24"/>
          <w:szCs w:val="24"/>
          <w:lang w:eastAsia="ja-JP"/>
        </w:rPr>
        <w:t>100</w:t>
      </w:r>
      <w:r w:rsidRPr="007770A2">
        <w:rPr>
          <w:rFonts w:cs="Arial"/>
          <w:sz w:val="24"/>
          <w:szCs w:val="24"/>
          <w:lang w:eastAsia="ja-JP"/>
        </w:rPr>
        <w:t>-e</w:t>
      </w:r>
      <w:r w:rsidRPr="007770A2" w:rsidDel="00B15597">
        <w:rPr>
          <w:noProof w:val="0"/>
          <w:sz w:val="24"/>
          <w:szCs w:val="24"/>
        </w:rPr>
        <w:t xml:space="preserve"> </w:t>
      </w:r>
      <w:r w:rsidRPr="007770A2">
        <w:rPr>
          <w:noProof w:val="0"/>
          <w:sz w:val="24"/>
          <w:szCs w:val="24"/>
        </w:rPr>
        <w:tab/>
      </w:r>
      <w:bookmarkStart w:id="0" w:name="OLE_LINK1"/>
      <w:bookmarkStart w:id="1" w:name="OLE_LINK2"/>
      <w:r w:rsidRPr="007770A2">
        <w:rPr>
          <w:rFonts w:cs="Arial"/>
          <w:sz w:val="24"/>
          <w:szCs w:val="24"/>
        </w:rPr>
        <w:t>R4-</w:t>
      </w:r>
      <w:bookmarkEnd w:id="0"/>
      <w:bookmarkEnd w:id="1"/>
      <w:r w:rsidR="0064342A">
        <w:rPr>
          <w:rFonts w:cs="Arial"/>
          <w:sz w:val="24"/>
          <w:szCs w:val="24"/>
        </w:rPr>
        <w:t>2112440</w:t>
      </w:r>
      <w:bookmarkStart w:id="2" w:name="_GoBack"/>
      <w:bookmarkEnd w:id="2"/>
    </w:p>
    <w:p w14:paraId="6B9BCE53" w14:textId="27260632" w:rsidR="00DD3C5F" w:rsidRPr="007770A2" w:rsidRDefault="00DD3C5F" w:rsidP="00DD3C5F">
      <w:pPr>
        <w:pStyle w:val="a6"/>
        <w:tabs>
          <w:tab w:val="left" w:pos="6521"/>
        </w:tabs>
        <w:rPr>
          <w:noProof w:val="0"/>
          <w:sz w:val="24"/>
          <w:szCs w:val="24"/>
          <w:lang w:val="pt-BR" w:eastAsia="ja-JP"/>
        </w:rPr>
      </w:pPr>
      <w:r w:rsidRPr="007770A2">
        <w:rPr>
          <w:rFonts w:eastAsia="宋体"/>
          <w:sz w:val="24"/>
          <w:szCs w:val="24"/>
          <w:lang w:val="pt-BR" w:eastAsia="zh-CN"/>
        </w:rPr>
        <w:t>Online meeting,</w:t>
      </w:r>
      <w:r w:rsidRPr="007770A2">
        <w:rPr>
          <w:sz w:val="24"/>
          <w:szCs w:val="24"/>
          <w:lang w:val="pt-BR" w:eastAsia="ja-JP"/>
        </w:rPr>
        <w:t xml:space="preserve"> </w:t>
      </w:r>
      <w:r w:rsidR="00073096" w:rsidRPr="007770A2">
        <w:rPr>
          <w:sz w:val="24"/>
          <w:szCs w:val="24"/>
          <w:lang w:val="pt-BR" w:eastAsia="ja-JP"/>
        </w:rPr>
        <w:t>16</w:t>
      </w:r>
      <w:r w:rsidR="007770A2" w:rsidRPr="007770A2">
        <w:rPr>
          <w:sz w:val="24"/>
          <w:szCs w:val="24"/>
          <w:vertAlign w:val="superscript"/>
          <w:lang w:val="pt-BR" w:eastAsia="ja-JP"/>
        </w:rPr>
        <w:t>th</w:t>
      </w:r>
      <w:r w:rsidR="00126F68" w:rsidRPr="007770A2">
        <w:rPr>
          <w:sz w:val="24"/>
          <w:szCs w:val="24"/>
          <w:lang w:val="pt-BR" w:eastAsia="ja-JP"/>
        </w:rPr>
        <w:t>-27</w:t>
      </w:r>
      <w:r w:rsidR="007770A2" w:rsidRPr="007770A2">
        <w:rPr>
          <w:sz w:val="24"/>
          <w:szCs w:val="24"/>
          <w:vertAlign w:val="superscript"/>
          <w:lang w:val="pt-BR" w:eastAsia="ja-JP"/>
        </w:rPr>
        <w:t>th</w:t>
      </w:r>
      <w:r w:rsidR="007770A2" w:rsidRPr="007770A2">
        <w:rPr>
          <w:sz w:val="24"/>
          <w:szCs w:val="24"/>
          <w:lang w:val="pt-BR" w:eastAsia="ja-JP"/>
        </w:rPr>
        <w:t>,</w:t>
      </w:r>
      <w:r w:rsidRPr="007770A2">
        <w:rPr>
          <w:sz w:val="24"/>
          <w:szCs w:val="24"/>
          <w:lang w:val="pt-BR" w:eastAsia="ja-JP"/>
        </w:rPr>
        <w:t xml:space="preserve"> </w:t>
      </w:r>
      <w:r w:rsidR="00073096" w:rsidRPr="007770A2">
        <w:rPr>
          <w:sz w:val="24"/>
          <w:szCs w:val="24"/>
          <w:lang w:val="pt-BR" w:eastAsia="ja-JP"/>
        </w:rPr>
        <w:t>A</w:t>
      </w:r>
      <w:r w:rsidR="00073096" w:rsidRPr="007770A2">
        <w:rPr>
          <w:rFonts w:hint="eastAsia"/>
          <w:sz w:val="24"/>
          <w:szCs w:val="24"/>
          <w:lang w:val="pt-BR" w:eastAsia="zh-CN"/>
        </w:rPr>
        <w:t>ug</w:t>
      </w:r>
      <w:r w:rsidRPr="007770A2">
        <w:rPr>
          <w:sz w:val="24"/>
          <w:szCs w:val="24"/>
          <w:lang w:val="pt-BR" w:eastAsia="ja-JP"/>
        </w:rPr>
        <w:t>, 2021</w:t>
      </w:r>
      <w:r w:rsidRPr="007770A2"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7770A2">
            <w:pPr>
              <w:pStyle w:val="CRCoverPage"/>
              <w:spacing w:after="0"/>
              <w:jc w:val="center"/>
              <w:rPr>
                <w:b/>
                <w:noProof/>
                <w:sz w:val="28"/>
              </w:rPr>
            </w:pPr>
            <w:r w:rsidRPr="007770A2">
              <w:rPr>
                <w:b/>
                <w:noProof/>
                <w:sz w:val="28"/>
              </w:rPr>
              <w:fldChar w:fldCharType="begin"/>
            </w:r>
            <w:r w:rsidRPr="007770A2">
              <w:rPr>
                <w:b/>
                <w:noProof/>
                <w:sz w:val="28"/>
              </w:rPr>
              <w:instrText xml:space="preserve"> DOCPROPERTY  Spec#  \* MERGEFORMAT </w:instrText>
            </w:r>
            <w:r w:rsidRPr="007770A2">
              <w:rPr>
                <w:b/>
                <w:noProof/>
                <w:sz w:val="28"/>
              </w:rPr>
              <w:fldChar w:fldCharType="separate"/>
            </w:r>
            <w:r w:rsidR="00DD3C5F" w:rsidRPr="007770A2">
              <w:rPr>
                <w:b/>
                <w:noProof/>
                <w:sz w:val="28"/>
              </w:rPr>
              <w:t>38.101-</w:t>
            </w:r>
            <w:r w:rsidR="00DD4F95" w:rsidRPr="007770A2">
              <w:rPr>
                <w:b/>
                <w:noProof/>
                <w:sz w:val="28"/>
              </w:rPr>
              <w:t>1</w:t>
            </w:r>
            <w:r w:rsidRPr="007770A2">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97BA1"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5DE52" w:rsidR="001E41F3" w:rsidRPr="00410371" w:rsidRDefault="00785AF1" w:rsidP="00654408">
            <w:pPr>
              <w:pStyle w:val="CRCoverPage"/>
              <w:spacing w:after="0"/>
              <w:jc w:val="center"/>
              <w:rPr>
                <w:noProof/>
                <w:sz w:val="28"/>
              </w:rPr>
            </w:pPr>
            <w:r w:rsidRPr="007770A2">
              <w:rPr>
                <w:b/>
                <w:noProof/>
                <w:sz w:val="28"/>
                <w:szCs w:val="28"/>
              </w:rPr>
              <w:t>17</w:t>
            </w:r>
            <w:r w:rsidR="00DD3C5F" w:rsidRPr="007770A2">
              <w:rPr>
                <w:b/>
                <w:noProof/>
                <w:sz w:val="28"/>
                <w:szCs w:val="28"/>
              </w:rPr>
              <w:t>.</w:t>
            </w:r>
            <w:r w:rsidRPr="007770A2">
              <w:rPr>
                <w:b/>
                <w:noProof/>
                <w:sz w:val="28"/>
                <w:szCs w:val="28"/>
              </w:rPr>
              <w:t>2</w:t>
            </w:r>
            <w:r w:rsidR="00DD3C5F" w:rsidRPr="007770A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56D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56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1FCAB" w:rsidR="001E41F3" w:rsidRPr="00697D25" w:rsidRDefault="007770A2" w:rsidP="00B23DB4">
            <w:pPr>
              <w:pStyle w:val="CRCoverPage"/>
              <w:spacing w:after="0"/>
              <w:ind w:left="100"/>
              <w:rPr>
                <w:noProof/>
              </w:rPr>
            </w:pPr>
            <w:r>
              <w:t xml:space="preserve">R17 draft </w:t>
            </w:r>
            <w:r w:rsidR="00E82440">
              <w:t xml:space="preserve">CR </w:t>
            </w:r>
            <w:r w:rsidR="00065E2F">
              <w:t xml:space="preserve">for 38.101-1 </w:t>
            </w:r>
            <w:r w:rsidR="00E82440">
              <w:t xml:space="preserve">to </w:t>
            </w:r>
            <w:r w:rsidR="00126F68">
              <w:t xml:space="preserve">correct </w:t>
            </w:r>
            <w:r w:rsidR="00697D25">
              <w:t xml:space="preserve">some errors </w:t>
            </w:r>
            <w:r w:rsidR="00DD7ECE">
              <w:t>for 2</w:t>
            </w:r>
            <w:r w:rsidR="00B23DB4">
              <w:t xml:space="preserve"> bands NR CA</w:t>
            </w:r>
          </w:p>
        </w:tc>
      </w:tr>
      <w:tr w:rsidR="001E41F3" w14:paraId="05C08479" w14:textId="77777777" w:rsidTr="007156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56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ABB0F" w:rsidR="001E41F3" w:rsidRDefault="00073096" w:rsidP="00DD3C5F">
            <w:pPr>
              <w:pStyle w:val="CRCoverPage"/>
              <w:spacing w:after="0"/>
              <w:ind w:left="100"/>
              <w:rPr>
                <w:noProof/>
              </w:rPr>
            </w:pPr>
            <w:r>
              <w:t>Samsung</w:t>
            </w:r>
            <w:r w:rsidR="00950518">
              <w:fldChar w:fldCharType="begin"/>
            </w:r>
            <w:r w:rsidR="00950518">
              <w:instrText xml:space="preserve"> DOCPROPERTY  SourceIfWg  \* MERGEFORMAT </w:instrText>
            </w:r>
            <w:r w:rsidR="00950518">
              <w:fldChar w:fldCharType="end"/>
            </w:r>
          </w:p>
        </w:tc>
      </w:tr>
      <w:tr w:rsidR="001E41F3" w14:paraId="4196B218" w14:textId="77777777" w:rsidTr="007156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7156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5F056" w:rsidR="001E41F3" w:rsidRDefault="00DD7ECE">
            <w:pPr>
              <w:pStyle w:val="CRCoverPage"/>
              <w:spacing w:after="0"/>
              <w:ind w:left="100"/>
              <w:rPr>
                <w:noProof/>
              </w:rPr>
            </w:pPr>
            <w:r>
              <w:rPr>
                <w:rFonts w:hint="eastAsia"/>
              </w:rPr>
              <w:t>NR_CADC_R17_</w:t>
            </w:r>
            <w:r>
              <w:t>2</w:t>
            </w:r>
            <w:r w:rsidR="001A6F6F">
              <w:rPr>
                <w:rFonts w:hint="eastAsia"/>
              </w:rPr>
              <w:t>BDL_</w:t>
            </w:r>
            <w:r>
              <w:rPr>
                <w:lang w:eastAsia="zh-CN"/>
              </w:rPr>
              <w:t>x</w:t>
            </w:r>
            <w:r w:rsidR="001A6F6F">
              <w:rPr>
                <w:rFonts w:hint="eastAsia"/>
              </w:rPr>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475EB" w:rsidR="001E41F3" w:rsidRDefault="00DD3C5F">
            <w:pPr>
              <w:pStyle w:val="CRCoverPage"/>
              <w:spacing w:after="0"/>
              <w:ind w:left="100"/>
              <w:rPr>
                <w:noProof/>
              </w:rPr>
            </w:pPr>
            <w:r>
              <w:t>2021-</w:t>
            </w:r>
            <w:r w:rsidR="00266259">
              <w:t>0</w:t>
            </w:r>
            <w:r w:rsidR="00073096">
              <w:t>8</w:t>
            </w:r>
            <w:r w:rsidR="00065E2F">
              <w:t>-</w:t>
            </w:r>
            <w:r w:rsidR="001D2150">
              <w:t>03</w:t>
            </w:r>
          </w:p>
        </w:tc>
      </w:tr>
      <w:tr w:rsidR="001E41F3" w14:paraId="690C7843" w14:textId="77777777" w:rsidTr="007156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56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419E" w:rsidR="001E41F3" w:rsidRDefault="00DD3C5F">
            <w:pPr>
              <w:pStyle w:val="CRCoverPage"/>
              <w:spacing w:after="0"/>
              <w:ind w:left="100"/>
              <w:rPr>
                <w:noProof/>
              </w:rPr>
            </w:pPr>
            <w:r>
              <w:t>Rel-1</w:t>
            </w:r>
            <w:r w:rsidR="004B483B">
              <w:t>7</w:t>
            </w:r>
          </w:p>
        </w:tc>
      </w:tr>
      <w:tr w:rsidR="001E41F3" w14:paraId="30122F0C" w14:textId="77777777" w:rsidTr="007156D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156D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56D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6145" w14:textId="26B4F0AB" w:rsidR="00073096" w:rsidRPr="00AB5C42" w:rsidRDefault="00073096" w:rsidP="00FD4BCC">
            <w:pPr>
              <w:pStyle w:val="TH"/>
              <w:jc w:val="both"/>
              <w:rPr>
                <w:b w:val="0"/>
                <w:lang w:eastAsia="zh-CN"/>
              </w:rPr>
            </w:pPr>
            <w:r w:rsidRPr="00AB5C42">
              <w:rPr>
                <w:rFonts w:hint="eastAsia"/>
                <w:b w:val="0"/>
                <w:lang w:eastAsia="zh-CN"/>
              </w:rPr>
              <w:t>C</w:t>
            </w:r>
            <w:r w:rsidR="001F0DED" w:rsidRPr="00AB5C42">
              <w:rPr>
                <w:b w:val="0"/>
                <w:lang w:eastAsia="zh-CN"/>
              </w:rPr>
              <w:t xml:space="preserve">orrect </w:t>
            </w:r>
            <w:r w:rsidR="004B483B" w:rsidRPr="00AB5C42">
              <w:rPr>
                <w:b w:val="0"/>
                <w:lang w:eastAsia="zh-CN"/>
              </w:rPr>
              <w:t>some typos</w:t>
            </w:r>
            <w:r w:rsidR="001F0DED" w:rsidRPr="00AB5C42">
              <w:rPr>
                <w:b w:val="0"/>
                <w:lang w:eastAsia="zh-CN"/>
              </w:rPr>
              <w:t xml:space="preserve"> </w:t>
            </w:r>
            <w:r w:rsidR="001F0DED" w:rsidRPr="00AB5C42">
              <w:rPr>
                <w:rFonts w:hint="eastAsia"/>
                <w:b w:val="0"/>
                <w:lang w:eastAsia="zh-CN"/>
              </w:rPr>
              <w:t>a</w:t>
            </w:r>
            <w:r w:rsidR="00DD7ECE" w:rsidRPr="00AB5C42">
              <w:rPr>
                <w:b w:val="0"/>
                <w:lang w:eastAsia="zh-CN"/>
              </w:rPr>
              <w:t>nd make up missing parts</w:t>
            </w:r>
            <w:r w:rsidR="001F0DED" w:rsidRPr="00AB5C42">
              <w:rPr>
                <w:b w:val="0"/>
                <w:lang w:eastAsia="zh-CN"/>
              </w:rPr>
              <w:t xml:space="preserve"> </w:t>
            </w:r>
            <w:r w:rsidRPr="00AB5C42">
              <w:rPr>
                <w:b w:val="0"/>
                <w:lang w:eastAsia="zh-CN"/>
              </w:rPr>
              <w:t xml:space="preserve">in Table </w:t>
            </w:r>
            <w:r w:rsidR="00DD7ECE" w:rsidRPr="00AB5C42">
              <w:rPr>
                <w:b w:val="0"/>
                <w:lang w:eastAsia="zh-CN"/>
              </w:rPr>
              <w:t>5.5A.3.1</w:t>
            </w:r>
            <w:r w:rsidR="007770A2" w:rsidRPr="00AB5C42">
              <w:rPr>
                <w:b w:val="0"/>
                <w:lang w:eastAsia="zh-CN"/>
              </w:rPr>
              <w:t xml:space="preserve">-1: </w:t>
            </w:r>
            <w:r w:rsidR="004B483B" w:rsidRPr="00AB5C42">
              <w:rPr>
                <w:b w:val="0"/>
                <w:lang w:eastAsia="zh-CN"/>
              </w:rPr>
              <w:t xml:space="preserve">NR CA configurations and bandwidth combinations sets </w:t>
            </w:r>
            <w:r w:rsidR="00DD7ECE" w:rsidRPr="00AB5C42">
              <w:rPr>
                <w:b w:val="0"/>
                <w:lang w:eastAsia="zh-CN"/>
              </w:rPr>
              <w:t>defined for inter-band CA (two</w:t>
            </w:r>
            <w:r w:rsidR="004B483B" w:rsidRPr="00AB5C42">
              <w:rPr>
                <w:b w:val="0"/>
                <w:lang w:eastAsia="zh-CN"/>
              </w:rPr>
              <w:t xml:space="preserve"> bands)</w:t>
            </w:r>
            <w:r w:rsidR="00FD4BCC" w:rsidRPr="00AB5C42">
              <w:rPr>
                <w:b w:val="0"/>
                <w:lang w:eastAsia="zh-CN"/>
              </w:rPr>
              <w:t xml:space="preserve"> </w:t>
            </w:r>
            <w:r w:rsidR="00FD4BCC" w:rsidRPr="00AB5C42">
              <w:rPr>
                <w:rFonts w:hint="eastAsia"/>
                <w:b w:val="0"/>
                <w:lang w:eastAsia="zh-CN"/>
              </w:rPr>
              <w:t>an</w:t>
            </w:r>
            <w:r w:rsidR="002B0851" w:rsidRPr="00AB5C42">
              <w:rPr>
                <w:b w:val="0"/>
                <w:lang w:eastAsia="zh-CN"/>
              </w:rPr>
              <w:t>d</w:t>
            </w:r>
            <w:r w:rsidR="00FD4BCC" w:rsidRPr="00AB5C42">
              <w:rPr>
                <w:b w:val="0"/>
                <w:lang w:eastAsia="zh-CN"/>
              </w:rPr>
              <w:t xml:space="preserve"> Table 7.3A.4-1: Reference sensitivity exceptions due to UL harmonic for NR CA FR1.</w:t>
            </w:r>
          </w:p>
          <w:p w14:paraId="708AA7DE" w14:textId="3726D4DA" w:rsidR="00E55F10" w:rsidRPr="00AB5C42" w:rsidRDefault="00FD4BCC" w:rsidP="00FD4BCC">
            <w:pPr>
              <w:pStyle w:val="CRCoverPage"/>
              <w:spacing w:after="0"/>
              <w:rPr>
                <w:lang w:eastAsia="zh-CN"/>
              </w:rPr>
            </w:pPr>
            <w:r w:rsidRPr="00AB5C42">
              <w:rPr>
                <w:rFonts w:hint="eastAsia"/>
                <w:lang w:eastAsia="zh-CN"/>
              </w:rPr>
              <w:t>C</w:t>
            </w:r>
            <w:r w:rsidRPr="00AB5C42">
              <w:rPr>
                <w:lang w:eastAsia="zh-CN"/>
              </w:rPr>
              <w:t>orrect below errors in Table 5.5A.3.1-1</w:t>
            </w:r>
          </w:p>
        </w:tc>
      </w:tr>
      <w:tr w:rsidR="001E41F3" w14:paraId="21016551" w14:textId="77777777" w:rsidTr="007156D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72E4A" w14:textId="16557ACF" w:rsidR="004B483B" w:rsidRPr="00AB5C42" w:rsidRDefault="00DD7ECE" w:rsidP="00EA5C73">
            <w:pPr>
              <w:pStyle w:val="CRCoverPage"/>
              <w:numPr>
                <w:ilvl w:val="0"/>
                <w:numId w:val="19"/>
              </w:numPr>
              <w:spacing w:after="0"/>
              <w:rPr>
                <w:lang w:eastAsia="zh-CN"/>
              </w:rPr>
            </w:pPr>
            <w:r w:rsidRPr="00AB5C42">
              <w:rPr>
                <w:rFonts w:hint="eastAsia"/>
                <w:lang w:eastAsia="zh-CN"/>
              </w:rPr>
              <w:t>M</w:t>
            </w:r>
            <w:r w:rsidRPr="00AB5C42">
              <w:rPr>
                <w:lang w:eastAsia="zh-CN"/>
              </w:rPr>
              <w:t xml:space="preserve">odify channel bandwidth description for CA_n24A-n41(2A),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Pr="00AB5C42">
              <w:rPr>
                <w:lang w:eastAsia="zh-CN"/>
              </w:rPr>
              <w:t xml:space="preserve">48B,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Pr="00AB5C42">
              <w:rPr>
                <w:lang w:eastAsia="zh-CN"/>
              </w:rPr>
              <w:t>48(2</w:t>
            </w:r>
            <w:r w:rsidRPr="00AB5C42">
              <w:rPr>
                <w:rFonts w:eastAsia="MS Mincho"/>
                <w:lang w:val="sv-SE" w:eastAsia="ja-JP"/>
              </w:rPr>
              <w:t xml:space="preserve">A),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Pr="00AB5C42">
              <w:rPr>
                <w:lang w:eastAsia="zh-CN"/>
              </w:rPr>
              <w:t>48(3</w:t>
            </w:r>
            <w:r w:rsidRPr="00AB5C42">
              <w:rPr>
                <w:rFonts w:eastAsia="MS Mincho"/>
                <w:lang w:val="sv-SE" w:eastAsia="ja-JP"/>
              </w:rPr>
              <w:t xml:space="preserve">A),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Pr="00AB5C42">
              <w:rPr>
                <w:lang w:eastAsia="zh-CN"/>
              </w:rPr>
              <w:t>77</w:t>
            </w:r>
            <w:r w:rsidRPr="00AB5C42">
              <w:rPr>
                <w:rFonts w:eastAsia="MS Mincho"/>
                <w:lang w:val="sv-SE" w:eastAsia="ja-JP"/>
              </w:rPr>
              <w:t xml:space="preserve">A,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Pr="00AB5C42">
              <w:rPr>
                <w:lang w:eastAsia="zh-CN"/>
              </w:rPr>
              <w:t xml:space="preserve">77C, </w:t>
            </w:r>
            <w:r w:rsidRPr="00AB5C42">
              <w:rPr>
                <w:rFonts w:eastAsia="MS Mincho"/>
                <w:lang w:eastAsia="zh-CN"/>
              </w:rPr>
              <w:t>CA</w:t>
            </w:r>
            <w:r w:rsidRPr="00AB5C42">
              <w:rPr>
                <w:rFonts w:eastAsia="MS Mincho"/>
              </w:rPr>
              <w:t>_</w:t>
            </w:r>
            <w:r w:rsidRPr="00AB5C42">
              <w:rPr>
                <w:rFonts w:eastAsia="MS Mincho"/>
                <w:lang w:eastAsia="zh-CN"/>
              </w:rPr>
              <w:t>n24</w:t>
            </w:r>
            <w:r w:rsidRPr="00AB5C42">
              <w:rPr>
                <w:rFonts w:eastAsia="MS Mincho"/>
                <w:lang w:val="sv-SE" w:eastAsia="ja-JP"/>
              </w:rPr>
              <w:t>A-</w:t>
            </w:r>
            <w:r w:rsidRPr="00AB5C42">
              <w:rPr>
                <w:rFonts w:eastAsia="MS Mincho"/>
                <w:lang w:eastAsia="zh-CN"/>
              </w:rPr>
              <w:t>n</w:t>
            </w:r>
            <w:r w:rsidR="00E66851" w:rsidRPr="00AB5C42">
              <w:rPr>
                <w:lang w:eastAsia="zh-CN"/>
              </w:rPr>
              <w:t>77(2A)</w:t>
            </w:r>
            <w:r w:rsidR="00653AA8" w:rsidRPr="00AB5C42">
              <w:rPr>
                <w:lang w:eastAsia="zh-CN"/>
              </w:rPr>
              <w:t>, CA_n41(2A)-n77A, CA_n41C-n77A, CA_n41A-n77(2A), CA_n</w:t>
            </w:r>
            <w:r w:rsidR="00653AA8" w:rsidRPr="00AB5C42">
              <w:rPr>
                <w:rFonts w:hint="eastAsia"/>
                <w:lang w:eastAsia="zh-CN"/>
              </w:rPr>
              <w:t>41</w:t>
            </w:r>
            <w:r w:rsidR="00653AA8" w:rsidRPr="00AB5C42">
              <w:rPr>
                <w:lang w:eastAsia="zh-CN"/>
              </w:rPr>
              <w:t>A-n78</w:t>
            </w:r>
            <w:r w:rsidR="00653AA8" w:rsidRPr="00AB5C42">
              <w:rPr>
                <w:rFonts w:hint="eastAsia"/>
                <w:lang w:eastAsia="zh-CN"/>
              </w:rPr>
              <w:t>(2</w:t>
            </w:r>
            <w:r w:rsidR="00653AA8" w:rsidRPr="00AB5C42">
              <w:rPr>
                <w:lang w:eastAsia="zh-CN"/>
              </w:rPr>
              <w:t>A</w:t>
            </w:r>
            <w:r w:rsidR="00653AA8" w:rsidRPr="00AB5C42">
              <w:rPr>
                <w:rFonts w:hint="eastAsia"/>
                <w:lang w:eastAsia="zh-CN"/>
              </w:rPr>
              <w:t>)</w:t>
            </w:r>
          </w:p>
          <w:p w14:paraId="08D53743" w14:textId="77777777" w:rsidR="00DD7ECE" w:rsidRPr="00AB5C42" w:rsidRDefault="00DD7ECE" w:rsidP="00EA5C73">
            <w:pPr>
              <w:pStyle w:val="CRCoverPage"/>
              <w:numPr>
                <w:ilvl w:val="0"/>
                <w:numId w:val="19"/>
              </w:numPr>
              <w:spacing w:after="0"/>
              <w:rPr>
                <w:lang w:eastAsia="zh-CN"/>
              </w:rPr>
            </w:pPr>
            <w:r w:rsidRPr="00AB5C42">
              <w:rPr>
                <w:rFonts w:hint="eastAsia"/>
                <w:lang w:eastAsia="zh-CN"/>
              </w:rPr>
              <w:t>C</w:t>
            </w:r>
            <w:r w:rsidRPr="00AB5C42">
              <w:rPr>
                <w:lang w:eastAsia="zh-CN"/>
              </w:rPr>
              <w:t>hange the order for CA_n25A-n46A</w:t>
            </w:r>
          </w:p>
          <w:p w14:paraId="3725392C" w14:textId="77777777" w:rsidR="00DD7ECE" w:rsidRPr="00AB5C42" w:rsidRDefault="00DD7ECE" w:rsidP="00EA5C73">
            <w:pPr>
              <w:pStyle w:val="CRCoverPage"/>
              <w:numPr>
                <w:ilvl w:val="0"/>
                <w:numId w:val="19"/>
              </w:numPr>
              <w:spacing w:after="0"/>
              <w:rPr>
                <w:lang w:eastAsia="zh-CN"/>
              </w:rPr>
            </w:pPr>
            <w:r w:rsidRPr="00AB5C42">
              <w:rPr>
                <w:lang w:eastAsia="zh-CN"/>
              </w:rPr>
              <w:t>Delete blank cells below CA_n38A-n78(2A)</w:t>
            </w:r>
          </w:p>
          <w:p w14:paraId="4CC9793B" w14:textId="77777777" w:rsidR="00BD239A" w:rsidRPr="00AB5C42" w:rsidRDefault="00BD239A" w:rsidP="00BD239A">
            <w:pPr>
              <w:pStyle w:val="CRCoverPage"/>
              <w:spacing w:after="0"/>
              <w:rPr>
                <w:lang w:eastAsia="zh-CN"/>
              </w:rPr>
            </w:pPr>
          </w:p>
          <w:p w14:paraId="2DD23B85" w14:textId="7C794DD9" w:rsidR="00B40641" w:rsidRPr="00AB5C42" w:rsidRDefault="00FD4BCC" w:rsidP="001F6E2E">
            <w:pPr>
              <w:pStyle w:val="TH"/>
              <w:jc w:val="both"/>
              <w:rPr>
                <w:b w:val="0"/>
                <w:lang w:eastAsia="zh-CN"/>
              </w:rPr>
            </w:pPr>
            <w:r w:rsidRPr="00AB5C42">
              <w:rPr>
                <w:rFonts w:hint="eastAsia"/>
                <w:b w:val="0"/>
                <w:lang w:eastAsia="zh-CN"/>
              </w:rPr>
              <w:t>C</w:t>
            </w:r>
            <w:r w:rsidR="007770A2" w:rsidRPr="00AB5C42">
              <w:rPr>
                <w:b w:val="0"/>
                <w:lang w:eastAsia="zh-CN"/>
              </w:rPr>
              <w:t>orrect below errors in Table</w:t>
            </w:r>
            <w:r w:rsidRPr="00AB5C42">
              <w:rPr>
                <w:b w:val="0"/>
                <w:lang w:eastAsia="zh-CN"/>
              </w:rPr>
              <w:t xml:space="preserve"> 7.3A.4-1</w:t>
            </w:r>
            <w:r w:rsidR="001F6E2E" w:rsidRPr="00AB5C42">
              <w:rPr>
                <w:b w:val="0"/>
                <w:lang w:eastAsia="zh-CN"/>
              </w:rPr>
              <w:t>: Reference sensitivity exceptions due to UL harmonic for NR CA FR1.</w:t>
            </w:r>
          </w:p>
          <w:p w14:paraId="7C3ACD9E" w14:textId="0BEBC181" w:rsidR="00EA5C73" w:rsidRPr="00AB5C42" w:rsidRDefault="00EA5C73" w:rsidP="002B0851">
            <w:pPr>
              <w:pStyle w:val="CRCoverPage"/>
              <w:numPr>
                <w:ilvl w:val="0"/>
                <w:numId w:val="19"/>
              </w:numPr>
              <w:spacing w:after="0"/>
              <w:rPr>
                <w:lang w:eastAsia="zh-CN"/>
              </w:rPr>
            </w:pPr>
            <w:r w:rsidRPr="00AB5C42">
              <w:rPr>
                <w:lang w:eastAsia="zh-CN"/>
              </w:rPr>
              <w:t xml:space="preserve">For CA_n25-n77 which </w:t>
            </w:r>
            <w:r w:rsidR="00C71159" w:rsidRPr="00AB5C42">
              <w:rPr>
                <w:rFonts w:hint="eastAsia"/>
                <w:lang w:eastAsia="zh-CN"/>
              </w:rPr>
              <w:t>was</w:t>
            </w:r>
            <w:r w:rsidR="00C71159" w:rsidRPr="00AB5C42">
              <w:rPr>
                <w:lang w:eastAsia="zh-CN"/>
              </w:rPr>
              <w:t xml:space="preserve"> </w:t>
            </w:r>
            <w:r w:rsidRPr="00AB5C42">
              <w:rPr>
                <w:lang w:eastAsia="zh-CN"/>
              </w:rPr>
              <w:t xml:space="preserve">introduced in Rel-17, MSD values are reused from </w:t>
            </w:r>
            <w:r w:rsidR="00C71159" w:rsidRPr="00AB5C42">
              <w:rPr>
                <w:lang w:eastAsia="zh-CN"/>
              </w:rPr>
              <w:t xml:space="preserve">the incorrect values of </w:t>
            </w:r>
            <w:r w:rsidRPr="00AB5C42">
              <w:rPr>
                <w:lang w:eastAsia="zh-CN"/>
              </w:rPr>
              <w:t>CA_n2-n77 introduced in Rel-16</w:t>
            </w:r>
            <w:r w:rsidR="00EB7251" w:rsidRPr="00AB5C42">
              <w:rPr>
                <w:lang w:eastAsia="zh-CN"/>
              </w:rPr>
              <w:t xml:space="preserve"> (the right values of CA_n2-n77 can be found in 38716-02-00-g00)</w:t>
            </w:r>
            <w:r w:rsidRPr="00AB5C42">
              <w:rPr>
                <w:lang w:eastAsia="zh-CN"/>
              </w:rPr>
              <w:t xml:space="preserve">, the </w:t>
            </w:r>
            <w:r w:rsidR="00C71159" w:rsidRPr="00AB5C42">
              <w:rPr>
                <w:lang w:eastAsia="zh-CN"/>
              </w:rPr>
              <w:t xml:space="preserve">CAT F </w:t>
            </w:r>
            <w:r w:rsidRPr="00AB5C42">
              <w:rPr>
                <w:lang w:eastAsia="zh-CN"/>
              </w:rPr>
              <w:t xml:space="preserve">correction CR for CA_n2-n77 </w:t>
            </w:r>
            <w:r w:rsidR="00C71159" w:rsidRPr="00AB5C42">
              <w:rPr>
                <w:lang w:eastAsia="zh-CN"/>
              </w:rPr>
              <w:t>have been submitted to</w:t>
            </w:r>
            <w:r w:rsidR="00EB7251" w:rsidRPr="00AB5C42">
              <w:rPr>
                <w:lang w:eastAsia="zh-CN"/>
              </w:rPr>
              <w:t xml:space="preserve"> </w:t>
            </w:r>
            <w:r w:rsidR="001F6E2E" w:rsidRPr="00AB5C42">
              <w:rPr>
                <w:lang w:eastAsia="zh-CN"/>
              </w:rPr>
              <w:t xml:space="preserve">WI </w:t>
            </w:r>
            <w:r w:rsidR="00EB7251" w:rsidRPr="00AB5C42">
              <w:rPr>
                <w:lang w:eastAsia="zh-CN"/>
              </w:rPr>
              <w:t>“R</w:t>
            </w:r>
            <w:r w:rsidR="001F6E2E" w:rsidRPr="00AB5C42">
              <w:rPr>
                <w:lang w:eastAsia="zh-CN"/>
              </w:rPr>
              <w:t xml:space="preserve">el </w:t>
            </w:r>
            <w:r w:rsidR="00EB7251" w:rsidRPr="00AB5C42">
              <w:rPr>
                <w:lang w:eastAsia="zh-CN"/>
              </w:rPr>
              <w:t>16-maintence”. A</w:t>
            </w:r>
            <w:r w:rsidR="00C71159" w:rsidRPr="00AB5C42">
              <w:rPr>
                <w:lang w:eastAsia="zh-CN"/>
              </w:rPr>
              <w:t xml:space="preserve">ccordingly, </w:t>
            </w:r>
            <w:r w:rsidRPr="00AB5C42">
              <w:rPr>
                <w:lang w:eastAsia="zh-CN"/>
              </w:rPr>
              <w:t>some typos</w:t>
            </w:r>
            <w:r w:rsidR="00AB5C42">
              <w:rPr>
                <w:lang w:eastAsia="zh-CN"/>
              </w:rPr>
              <w:t xml:space="preserve"> of 80/90/100MHz shall</w:t>
            </w:r>
            <w:r w:rsidRPr="00AB5C42">
              <w:rPr>
                <w:lang w:eastAsia="zh-CN"/>
              </w:rPr>
              <w:t xml:space="preserve"> be corrected and values </w:t>
            </w:r>
            <w:r w:rsidR="00EB7251" w:rsidRPr="00AB5C42">
              <w:rPr>
                <w:lang w:eastAsia="zh-CN"/>
              </w:rPr>
              <w:t xml:space="preserve">of 70MHz </w:t>
            </w:r>
            <w:r w:rsidR="00AB5C42">
              <w:rPr>
                <w:lang w:eastAsia="zh-CN"/>
              </w:rPr>
              <w:t>shall</w:t>
            </w:r>
            <w:r w:rsidR="00EB7251" w:rsidRPr="00AB5C42">
              <w:rPr>
                <w:lang w:eastAsia="zh-CN"/>
              </w:rPr>
              <w:t xml:space="preserve"> be complemented for CA_n25-n77</w:t>
            </w:r>
          </w:p>
          <w:p w14:paraId="31C656EC" w14:textId="1AE1286B" w:rsidR="00FD4BCC" w:rsidRPr="00AB5C42" w:rsidRDefault="00FD4BCC" w:rsidP="00EA5C73">
            <w:pPr>
              <w:pStyle w:val="CRCoverPage"/>
              <w:spacing w:after="0"/>
              <w:ind w:left="460"/>
              <w:rPr>
                <w:lang w:eastAsia="zh-CN"/>
              </w:rPr>
            </w:pPr>
          </w:p>
        </w:tc>
      </w:tr>
      <w:tr w:rsidR="001E41F3" w14:paraId="1F886379" w14:textId="77777777" w:rsidTr="007156D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C42" w:rsidRDefault="001E41F3">
            <w:pPr>
              <w:pStyle w:val="CRCoverPage"/>
              <w:spacing w:after="0"/>
              <w:rPr>
                <w:noProof/>
              </w:rPr>
            </w:pPr>
          </w:p>
        </w:tc>
      </w:tr>
      <w:tr w:rsidR="001E41F3" w14:paraId="678D7BF9" w14:textId="77777777" w:rsidTr="007156D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371F5" w:rsidR="001E41F3" w:rsidRPr="00AB5C42" w:rsidRDefault="00477372" w:rsidP="009A2454">
            <w:pPr>
              <w:pStyle w:val="CRCoverPage"/>
              <w:spacing w:after="0"/>
              <w:ind w:left="100"/>
              <w:rPr>
                <w:noProof/>
              </w:rPr>
            </w:pPr>
            <w:r w:rsidRPr="00AB5C42">
              <w:rPr>
                <w:noProof/>
              </w:rPr>
              <w:t>Corrections for 38.101-1 are not made.</w:t>
            </w:r>
          </w:p>
        </w:tc>
      </w:tr>
      <w:tr w:rsidR="001E41F3" w14:paraId="034AF533" w14:textId="77777777" w:rsidTr="007156D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56D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CCF66" w:rsidR="001E41F3" w:rsidRDefault="00BD239A">
            <w:pPr>
              <w:pStyle w:val="CRCoverPage"/>
              <w:spacing w:after="0"/>
              <w:ind w:left="100"/>
              <w:rPr>
                <w:noProof/>
                <w:lang w:eastAsia="zh-CN"/>
              </w:rPr>
            </w:pPr>
            <w:r>
              <w:rPr>
                <w:noProof/>
                <w:lang w:eastAsia="zh-CN"/>
              </w:rPr>
              <w:t>5.5A.3.1, 7.3A.4</w:t>
            </w:r>
          </w:p>
        </w:tc>
      </w:tr>
      <w:tr w:rsidR="001E41F3" w14:paraId="56E1E6C3" w14:textId="77777777" w:rsidTr="007156D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56D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156D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156D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7156D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156D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156D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156D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156D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AFBA34E" w14:textId="77777777" w:rsidR="007770A2" w:rsidRPr="00A1115A" w:rsidRDefault="007770A2" w:rsidP="007770A2">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7770A2" w:rsidRPr="007770A2" w14:paraId="3F402738" w14:textId="77777777" w:rsidTr="00EB7251">
        <w:trPr>
          <w:trHeight w:val="130"/>
        </w:trPr>
        <w:tc>
          <w:tcPr>
            <w:tcW w:w="1642" w:type="dxa"/>
            <w:tcBorders>
              <w:top w:val="single" w:sz="4" w:space="0" w:color="auto"/>
              <w:left w:val="single" w:sz="4" w:space="0" w:color="auto"/>
              <w:bottom w:val="nil"/>
              <w:right w:val="single" w:sz="4" w:space="0" w:color="auto"/>
            </w:tcBorders>
            <w:shd w:val="clear" w:color="auto" w:fill="auto"/>
          </w:tcPr>
          <w:p w14:paraId="15CBE64D"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4A4ED962"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DF67465"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NR Band</w:t>
            </w:r>
          </w:p>
        </w:tc>
        <w:tc>
          <w:tcPr>
            <w:tcW w:w="8740" w:type="dxa"/>
            <w:gridSpan w:val="23"/>
            <w:tcBorders>
              <w:top w:val="single" w:sz="4" w:space="0" w:color="auto"/>
              <w:left w:val="single" w:sz="4" w:space="0" w:color="auto"/>
              <w:bottom w:val="single" w:sz="4" w:space="0" w:color="auto"/>
              <w:right w:val="single" w:sz="4" w:space="0" w:color="auto"/>
            </w:tcBorders>
          </w:tcPr>
          <w:p w14:paraId="02DC20D6"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hint="eastAsia"/>
                <w:b/>
                <w:sz w:val="18"/>
                <w:lang w:eastAsia="zh-CN"/>
              </w:rPr>
              <w:t>C</w:t>
            </w:r>
            <w:r w:rsidRPr="007770A2">
              <w:rPr>
                <w:rFonts w:ascii="Arial" w:eastAsia="等线" w:hAnsi="Arial"/>
                <w:b/>
                <w:sz w:val="18"/>
                <w:lang w:eastAsia="zh-CN"/>
              </w:rPr>
              <w:t xml:space="preserve">hannel bandwidth </w:t>
            </w:r>
            <w:r w:rsidRPr="007770A2">
              <w:rPr>
                <w:rFonts w:ascii="Arial" w:eastAsia="等线" w:hAnsi="Arial" w:hint="eastAsia"/>
                <w:b/>
                <w:sz w:val="18"/>
                <w:lang w:eastAsia="zh-CN"/>
              </w:rPr>
              <w:t>(</w:t>
            </w:r>
            <w:r w:rsidRPr="007770A2">
              <w:rPr>
                <w:rFonts w:ascii="Arial" w:eastAsia="等线" w:hAnsi="Arial"/>
                <w:b/>
                <w:sz w:val="18"/>
                <w:lang w:eastAsia="zh-CN"/>
              </w:rPr>
              <w:t>MHz) (</w:t>
            </w:r>
            <w:r w:rsidRPr="007770A2">
              <w:rPr>
                <w:rFonts w:ascii="Arial" w:eastAsia="等线" w:hAnsi="Arial" w:hint="eastAsia"/>
                <w:b/>
                <w:sz w:val="18"/>
                <w:lang w:eastAsia="zh-CN"/>
              </w:rPr>
              <w:t>N</w:t>
            </w:r>
            <w:r w:rsidRPr="007770A2">
              <w:rPr>
                <w:rFonts w:ascii="Arial" w:eastAsia="等线" w:hAnsi="Arial"/>
                <w:b/>
                <w:sz w:val="18"/>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51E4528F"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Bandwidth combination set</w:t>
            </w:r>
          </w:p>
        </w:tc>
      </w:tr>
      <w:tr w:rsidR="007770A2" w:rsidRPr="007770A2" w14:paraId="2A9F3979" w14:textId="77777777" w:rsidTr="00EB7251">
        <w:trPr>
          <w:trHeight w:val="130"/>
        </w:trPr>
        <w:tc>
          <w:tcPr>
            <w:tcW w:w="1642" w:type="dxa"/>
            <w:tcBorders>
              <w:top w:val="nil"/>
              <w:left w:val="single" w:sz="4" w:space="0" w:color="auto"/>
              <w:bottom w:val="single" w:sz="4" w:space="0" w:color="auto"/>
              <w:right w:val="single" w:sz="4" w:space="0" w:color="auto"/>
            </w:tcBorders>
            <w:shd w:val="clear" w:color="auto" w:fill="auto"/>
          </w:tcPr>
          <w:p w14:paraId="1B2D7613" w14:textId="77777777" w:rsidR="007770A2" w:rsidRPr="007770A2" w:rsidRDefault="007770A2" w:rsidP="007770A2">
            <w:pPr>
              <w:keepNext/>
              <w:keepLines/>
              <w:spacing w:after="0"/>
              <w:jc w:val="center"/>
              <w:rPr>
                <w:rFonts w:ascii="Arial" w:eastAsia="等线" w:hAnsi="Arial"/>
                <w:b/>
                <w:sz w:val="18"/>
              </w:rPr>
            </w:pPr>
          </w:p>
        </w:tc>
        <w:tc>
          <w:tcPr>
            <w:tcW w:w="1381" w:type="dxa"/>
            <w:tcBorders>
              <w:top w:val="nil"/>
              <w:left w:val="single" w:sz="4" w:space="0" w:color="auto"/>
              <w:bottom w:val="single" w:sz="4" w:space="0" w:color="auto"/>
              <w:right w:val="single" w:sz="4" w:space="0" w:color="auto"/>
            </w:tcBorders>
            <w:shd w:val="clear" w:color="auto" w:fill="auto"/>
          </w:tcPr>
          <w:p w14:paraId="3A176B81" w14:textId="77777777" w:rsidR="007770A2" w:rsidRPr="007770A2" w:rsidRDefault="007770A2" w:rsidP="007770A2">
            <w:pPr>
              <w:keepNext/>
              <w:keepLines/>
              <w:spacing w:after="0"/>
              <w:jc w:val="center"/>
              <w:rPr>
                <w:rFonts w:ascii="Arial" w:eastAsia="等线" w:hAnsi="Arial"/>
                <w:b/>
                <w:sz w:val="18"/>
              </w:rPr>
            </w:pPr>
          </w:p>
        </w:tc>
        <w:tc>
          <w:tcPr>
            <w:tcW w:w="670" w:type="dxa"/>
            <w:tcBorders>
              <w:top w:val="nil"/>
              <w:left w:val="single" w:sz="4" w:space="0" w:color="auto"/>
              <w:bottom w:val="single" w:sz="4" w:space="0" w:color="auto"/>
              <w:right w:val="single" w:sz="4" w:space="0" w:color="auto"/>
            </w:tcBorders>
            <w:shd w:val="clear" w:color="auto" w:fill="auto"/>
          </w:tcPr>
          <w:p w14:paraId="2F83FAF9" w14:textId="77777777" w:rsidR="007770A2" w:rsidRPr="007770A2" w:rsidRDefault="007770A2" w:rsidP="007770A2">
            <w:pPr>
              <w:keepNext/>
              <w:keepLines/>
              <w:spacing w:after="0"/>
              <w:jc w:val="center"/>
              <w:rPr>
                <w:rFonts w:ascii="Arial" w:eastAsia="等线" w:hAnsi="Arial"/>
                <w:b/>
                <w:sz w:val="18"/>
              </w:rPr>
            </w:pPr>
          </w:p>
        </w:tc>
        <w:tc>
          <w:tcPr>
            <w:tcW w:w="670" w:type="dxa"/>
            <w:tcBorders>
              <w:top w:val="single" w:sz="4" w:space="0" w:color="auto"/>
              <w:left w:val="single" w:sz="4" w:space="0" w:color="auto"/>
              <w:bottom w:val="single" w:sz="4" w:space="0" w:color="auto"/>
              <w:right w:val="single" w:sz="4" w:space="0" w:color="auto"/>
            </w:tcBorders>
          </w:tcPr>
          <w:p w14:paraId="753FE464"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5</w:t>
            </w:r>
          </w:p>
        </w:tc>
        <w:tc>
          <w:tcPr>
            <w:tcW w:w="671" w:type="dxa"/>
            <w:tcBorders>
              <w:top w:val="single" w:sz="4" w:space="0" w:color="auto"/>
              <w:left w:val="single" w:sz="4" w:space="0" w:color="auto"/>
              <w:bottom w:val="single" w:sz="4" w:space="0" w:color="auto"/>
              <w:right w:val="single" w:sz="4" w:space="0" w:color="auto"/>
            </w:tcBorders>
          </w:tcPr>
          <w:p w14:paraId="2F29CA8A"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14BCD7F"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4177847"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20</w:t>
            </w:r>
          </w:p>
        </w:tc>
        <w:tc>
          <w:tcPr>
            <w:tcW w:w="671" w:type="dxa"/>
            <w:tcBorders>
              <w:top w:val="single" w:sz="4" w:space="0" w:color="auto"/>
              <w:left w:val="single" w:sz="4" w:space="0" w:color="auto"/>
              <w:bottom w:val="single" w:sz="4" w:space="0" w:color="auto"/>
              <w:right w:val="single" w:sz="4" w:space="0" w:color="auto"/>
            </w:tcBorders>
          </w:tcPr>
          <w:p w14:paraId="136DE814"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6D0826"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3DEA58C"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F81BC8E"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F2B857A"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3AC76C3" w14:textId="77777777" w:rsidR="007770A2" w:rsidRPr="007770A2" w:rsidRDefault="007770A2" w:rsidP="007770A2">
            <w:pPr>
              <w:keepNext/>
              <w:keepLines/>
              <w:spacing w:after="0"/>
              <w:jc w:val="center"/>
              <w:rPr>
                <w:rFonts w:ascii="Arial" w:eastAsia="等线" w:hAnsi="Arial"/>
                <w:b/>
                <w:sz w:val="18"/>
                <w:lang w:val="en-US" w:eastAsia="zh-CN"/>
              </w:rPr>
            </w:pPr>
            <w:r w:rsidRPr="007770A2">
              <w:rPr>
                <w:rFonts w:ascii="Arial" w:eastAsia="等线" w:hAnsi="Arial" w:hint="eastAsia"/>
                <w:b/>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A54B75D"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F0B17D1"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90</w:t>
            </w:r>
          </w:p>
        </w:tc>
        <w:tc>
          <w:tcPr>
            <w:tcW w:w="671" w:type="dxa"/>
            <w:tcBorders>
              <w:top w:val="single" w:sz="4" w:space="0" w:color="auto"/>
              <w:left w:val="single" w:sz="4" w:space="0" w:color="auto"/>
              <w:bottom w:val="single" w:sz="4" w:space="0" w:color="auto"/>
              <w:right w:val="single" w:sz="4" w:space="0" w:color="auto"/>
            </w:tcBorders>
          </w:tcPr>
          <w:p w14:paraId="179D8D23" w14:textId="77777777" w:rsidR="007770A2" w:rsidRPr="007770A2" w:rsidRDefault="007770A2" w:rsidP="007770A2">
            <w:pPr>
              <w:keepNext/>
              <w:keepLines/>
              <w:spacing w:after="0"/>
              <w:jc w:val="center"/>
              <w:rPr>
                <w:rFonts w:ascii="Arial" w:eastAsia="等线" w:hAnsi="Arial"/>
                <w:b/>
                <w:sz w:val="18"/>
              </w:rPr>
            </w:pPr>
            <w:r w:rsidRPr="007770A2">
              <w:rPr>
                <w:rFonts w:ascii="Arial" w:eastAsia="等线" w:hAnsi="Arial"/>
                <w:b/>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123C33E3" w14:textId="77777777" w:rsidR="007770A2" w:rsidRPr="007770A2" w:rsidRDefault="007770A2" w:rsidP="007770A2">
            <w:pPr>
              <w:keepNext/>
              <w:keepLines/>
              <w:spacing w:after="0"/>
              <w:jc w:val="center"/>
              <w:rPr>
                <w:rFonts w:ascii="Arial" w:eastAsia="等线" w:hAnsi="Arial"/>
                <w:b/>
                <w:sz w:val="18"/>
              </w:rPr>
            </w:pPr>
          </w:p>
        </w:tc>
      </w:tr>
      <w:tr w:rsidR="007770A2" w:rsidRPr="007770A2" w14:paraId="33DCF7DA" w14:textId="77777777" w:rsidTr="00EB7251">
        <w:trPr>
          <w:trHeight w:val="187"/>
        </w:trPr>
        <w:tc>
          <w:tcPr>
            <w:tcW w:w="1642" w:type="dxa"/>
            <w:tcBorders>
              <w:left w:val="single" w:sz="4" w:space="0" w:color="auto"/>
              <w:bottom w:val="nil"/>
              <w:right w:val="single" w:sz="4" w:space="0" w:color="auto"/>
            </w:tcBorders>
            <w:shd w:val="clear" w:color="auto" w:fill="auto"/>
          </w:tcPr>
          <w:p w14:paraId="396C9EA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170FB31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r w:rsidRPr="007770A2">
              <w:rPr>
                <w:rFonts w:ascii="Arial" w:eastAsia="等线" w:hAnsi="Arial"/>
                <w:sz w:val="18"/>
                <w:szCs w:val="18"/>
                <w:lang w:val="sv-SE" w:eastAsia="ja-JP"/>
              </w:rPr>
              <w:t>A</w:t>
            </w:r>
          </w:p>
        </w:tc>
        <w:tc>
          <w:tcPr>
            <w:tcW w:w="670" w:type="dxa"/>
            <w:tcBorders>
              <w:left w:val="single" w:sz="4" w:space="0" w:color="auto"/>
              <w:right w:val="single" w:sz="4" w:space="0" w:color="auto"/>
            </w:tcBorders>
          </w:tcPr>
          <w:p w14:paraId="5055DF8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96C3E8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721F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E328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7466C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82AC0"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CD9A5" w14:textId="77777777" w:rsidR="007770A2" w:rsidRPr="007770A2" w:rsidRDefault="007770A2" w:rsidP="007770A2">
            <w:pPr>
              <w:keepNext/>
              <w:keepLines/>
              <w:spacing w:after="0"/>
              <w:jc w:val="center"/>
              <w:rPr>
                <w:rFonts w:ascii="Arial" w:eastAsia="等线"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267D3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F4F0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7662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5EEB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467C2"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2D3FA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F38F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5969332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2CD4452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F1D2A0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CE150F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4AEBDD1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58D682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E1DE9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02D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8DEBB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89DD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EB996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68873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731E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E323B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F175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9DC1"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A3C89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52E34F"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FE705C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677605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66CED8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BE185D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15D8B0F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n1</w:t>
            </w:r>
          </w:p>
        </w:tc>
        <w:tc>
          <w:tcPr>
            <w:tcW w:w="670" w:type="dxa"/>
            <w:tcBorders>
              <w:top w:val="single" w:sz="4" w:space="0" w:color="auto"/>
              <w:left w:val="single" w:sz="4" w:space="0" w:color="auto"/>
              <w:bottom w:val="single" w:sz="4" w:space="0" w:color="auto"/>
              <w:right w:val="single" w:sz="4" w:space="0" w:color="auto"/>
            </w:tcBorders>
          </w:tcPr>
          <w:p w14:paraId="350908F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6A97F1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F7C5D6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1183B6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9AB58A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D74B2A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0F731B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63ADE5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B70BDE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1D18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12CD9"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6248C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8E491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3E95DE2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w:t>
            </w:r>
          </w:p>
        </w:tc>
      </w:tr>
      <w:tr w:rsidR="007770A2" w:rsidRPr="007770A2" w14:paraId="3EF4B01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8E1D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BC0FC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58B715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n3</w:t>
            </w:r>
          </w:p>
        </w:tc>
        <w:tc>
          <w:tcPr>
            <w:tcW w:w="670" w:type="dxa"/>
            <w:tcBorders>
              <w:top w:val="single" w:sz="4" w:space="0" w:color="auto"/>
              <w:left w:val="single" w:sz="4" w:space="0" w:color="auto"/>
              <w:bottom w:val="single" w:sz="4" w:space="0" w:color="auto"/>
              <w:right w:val="single" w:sz="4" w:space="0" w:color="auto"/>
            </w:tcBorders>
          </w:tcPr>
          <w:p w14:paraId="02C083C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E8D211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73A81F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A98A3B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6CCD8C4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48C6A9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9E2368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653267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8B23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A179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8B2E1"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83619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2CD0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C00E6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0F60C9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C13A70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1B</w:t>
            </w:r>
            <w:r w:rsidRPr="007770A2">
              <w:rPr>
                <w:rFonts w:ascii="Arial" w:eastAsia="等线" w:hAnsi="Arial"/>
                <w:sz w:val="18"/>
                <w:szCs w:val="18"/>
                <w:lang w:val="sv-SE" w:eastAsia="ja-JP"/>
              </w:rPr>
              <w:t>-</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3A</w:t>
            </w:r>
          </w:p>
        </w:tc>
        <w:tc>
          <w:tcPr>
            <w:tcW w:w="1381" w:type="dxa"/>
            <w:tcBorders>
              <w:left w:val="single" w:sz="4" w:space="0" w:color="auto"/>
              <w:bottom w:val="nil"/>
              <w:right w:val="single" w:sz="4" w:space="0" w:color="auto"/>
            </w:tcBorders>
            <w:shd w:val="clear" w:color="auto" w:fill="auto"/>
          </w:tcPr>
          <w:p w14:paraId="28FAFD5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r w:rsidRPr="007770A2">
              <w:rPr>
                <w:rFonts w:ascii="Arial" w:eastAsia="等线" w:hAnsi="Arial"/>
                <w:sz w:val="18"/>
                <w:szCs w:val="18"/>
                <w:lang w:val="sv-SE" w:eastAsia="ja-JP"/>
              </w:rPr>
              <w:t>A</w:t>
            </w:r>
          </w:p>
        </w:tc>
        <w:tc>
          <w:tcPr>
            <w:tcW w:w="670" w:type="dxa"/>
            <w:tcBorders>
              <w:left w:val="single" w:sz="4" w:space="0" w:color="auto"/>
              <w:right w:val="single" w:sz="4" w:space="0" w:color="auto"/>
            </w:tcBorders>
          </w:tcPr>
          <w:p w14:paraId="3FD52DD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04BB4D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236691D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8D7C1D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A4D159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A42A99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5A71986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2F0228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6A361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AAEDE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5519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C8012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1BD5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2A847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8570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F1E7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1091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55D05"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EE30C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12ED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8FE8F9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1C4B5F9" w14:textId="77777777" w:rsidTr="00EB7251">
        <w:trPr>
          <w:trHeight w:val="203"/>
        </w:trPr>
        <w:tc>
          <w:tcPr>
            <w:tcW w:w="1642" w:type="dxa"/>
            <w:tcBorders>
              <w:top w:val="nil"/>
              <w:left w:val="single" w:sz="4" w:space="0" w:color="auto"/>
              <w:bottom w:val="nil"/>
              <w:right w:val="single" w:sz="4" w:space="0" w:color="auto"/>
            </w:tcBorders>
            <w:shd w:val="clear" w:color="auto" w:fill="auto"/>
          </w:tcPr>
          <w:p w14:paraId="2834261B" w14:textId="77777777" w:rsidR="007770A2" w:rsidRPr="007770A2" w:rsidRDefault="007770A2" w:rsidP="007770A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73A69AD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598F43C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8283E7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AF19A9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5530095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285FBEF" w14:textId="77777777" w:rsidR="007770A2" w:rsidRPr="007770A2" w:rsidRDefault="007770A2" w:rsidP="007770A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1EB79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5A753B4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E6FD81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C237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99C0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13933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0329D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69629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F919B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5D7FD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E319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C09F6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02BCE"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8D3B3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521A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89668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A673B1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EE3FC0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3(2</w:t>
            </w:r>
            <w:r w:rsidRPr="007770A2">
              <w:rPr>
                <w:rFonts w:ascii="Arial" w:eastAsia="等线" w:hAnsi="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B4901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r w:rsidRPr="007770A2">
              <w:rPr>
                <w:rFonts w:ascii="Arial" w:eastAsia="等线" w:hAnsi="Arial"/>
                <w:sz w:val="18"/>
                <w:szCs w:val="18"/>
                <w:lang w:val="sv-SE" w:eastAsia="ja-JP"/>
              </w:rPr>
              <w:t>A</w:t>
            </w:r>
          </w:p>
        </w:tc>
        <w:tc>
          <w:tcPr>
            <w:tcW w:w="670" w:type="dxa"/>
            <w:tcBorders>
              <w:top w:val="single" w:sz="4" w:space="0" w:color="auto"/>
              <w:left w:val="single" w:sz="4" w:space="0" w:color="auto"/>
              <w:right w:val="single" w:sz="4" w:space="0" w:color="auto"/>
            </w:tcBorders>
          </w:tcPr>
          <w:p w14:paraId="3AD9939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800D28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98DBA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30983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4C9FC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9A12F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D69C2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3202E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707C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13FD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0FC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6F162"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F7192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8C3A1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9C7CA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F9B22F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553613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AC6204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0DD00ED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01D634E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See CA_n3(2A) bandwidth combination set</w:t>
            </w:r>
            <w:r w:rsidRPr="007770A2">
              <w:rPr>
                <w:rFonts w:ascii="Arial" w:eastAsia="等线" w:hAnsi="Arial" w:hint="eastAsia"/>
                <w:sz w:val="18"/>
                <w:szCs w:val="18"/>
                <w:lang w:val="en-US" w:eastAsia="zh-CN"/>
              </w:rPr>
              <w:t xml:space="preserve"> 0</w:t>
            </w:r>
            <w:r w:rsidRPr="007770A2">
              <w:rPr>
                <w:rFonts w:ascii="Arial" w:eastAsia="等线" w:hAnsi="Arial" w:hint="eastAsia"/>
                <w:sz w:val="18"/>
                <w:szCs w:val="18"/>
                <w:lang w:eastAsia="zh-CN"/>
              </w:rPr>
              <w:t xml:space="preserve"> in Table 5.5A.</w:t>
            </w:r>
            <w:r w:rsidRPr="007770A2">
              <w:rPr>
                <w:rFonts w:ascii="Arial" w:eastAsia="等线" w:hAnsi="Arial" w:hint="eastAsia"/>
                <w:sz w:val="18"/>
                <w:szCs w:val="18"/>
                <w:lang w:val="en-US" w:eastAsia="zh-CN"/>
              </w:rPr>
              <w:t>2</w:t>
            </w:r>
            <w:r w:rsidRPr="007770A2">
              <w:rPr>
                <w:rFonts w:ascii="Arial" w:eastAsia="等线" w:hAnsi="Arial" w:hint="eastAsia"/>
                <w:sz w:val="18"/>
                <w:szCs w:val="18"/>
                <w:lang w:eastAsia="zh-CN"/>
              </w:rPr>
              <w:t>-</w:t>
            </w:r>
            <w:r w:rsidRPr="007770A2">
              <w:rPr>
                <w:rFonts w:ascii="Arial" w:eastAsia="等线" w:hAnsi="Arial" w:hint="eastAsia"/>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B88A37"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D38379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D995D6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FA14C6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19FCDB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475980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5503F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866EB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1C3F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D8772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6026D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BF538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F5712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0408E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6E7F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E3C09"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A1F36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43B04"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1C58FEE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4008AB5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0B97AD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AB566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661EEA1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4B07361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See CA_n3(2A) bandwidth combination set</w:t>
            </w:r>
            <w:r w:rsidRPr="007770A2">
              <w:rPr>
                <w:rFonts w:ascii="Arial" w:eastAsia="等线" w:hAnsi="Arial" w:hint="eastAsia"/>
                <w:sz w:val="18"/>
                <w:szCs w:val="18"/>
                <w:lang w:val="en-US" w:eastAsia="zh-CN"/>
              </w:rPr>
              <w:t xml:space="preserve"> 0</w:t>
            </w:r>
            <w:r w:rsidRPr="007770A2">
              <w:rPr>
                <w:rFonts w:ascii="Arial" w:eastAsia="等线" w:hAnsi="Arial" w:hint="eastAsia"/>
                <w:sz w:val="18"/>
                <w:szCs w:val="18"/>
                <w:lang w:eastAsia="zh-CN"/>
              </w:rPr>
              <w:t xml:space="preserve"> in Table 5.5A.</w:t>
            </w:r>
            <w:r w:rsidRPr="007770A2">
              <w:rPr>
                <w:rFonts w:ascii="Arial" w:eastAsia="等线" w:hAnsi="Arial" w:hint="eastAsia"/>
                <w:sz w:val="18"/>
                <w:szCs w:val="18"/>
                <w:lang w:val="en-US" w:eastAsia="zh-CN"/>
              </w:rPr>
              <w:t>2</w:t>
            </w:r>
            <w:r w:rsidRPr="007770A2">
              <w:rPr>
                <w:rFonts w:ascii="Arial" w:eastAsia="等线" w:hAnsi="Arial" w:hint="eastAsia"/>
                <w:sz w:val="18"/>
                <w:szCs w:val="18"/>
                <w:lang w:eastAsia="zh-CN"/>
              </w:rPr>
              <w:t>-</w:t>
            </w:r>
            <w:r w:rsidRPr="007770A2">
              <w:rPr>
                <w:rFonts w:ascii="Arial" w:eastAsia="等线" w:hAnsi="Arial" w:hint="eastAsia"/>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EB20F7A"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FFDAB1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7A1F15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0AB53E9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CA_n1A-n7A</w:t>
            </w:r>
          </w:p>
        </w:tc>
        <w:tc>
          <w:tcPr>
            <w:tcW w:w="670" w:type="dxa"/>
            <w:tcBorders>
              <w:top w:val="single" w:sz="4" w:space="0" w:color="auto"/>
              <w:left w:val="single" w:sz="4" w:space="0" w:color="auto"/>
              <w:right w:val="single" w:sz="4" w:space="0" w:color="auto"/>
            </w:tcBorders>
          </w:tcPr>
          <w:p w14:paraId="662E534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A3EE99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945BA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8C59E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60C25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0B4C0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0A7F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E9BA5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EEAE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79D4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4A821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D9481"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E7052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BCD53F"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4DC14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C04A17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198B44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A498A8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0253F20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978A49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505CC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050AA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75F6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9389A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14649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64EDE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0744A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E0B78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E2E4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25160"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A8CC2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DE7A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9D2E4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ED8F88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8B27BD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45B06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168C922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n1</w:t>
            </w:r>
          </w:p>
        </w:tc>
        <w:tc>
          <w:tcPr>
            <w:tcW w:w="670" w:type="dxa"/>
            <w:tcBorders>
              <w:top w:val="single" w:sz="4" w:space="0" w:color="auto"/>
              <w:left w:val="single" w:sz="4" w:space="0" w:color="auto"/>
              <w:bottom w:val="single" w:sz="4" w:space="0" w:color="auto"/>
              <w:right w:val="single" w:sz="4" w:space="0" w:color="auto"/>
            </w:tcBorders>
          </w:tcPr>
          <w:p w14:paraId="29D04B0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6DBD38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A4E45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7D58A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6379DB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EAB674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0A4EB6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1E695A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607B7A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C697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7BDA0"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02551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7A63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78FFF7F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w:t>
            </w:r>
          </w:p>
        </w:tc>
      </w:tr>
      <w:tr w:rsidR="007770A2" w:rsidRPr="007770A2" w14:paraId="6320A37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4C4250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CDFF7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70CD9A3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14:paraId="1AA14B9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8DD375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9A0145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D3A09E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699CB4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517B0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8ECD59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0CABE0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CE8C08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2FA8E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085C8"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C922E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C91D8"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83DF77"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5C7561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62BA76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03C2FE5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w:t>
            </w:r>
          </w:p>
        </w:tc>
        <w:tc>
          <w:tcPr>
            <w:tcW w:w="670" w:type="dxa"/>
            <w:tcBorders>
              <w:top w:val="single" w:sz="4" w:space="0" w:color="auto"/>
              <w:left w:val="single" w:sz="4" w:space="0" w:color="auto"/>
              <w:right w:val="single" w:sz="4" w:space="0" w:color="auto"/>
            </w:tcBorders>
          </w:tcPr>
          <w:p w14:paraId="6AA3AE8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6CA02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49E4B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74E4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E34D9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56CFA"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D2B711"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C5F7F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5C08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8BF8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99EB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B0DE1"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C02F1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DAF0E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58913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B8C7C7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B3DFD1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23C55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5B57180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74110C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2D1BB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3F212E8" w14:textId="77777777" w:rsidTr="00EB7251">
        <w:trPr>
          <w:trHeight w:val="187"/>
        </w:trPr>
        <w:tc>
          <w:tcPr>
            <w:tcW w:w="1642" w:type="dxa"/>
            <w:tcBorders>
              <w:left w:val="single" w:sz="4" w:space="0" w:color="auto"/>
              <w:bottom w:val="nil"/>
              <w:right w:val="single" w:sz="4" w:space="0" w:color="auto"/>
            </w:tcBorders>
            <w:shd w:val="clear" w:color="auto" w:fill="auto"/>
          </w:tcPr>
          <w:p w14:paraId="778FC448"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CA_n1A-n8A</w:t>
            </w:r>
          </w:p>
        </w:tc>
        <w:tc>
          <w:tcPr>
            <w:tcW w:w="1381" w:type="dxa"/>
            <w:tcBorders>
              <w:left w:val="single" w:sz="4" w:space="0" w:color="auto"/>
              <w:bottom w:val="nil"/>
              <w:right w:val="single" w:sz="4" w:space="0" w:color="auto"/>
            </w:tcBorders>
            <w:shd w:val="clear" w:color="auto" w:fill="auto"/>
          </w:tcPr>
          <w:p w14:paraId="616A034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CA_n1A-n8A</w:t>
            </w:r>
          </w:p>
        </w:tc>
        <w:tc>
          <w:tcPr>
            <w:tcW w:w="670" w:type="dxa"/>
            <w:tcBorders>
              <w:left w:val="single" w:sz="4" w:space="0" w:color="auto"/>
              <w:bottom w:val="single" w:sz="4" w:space="0" w:color="auto"/>
              <w:right w:val="single" w:sz="4" w:space="0" w:color="auto"/>
            </w:tcBorders>
          </w:tcPr>
          <w:p w14:paraId="3B0D98A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3A55BC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2AA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7D25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E175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636C55"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3FC40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5047D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1C4C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6B17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27A9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5EFC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FBDDE3"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7C235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106453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468BE5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8CC5561"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F430E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004A60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D62E09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4DFC1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CC909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D2C37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A1C6A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02BB"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28A8C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EF8B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9317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B951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3A50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9E687D"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1B5BC0"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49BB48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F69DD62"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3159C9CC"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bCs/>
                <w:sz w:val="18"/>
                <w:lang w:eastAsia="zh-CN"/>
              </w:rPr>
              <w:t>CA</w:t>
            </w:r>
            <w:r w:rsidRPr="007770A2">
              <w:rPr>
                <w:rFonts w:ascii="Arial" w:eastAsia="等线" w:hAnsi="Arial"/>
                <w:bCs/>
                <w:sz w:val="18"/>
              </w:rPr>
              <w:t>_</w:t>
            </w:r>
            <w:r w:rsidRPr="007770A2">
              <w:rPr>
                <w:rFonts w:ascii="Arial" w:eastAsia="等线" w:hAnsi="Arial"/>
                <w:bCs/>
                <w:sz w:val="18"/>
                <w:lang w:val="en-US" w:eastAsia="zh-CN"/>
              </w:rPr>
              <w:t>n1</w:t>
            </w:r>
            <w:r w:rsidRPr="007770A2">
              <w:rPr>
                <w:rFonts w:ascii="Arial" w:eastAsia="等线" w:hAnsi="Arial"/>
                <w:bCs/>
                <w:sz w:val="18"/>
                <w:lang w:val="sv-SE" w:eastAsia="ja-JP"/>
              </w:rPr>
              <w:t>A-</w:t>
            </w:r>
            <w:r w:rsidRPr="007770A2">
              <w:rPr>
                <w:rFonts w:ascii="Arial" w:eastAsia="等线"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C9F5C91"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68AF0F20"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EE42069" w14:textId="77777777" w:rsidR="007770A2" w:rsidRPr="007770A2" w:rsidRDefault="007770A2" w:rsidP="007770A2">
            <w:pPr>
              <w:keepNext/>
              <w:keepLines/>
              <w:spacing w:after="0"/>
              <w:jc w:val="center"/>
              <w:rPr>
                <w:rFonts w:ascii="Arial" w:eastAsia="宋体" w:hAnsi="Arial"/>
                <w:sz w:val="18"/>
                <w:szCs w:val="18"/>
                <w:lang w:val="en-US" w:eastAsia="ja-JP"/>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BC1132"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EC75B8"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6CE36B"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5D55F7"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B7B341"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4AC3E"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08205"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5</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8B5D5"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4992C"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5234B"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7ED42"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5BDDE"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72A1ACA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4C549EB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B5EDA88"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F27CC1"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1A8E0CA"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6C475B4" w14:textId="77777777" w:rsidR="007770A2" w:rsidRPr="007770A2" w:rsidRDefault="007770A2" w:rsidP="007770A2">
            <w:pPr>
              <w:keepNext/>
              <w:keepLines/>
              <w:spacing w:after="0"/>
              <w:jc w:val="center"/>
              <w:rPr>
                <w:rFonts w:ascii="Arial" w:eastAsia="宋体" w:hAnsi="Arial"/>
                <w:sz w:val="18"/>
                <w:szCs w:val="18"/>
                <w:lang w:val="en-US" w:eastAsia="ja-JP"/>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E46FCE"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1FD83"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8775F6"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436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667A9"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B37132"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0A6ADA"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B1DEF2"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2DB23"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6C6F"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15CA4B"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EA118"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22770DA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643A68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595F11"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CA_n1</w:t>
            </w:r>
            <w:r w:rsidRPr="007770A2">
              <w:rPr>
                <w:rFonts w:ascii="Arial" w:eastAsia="宋体" w:hAnsi="Arial"/>
                <w:sz w:val="18"/>
                <w:szCs w:val="18"/>
                <w:lang w:val="sv-SE" w:eastAsia="ja-JP"/>
              </w:rPr>
              <w:t>A-</w:t>
            </w:r>
            <w:r w:rsidRPr="007770A2">
              <w:rPr>
                <w:rFonts w:ascii="Arial" w:eastAsia="宋体"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0A0FCCC"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B0EEDFC"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76CCA826"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45B9E36"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14060"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9F9D03"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5573269"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5DA70"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09AA91"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E15924"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25731A"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D68B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60346"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987E6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522EE"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8A008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801516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58F86F"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3FC7A3"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5DAA83C"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074CE8E"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C24DF60"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A2BC8"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8E838D"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C59A7A4"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811C3E"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252BF3"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3D05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B4808"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732E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7784C"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FEA292"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FA644"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8A3AD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F15D9E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59BE44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28927E1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CA_n1A-n28A</w:t>
            </w:r>
          </w:p>
        </w:tc>
        <w:tc>
          <w:tcPr>
            <w:tcW w:w="670" w:type="dxa"/>
            <w:tcBorders>
              <w:left w:val="single" w:sz="4" w:space="0" w:color="auto"/>
              <w:bottom w:val="single" w:sz="4" w:space="0" w:color="auto"/>
              <w:right w:val="single" w:sz="4" w:space="0" w:color="auto"/>
            </w:tcBorders>
          </w:tcPr>
          <w:p w14:paraId="16FC3EE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06ECA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B0B0D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7DAFA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C786C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8B8C71"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978B5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C95C9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24B2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ABEE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AC80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7ECFC"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6B6DD8"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61B95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80FBEC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1A8A26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454C943"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B9C31D"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87F1D1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8B778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75927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1CFC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0DD81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28DF47"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0A5B3E"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5B390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8BEA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5F99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4B3D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398A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14AAFD"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F0A81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6C6D4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6B5B21E" w14:textId="77777777" w:rsidTr="00EB7251">
        <w:trPr>
          <w:trHeight w:val="187"/>
        </w:trPr>
        <w:tc>
          <w:tcPr>
            <w:tcW w:w="1642" w:type="dxa"/>
            <w:tcBorders>
              <w:left w:val="single" w:sz="4" w:space="0" w:color="auto"/>
              <w:bottom w:val="nil"/>
              <w:right w:val="single" w:sz="4" w:space="0" w:color="auto"/>
            </w:tcBorders>
            <w:shd w:val="clear" w:color="auto" w:fill="auto"/>
          </w:tcPr>
          <w:p w14:paraId="1D6BBF1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CA_n1A-n40A</w:t>
            </w:r>
          </w:p>
        </w:tc>
        <w:tc>
          <w:tcPr>
            <w:tcW w:w="1381" w:type="dxa"/>
            <w:tcBorders>
              <w:left w:val="single" w:sz="4" w:space="0" w:color="auto"/>
              <w:bottom w:val="nil"/>
              <w:right w:val="single" w:sz="4" w:space="0" w:color="auto"/>
            </w:tcBorders>
            <w:shd w:val="clear" w:color="auto" w:fill="auto"/>
          </w:tcPr>
          <w:p w14:paraId="498F5FA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CA_n1A-n40A</w:t>
            </w:r>
          </w:p>
        </w:tc>
        <w:tc>
          <w:tcPr>
            <w:tcW w:w="670" w:type="dxa"/>
            <w:tcBorders>
              <w:left w:val="single" w:sz="4" w:space="0" w:color="auto"/>
              <w:bottom w:val="single" w:sz="4" w:space="0" w:color="auto"/>
              <w:right w:val="single" w:sz="4" w:space="0" w:color="auto"/>
            </w:tcBorders>
          </w:tcPr>
          <w:p w14:paraId="1C55524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4221A6"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11851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2BAE8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D25AF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F86FD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8BC6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9118C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F93A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165C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89B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02C2C"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BB47E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C28AC4"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285241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3E7A5B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37F2C40" w14:textId="77777777" w:rsidR="007770A2" w:rsidRPr="007770A2" w:rsidRDefault="007770A2" w:rsidP="007770A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D156C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14:paraId="69FA439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0FEEB8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DF8A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7EB83"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F2F52E"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B4B176"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08EE35"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A74823"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873B3C"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F8427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19B42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202FF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DD6981"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551F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C6D50A"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4CEDC82" w14:textId="77777777" w:rsidTr="00EB7251">
        <w:trPr>
          <w:trHeight w:val="187"/>
        </w:trPr>
        <w:tc>
          <w:tcPr>
            <w:tcW w:w="1642" w:type="dxa"/>
            <w:tcBorders>
              <w:left w:val="single" w:sz="4" w:space="0" w:color="auto"/>
              <w:bottom w:val="nil"/>
              <w:right w:val="single" w:sz="4" w:space="0" w:color="auto"/>
            </w:tcBorders>
            <w:shd w:val="clear" w:color="auto" w:fill="auto"/>
          </w:tcPr>
          <w:p w14:paraId="68CD4973"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n1</w:t>
            </w:r>
            <w:r w:rsidRPr="007770A2">
              <w:rPr>
                <w:rFonts w:ascii="Arial" w:eastAsia="等线" w:hAnsi="Arial"/>
                <w:sz w:val="18"/>
                <w:szCs w:val="18"/>
                <w:lang w:val="sv-SE" w:eastAsia="ja-JP"/>
              </w:rPr>
              <w:t>A-</w:t>
            </w:r>
            <w:r w:rsidRPr="007770A2">
              <w:rPr>
                <w:rFonts w:ascii="Arial" w:eastAsia="等线" w:hAnsi="Arial"/>
                <w:sz w:val="18"/>
                <w:szCs w:val="18"/>
                <w:lang w:val="en-US" w:eastAsia="zh-CN"/>
              </w:rPr>
              <w:t>n41</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2687B72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n1</w:t>
            </w:r>
            <w:r w:rsidRPr="007770A2">
              <w:rPr>
                <w:rFonts w:ascii="Arial" w:eastAsia="等线" w:hAnsi="Arial"/>
                <w:sz w:val="18"/>
                <w:szCs w:val="18"/>
                <w:lang w:val="sv-SE" w:eastAsia="ja-JP"/>
              </w:rPr>
              <w:t>A-</w:t>
            </w:r>
            <w:r w:rsidRPr="007770A2">
              <w:rPr>
                <w:rFonts w:ascii="Arial" w:eastAsia="等线" w:hAnsi="Arial"/>
                <w:sz w:val="18"/>
                <w:szCs w:val="18"/>
                <w:lang w:val="en-US" w:eastAsia="zh-CN"/>
              </w:rPr>
              <w:t>n41</w:t>
            </w:r>
            <w:r w:rsidRPr="007770A2">
              <w:rPr>
                <w:rFonts w:ascii="Arial" w:eastAsia="等线" w:hAnsi="Arial"/>
                <w:sz w:val="18"/>
                <w:szCs w:val="18"/>
                <w:lang w:val="sv-SE" w:eastAsia="ja-JP"/>
              </w:rPr>
              <w:t>A</w:t>
            </w:r>
          </w:p>
        </w:tc>
        <w:tc>
          <w:tcPr>
            <w:tcW w:w="670" w:type="dxa"/>
            <w:tcBorders>
              <w:left w:val="single" w:sz="4" w:space="0" w:color="auto"/>
              <w:bottom w:val="single" w:sz="4" w:space="0" w:color="auto"/>
              <w:right w:val="single" w:sz="4" w:space="0" w:color="auto"/>
            </w:tcBorders>
          </w:tcPr>
          <w:p w14:paraId="3F8A9FCC"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421314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6C0DF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5FA34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7B4A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97C9A"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1DD9F1"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3EBCA8"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84529"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1FE59"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78EFA"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4BD00" w14:textId="77777777" w:rsidR="007770A2" w:rsidRPr="007770A2" w:rsidRDefault="007770A2" w:rsidP="007770A2">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B37AF9"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81715B" w14:textId="77777777" w:rsidR="007770A2" w:rsidRPr="007770A2" w:rsidRDefault="007770A2" w:rsidP="007770A2">
            <w:pPr>
              <w:keepNext/>
              <w:keepLines/>
              <w:spacing w:after="0"/>
              <w:jc w:val="center"/>
              <w:rPr>
                <w:rFonts w:ascii="Arial" w:eastAsia="等线" w:hAnsi="Arial"/>
                <w:sz w:val="18"/>
                <w:szCs w:val="18"/>
              </w:rPr>
            </w:pPr>
          </w:p>
        </w:tc>
        <w:tc>
          <w:tcPr>
            <w:tcW w:w="1485" w:type="dxa"/>
            <w:tcBorders>
              <w:left w:val="single" w:sz="4" w:space="0" w:color="auto"/>
              <w:bottom w:val="nil"/>
              <w:right w:val="single" w:sz="4" w:space="0" w:color="auto"/>
            </w:tcBorders>
            <w:shd w:val="clear" w:color="auto" w:fill="auto"/>
          </w:tcPr>
          <w:p w14:paraId="1CE6942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76E615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EEE4B7C"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36D288D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5D9AF0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1C551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FA34D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CB01B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0E885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92A71C"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21CE17"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EC180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61BB6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600F0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2C5B01"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BED5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BCCA0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9EEA2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888BF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FB384F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09A168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725E5E61"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957915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F6EC7C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F3516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87692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DB1EE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3D0378"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BAE8F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890CF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945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C224E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D7999"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9C5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C1044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D307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C932E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162ED73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FD908"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35ECA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DC5DB2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7632E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A99F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40488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2A5F2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w:t>
            </w:r>
            <w:r w:rsidRPr="007770A2">
              <w:rPr>
                <w:rFonts w:ascii="Arial" w:eastAsia="等线" w:hAnsi="Arial"/>
                <w:sz w:val="18"/>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91DA72"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7641D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zh-CN"/>
              </w:rPr>
              <w:t>3</w:t>
            </w:r>
            <w:r w:rsidRPr="007770A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C8F42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C541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2DCD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81FA9FB"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C8D5A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w:t>
            </w:r>
            <w:r w:rsidRPr="007770A2">
              <w:rPr>
                <w:rFonts w:ascii="Arial" w:eastAsia="等线" w:hAnsi="Arial"/>
                <w:sz w:val="18"/>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B94ED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w:t>
            </w:r>
            <w:r w:rsidRPr="007770A2">
              <w:rPr>
                <w:rFonts w:ascii="Arial" w:eastAsia="等线" w:hAnsi="Arial"/>
                <w:sz w:val="18"/>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01292E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r w:rsidRPr="007770A2">
              <w:rPr>
                <w:rFonts w:ascii="Arial" w:eastAsia="等线" w:hAnsi="Arial"/>
                <w:sz w:val="18"/>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399967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0FE5D9D"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1E03E527"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CA_n1</w:t>
            </w:r>
            <w:r w:rsidRPr="007770A2">
              <w:rPr>
                <w:rFonts w:ascii="Arial" w:eastAsia="宋体" w:hAnsi="Arial"/>
                <w:sz w:val="18"/>
                <w:szCs w:val="18"/>
                <w:lang w:val="sv-SE" w:eastAsia="ja-JP"/>
              </w:rPr>
              <w:t>A-</w:t>
            </w:r>
            <w:r w:rsidRPr="007770A2">
              <w:rPr>
                <w:rFonts w:ascii="Arial" w:eastAsia="宋体"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167AC02B" w14:textId="77777777" w:rsidR="007770A2" w:rsidRPr="007770A2" w:rsidRDefault="007770A2" w:rsidP="007770A2">
            <w:pPr>
              <w:keepNext/>
              <w:keepLines/>
              <w:spacing w:after="0"/>
              <w:jc w:val="center"/>
              <w:rPr>
                <w:rFonts w:ascii="Arial" w:eastAsia="宋体" w:hAnsi="Arial"/>
                <w:sz w:val="18"/>
                <w:szCs w:val="18"/>
                <w:lang w:val="en-US" w:eastAsia="ja-JP"/>
              </w:rPr>
            </w:pPr>
            <w:r w:rsidRPr="007770A2">
              <w:rPr>
                <w:rFonts w:ascii="Arial" w:eastAsia="宋体"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E2AF188"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080EC49"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F58C59"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163EBF"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720E83"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A38B70"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2904FA"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B0DAFE"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DF29B"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5</w:t>
            </w:r>
            <w:r w:rsidRPr="007770A2">
              <w:rPr>
                <w:rFonts w:ascii="Arial" w:eastAsia="宋体"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0DDDA"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BE138"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BF6D6"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69533E"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B7A1D"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078AFD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E0DFC0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5A24B4"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23EF0F9" w14:textId="77777777" w:rsidR="007770A2" w:rsidRPr="007770A2" w:rsidRDefault="007770A2" w:rsidP="007770A2">
            <w:pPr>
              <w:keepNext/>
              <w:keepLines/>
              <w:spacing w:after="0"/>
              <w:jc w:val="center"/>
              <w:rPr>
                <w:rFonts w:ascii="Arial" w:eastAsia="宋体"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3AF434B"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55B56EFC"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F921D"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530D6"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6F5477" w14:textId="77777777" w:rsidR="007770A2" w:rsidRPr="007770A2" w:rsidRDefault="007770A2" w:rsidP="007770A2">
            <w:pPr>
              <w:keepNext/>
              <w:keepLines/>
              <w:spacing w:after="0"/>
              <w:jc w:val="center"/>
              <w:rPr>
                <w:rFonts w:ascii="Arial" w:eastAsia="宋体" w:hAnsi="Arial"/>
                <w:sz w:val="18"/>
                <w:szCs w:val="18"/>
                <w:lang w:val="en-US" w:eastAsia="zh-CN"/>
              </w:rPr>
            </w:pPr>
            <w:r w:rsidRPr="007770A2">
              <w:rPr>
                <w:rFonts w:ascii="Arial" w:eastAsia="宋体" w:hAnsi="Arial" w:hint="eastAsia"/>
                <w:sz w:val="18"/>
                <w:szCs w:val="18"/>
                <w:lang w:val="en-US" w:eastAsia="zh-CN"/>
              </w:rPr>
              <w:t>2</w:t>
            </w:r>
            <w:r w:rsidRPr="007770A2">
              <w:rPr>
                <w:rFonts w:ascii="Arial" w:eastAsia="宋体"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6082116"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A2A40"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63AA3F"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71A49"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855D5"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1BB33"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075FE2"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F6181A"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75D5B" w14:textId="77777777" w:rsidR="007770A2" w:rsidRPr="007770A2" w:rsidRDefault="007770A2" w:rsidP="007770A2">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9569F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D27E8C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98A31DF"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65A7FA9F"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Yu Mincho" w:hAnsi="Arial" w:hint="eastAsia"/>
                <w:sz w:val="18"/>
                <w:lang w:val="en-US" w:eastAsia="ja-JP"/>
              </w:rPr>
              <w:t>C</w:t>
            </w:r>
            <w:r w:rsidRPr="007770A2">
              <w:rPr>
                <w:rFonts w:ascii="Arial" w:eastAsia="Yu Mincho" w:hAnsi="Arial"/>
                <w:sz w:val="18"/>
                <w:lang w:val="en-US" w:eastAsia="ja-JP"/>
              </w:rPr>
              <w:t>A_n1A-n77A</w:t>
            </w:r>
          </w:p>
        </w:tc>
        <w:tc>
          <w:tcPr>
            <w:tcW w:w="670" w:type="dxa"/>
            <w:tcBorders>
              <w:left w:val="single" w:sz="4" w:space="0" w:color="auto"/>
              <w:bottom w:val="single" w:sz="4" w:space="0" w:color="auto"/>
              <w:right w:val="single" w:sz="4" w:space="0" w:color="auto"/>
            </w:tcBorders>
          </w:tcPr>
          <w:p w14:paraId="784691F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65A48E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ACC61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37AB2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ADF8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2B86DC"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E15B8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7FEC1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91A0E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6704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DE34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5F1D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BAA78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9E69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D12FE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F08356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F1A83FE"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4695B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9EA83A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04C9159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D90E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BDBCD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02A82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F89E8E"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779A3"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0324A1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503E9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7D636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5BEDC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BE4A2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2EB57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4F4A2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0ABD2D"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CCA2997" w14:textId="77777777" w:rsidTr="00EB7251">
        <w:trPr>
          <w:trHeight w:val="187"/>
        </w:trPr>
        <w:tc>
          <w:tcPr>
            <w:tcW w:w="1642" w:type="dxa"/>
            <w:tcBorders>
              <w:left w:val="single" w:sz="4" w:space="0" w:color="auto"/>
              <w:bottom w:val="nil"/>
              <w:right w:val="single" w:sz="4" w:space="0" w:color="auto"/>
            </w:tcBorders>
            <w:shd w:val="clear" w:color="auto" w:fill="auto"/>
          </w:tcPr>
          <w:p w14:paraId="28F6546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8</w:t>
            </w:r>
            <w:r w:rsidRPr="007770A2">
              <w:rPr>
                <w:rFonts w:ascii="Arial" w:eastAsia="等线" w:hAnsi="Arial"/>
                <w:sz w:val="18"/>
                <w:szCs w:val="18"/>
                <w:lang w:val="en-US"/>
              </w:rPr>
              <w:t>A</w:t>
            </w:r>
          </w:p>
        </w:tc>
        <w:tc>
          <w:tcPr>
            <w:tcW w:w="1381" w:type="dxa"/>
            <w:tcBorders>
              <w:left w:val="single" w:sz="4" w:space="0" w:color="auto"/>
              <w:bottom w:val="nil"/>
              <w:right w:val="single" w:sz="4" w:space="0" w:color="auto"/>
            </w:tcBorders>
            <w:shd w:val="clear" w:color="auto" w:fill="auto"/>
          </w:tcPr>
          <w:p w14:paraId="0D113AC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8</w:t>
            </w:r>
            <w:r w:rsidRPr="007770A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14:paraId="6909B19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3EE2BD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14D65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6F650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848C5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081582"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2DEF6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F45E75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97D0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E4FC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693A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A4C4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CE98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7C08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A42B94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7E8EED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2AA5CB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6CB30682"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B0D8E0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20DA20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462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A53A6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BF4AA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9FC773"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B37E5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038BB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14459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BECF0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1A291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6816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BF8C3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673B3A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BF45E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E26402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E2015C9"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4FF08BC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14:paraId="5A2EF6E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6C3032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5D36C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0B45F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86D34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63B1B1"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32A4B2E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37065C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DEB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48DD1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5AC3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DA2E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F9D1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92F2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BF3AC5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1</w:t>
            </w:r>
          </w:p>
        </w:tc>
      </w:tr>
      <w:tr w:rsidR="007770A2" w:rsidRPr="007770A2" w14:paraId="7E922B4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C7899EB"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19B5C69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14:paraId="6D8FFF6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8469C0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D025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AF0A0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21CE7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FAB67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6361FF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575E7F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05A9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AF989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7C9A0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62D4CC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2E7CA3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145318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895BC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74FA39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892D154"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437566A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14:paraId="09EFAD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AE752C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5EFF8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D74C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F49EA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77294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3677C457"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BB409E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EBF97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F412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40C2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20AF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C137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167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BDFE48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2</w:t>
            </w:r>
          </w:p>
        </w:tc>
      </w:tr>
      <w:tr w:rsidR="007770A2" w:rsidRPr="007770A2" w14:paraId="0A895CE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544359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C7E7B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14:paraId="34117B3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B0290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2885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D4940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F62A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B95F09"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7FD47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064D7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D6BA9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C08C4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D1F80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3F60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A28F8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A69539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B77828"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D318951" w14:textId="77777777" w:rsidTr="00EB7251">
        <w:trPr>
          <w:trHeight w:val="187"/>
        </w:trPr>
        <w:tc>
          <w:tcPr>
            <w:tcW w:w="1642" w:type="dxa"/>
            <w:tcBorders>
              <w:left w:val="single" w:sz="4" w:space="0" w:color="auto"/>
              <w:bottom w:val="nil"/>
              <w:right w:val="single" w:sz="4" w:space="0" w:color="auto"/>
            </w:tcBorders>
            <w:shd w:val="clear" w:color="auto" w:fill="auto"/>
          </w:tcPr>
          <w:p w14:paraId="52BD5FCF"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(2</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46115EE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n1</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n78</w:t>
            </w:r>
            <w:r w:rsidRPr="007770A2">
              <w:rPr>
                <w:rFonts w:ascii="Arial" w:eastAsia="等线" w:hAnsi="Arial"/>
                <w:sz w:val="18"/>
                <w:szCs w:val="18"/>
                <w:lang w:val="sv-SE" w:eastAsia="ja-JP"/>
              </w:rPr>
              <w:t>A</w:t>
            </w:r>
          </w:p>
        </w:tc>
        <w:tc>
          <w:tcPr>
            <w:tcW w:w="670" w:type="dxa"/>
            <w:tcBorders>
              <w:left w:val="single" w:sz="4" w:space="0" w:color="auto"/>
              <w:right w:val="single" w:sz="4" w:space="0" w:color="auto"/>
            </w:tcBorders>
          </w:tcPr>
          <w:p w14:paraId="237230B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EC4895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D4CD4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4098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7DD5E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8508AB"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A4F9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FBCABB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BDC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293B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A25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F45A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00936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4A26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4E7803A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8FB808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06DCC3C"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2F40CB2D"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14:paraId="63BF4B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CC8D1E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F29284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79B3FC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37E158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670BCFA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vAlign w:val="center"/>
          </w:tcPr>
          <w:p w14:paraId="4B291E3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781B5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BC99E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69754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C52BB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BD0A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F1163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EF5ED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15D31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4FFEA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9630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9B26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DFA9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AFF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712CEF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1</w:t>
            </w:r>
          </w:p>
        </w:tc>
      </w:tr>
      <w:tr w:rsidR="007770A2" w:rsidRPr="007770A2" w14:paraId="2B57927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9E9E7BE"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D6C3DF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vAlign w:val="center"/>
          </w:tcPr>
          <w:p w14:paraId="2C90F8D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0A6B24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612691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A71E59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99BC98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488E62F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8</w:t>
            </w:r>
            <w:r w:rsidRPr="007770A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14:paraId="1978207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0820A3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CE8E1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2CCA7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60EC9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61F64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3231A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DA7932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536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1286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8E7C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02D7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7C4B7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851B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140E3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22A8CD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E819FA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6DD5D22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right w:val="single" w:sz="4" w:space="0" w:color="auto"/>
            </w:tcBorders>
          </w:tcPr>
          <w:p w14:paraId="3EEC2D3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590356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85EA69D"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0F0B0F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56A93C3"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04B37064"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2EB69E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C4B420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31B2E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3AA35D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E1649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8DC874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EEF9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3</w:t>
            </w:r>
            <w:r w:rsidRPr="007770A2">
              <w:rPr>
                <w:rFonts w:ascii="Arial" w:eastAsia="等线" w:hAnsi="Arial"/>
                <w:sz w:val="18"/>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C7A0ED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w:t>
            </w:r>
            <w:r w:rsidRPr="007770A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197C3D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640ED5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EF5F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E846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7B544B"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5D7D0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1892C08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25E5E86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CC2D1B9"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18F46AB2"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3ADE2E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70E60F7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4EBD20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84CC58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011B3A7"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4225C74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E5B2F8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B3A7C9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CAC26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691254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4F637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45A89EA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DC651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3</w:t>
            </w:r>
            <w:r w:rsidRPr="007770A2">
              <w:rPr>
                <w:rFonts w:ascii="Arial" w:eastAsia="等线" w:hAnsi="Arial"/>
                <w:sz w:val="18"/>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21FAC3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w:t>
            </w:r>
            <w:r w:rsidRPr="007770A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41F0AC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E639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F81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B9B0B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BC711C"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4C0DD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C0D0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w:t>
            </w:r>
          </w:p>
        </w:tc>
      </w:tr>
      <w:tr w:rsidR="007770A2" w:rsidRPr="007770A2" w14:paraId="3AFA476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42627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1C7952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0B25F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160F128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B46821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75991D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E93504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9</w:t>
            </w:r>
            <w:r w:rsidRPr="007770A2">
              <w:rPr>
                <w:rFonts w:ascii="Arial" w:eastAsia="等线" w:hAnsi="Arial"/>
                <w:sz w:val="18"/>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647C982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9</w:t>
            </w:r>
            <w:r w:rsidRPr="007770A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14:paraId="1AE5E58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A2A82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19F10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3F917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BCB9B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2E0E8E"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F12C5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3EB56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C252A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91AB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2E71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7A2D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0ECAE7"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8ACDC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04CDD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8D7DF0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23CABC3"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963CC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AA61EBF"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1F63C4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48203"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AC625E" w14:textId="77777777" w:rsidR="007770A2" w:rsidRPr="007770A2" w:rsidRDefault="007770A2" w:rsidP="007770A2">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E46693F"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E405919"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A6EB4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9DACE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001D1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6829F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1F787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E72B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636A0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1E7C4C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7489D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516072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C931F8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732D42A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1</w:t>
            </w:r>
            <w:r w:rsidRPr="007770A2">
              <w:rPr>
                <w:rFonts w:ascii="Arial" w:eastAsia="等线" w:hAnsi="Arial"/>
                <w:sz w:val="18"/>
                <w:szCs w:val="18"/>
                <w:lang w:val="en-US"/>
              </w:rPr>
              <w:t>A-n7</w:t>
            </w:r>
            <w:r w:rsidRPr="007770A2">
              <w:rPr>
                <w:rFonts w:ascii="Arial" w:eastAsia="等线" w:hAnsi="Arial" w:hint="eastAsia"/>
                <w:sz w:val="18"/>
                <w:szCs w:val="18"/>
                <w:lang w:val="en-US" w:eastAsia="zh-CN"/>
              </w:rPr>
              <w:t>9</w:t>
            </w:r>
            <w:r w:rsidRPr="007770A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14:paraId="2A63CF6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17585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A4B98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D50A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BCA2E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C2A8F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D93A9D"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AA711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0D02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E315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B8F51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01242"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934B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7EF9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EC2D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29E50C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91C3FF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CF1C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037714A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0A60FFE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n79</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645E63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39D08C7" w14:textId="77777777" w:rsidTr="00EB7251">
        <w:trPr>
          <w:trHeight w:val="187"/>
        </w:trPr>
        <w:tc>
          <w:tcPr>
            <w:tcW w:w="1642" w:type="dxa"/>
            <w:tcBorders>
              <w:left w:val="single" w:sz="4" w:space="0" w:color="auto"/>
              <w:bottom w:val="nil"/>
              <w:right w:val="single" w:sz="4" w:space="0" w:color="auto"/>
            </w:tcBorders>
            <w:shd w:val="clear" w:color="auto" w:fill="auto"/>
          </w:tcPr>
          <w:p w14:paraId="0E8ED3D8"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w:t>
            </w:r>
            <w:r w:rsidRPr="007770A2">
              <w:rPr>
                <w:rFonts w:ascii="Arial" w:eastAsia="等线" w:hAnsi="Arial"/>
                <w:sz w:val="18"/>
                <w:szCs w:val="18"/>
                <w:lang w:val="en-US" w:eastAsia="ja-JP"/>
              </w:rPr>
              <w:t>n2A-n5A</w:t>
            </w:r>
          </w:p>
        </w:tc>
        <w:tc>
          <w:tcPr>
            <w:tcW w:w="1381" w:type="dxa"/>
            <w:tcBorders>
              <w:left w:val="single" w:sz="4" w:space="0" w:color="auto"/>
              <w:bottom w:val="nil"/>
              <w:right w:val="single" w:sz="4" w:space="0" w:color="auto"/>
            </w:tcBorders>
            <w:shd w:val="clear" w:color="auto" w:fill="auto"/>
          </w:tcPr>
          <w:p w14:paraId="1861B341"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w:t>
            </w:r>
            <w:r w:rsidRPr="007770A2">
              <w:rPr>
                <w:rFonts w:ascii="Arial" w:eastAsia="等线" w:hAnsi="Arial"/>
                <w:sz w:val="18"/>
                <w:szCs w:val="18"/>
                <w:lang w:val="en-US" w:eastAsia="ja-JP"/>
              </w:rPr>
              <w:t>n2A-n5A</w:t>
            </w:r>
          </w:p>
        </w:tc>
        <w:tc>
          <w:tcPr>
            <w:tcW w:w="670" w:type="dxa"/>
            <w:tcBorders>
              <w:left w:val="single" w:sz="4" w:space="0" w:color="auto"/>
              <w:right w:val="single" w:sz="4" w:space="0" w:color="auto"/>
            </w:tcBorders>
          </w:tcPr>
          <w:p w14:paraId="77268E6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D32757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D2155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89E87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A84E6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D5E86B"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42208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E66B6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232A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DA59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5FD1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B9C38"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4FF0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37FADF"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2B9FFC4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2540E0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A6698DB"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02C5E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14:paraId="2E6E04A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4DB66D0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81EC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2879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F869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EC6059"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392B2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390B2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83E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81F5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6763B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A0B4D"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4040F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851B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32BB9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0ADADD6" w14:textId="77777777" w:rsidTr="00EB7251">
        <w:trPr>
          <w:trHeight w:val="90"/>
        </w:trPr>
        <w:tc>
          <w:tcPr>
            <w:tcW w:w="1642" w:type="dxa"/>
            <w:tcBorders>
              <w:left w:val="single" w:sz="4" w:space="0" w:color="auto"/>
              <w:bottom w:val="nil"/>
              <w:right w:val="single" w:sz="4" w:space="0" w:color="auto"/>
            </w:tcBorders>
            <w:shd w:val="clear" w:color="auto" w:fill="auto"/>
          </w:tcPr>
          <w:p w14:paraId="7DAA67B9" w14:textId="77777777" w:rsidR="007770A2" w:rsidRPr="007770A2" w:rsidRDefault="007770A2" w:rsidP="007770A2">
            <w:pPr>
              <w:keepNext/>
              <w:keepLines/>
              <w:spacing w:after="0"/>
              <w:jc w:val="center"/>
              <w:rPr>
                <w:rFonts w:ascii="Arial" w:eastAsia="等线" w:hAnsi="Arial"/>
                <w:sz w:val="18"/>
                <w:szCs w:val="18"/>
                <w:lang w:val="en-US" w:eastAsia="ja-JP"/>
              </w:rPr>
            </w:pPr>
            <w:r w:rsidRPr="007770A2">
              <w:rPr>
                <w:rFonts w:ascii="Arial" w:eastAsia="等线" w:hAnsi="Arial"/>
                <w:sz w:val="18"/>
                <w:szCs w:val="18"/>
                <w:lang w:val="en-US" w:eastAsia="zh-CN"/>
              </w:rPr>
              <w:t>CA_n2(2A)-n5A</w:t>
            </w:r>
          </w:p>
        </w:tc>
        <w:tc>
          <w:tcPr>
            <w:tcW w:w="1381" w:type="dxa"/>
            <w:tcBorders>
              <w:left w:val="single" w:sz="4" w:space="0" w:color="auto"/>
              <w:bottom w:val="nil"/>
              <w:right w:val="single" w:sz="4" w:space="0" w:color="auto"/>
            </w:tcBorders>
            <w:shd w:val="clear" w:color="auto" w:fill="auto"/>
          </w:tcPr>
          <w:p w14:paraId="0D5A0DDC" w14:textId="77777777" w:rsidR="007770A2" w:rsidRPr="007770A2" w:rsidRDefault="007770A2" w:rsidP="007770A2">
            <w:pPr>
              <w:keepNext/>
              <w:keepLines/>
              <w:spacing w:after="0"/>
              <w:jc w:val="center"/>
              <w:rPr>
                <w:rFonts w:ascii="Arial" w:eastAsia="等线" w:hAnsi="Arial"/>
                <w:sz w:val="18"/>
                <w:szCs w:val="18"/>
                <w:lang w:val="en-US" w:eastAsia="ja-JP"/>
              </w:rPr>
            </w:pPr>
            <w:r w:rsidRPr="007770A2">
              <w:rPr>
                <w:rFonts w:ascii="Arial" w:eastAsia="等线" w:hAnsi="Arial"/>
                <w:sz w:val="18"/>
                <w:szCs w:val="18"/>
                <w:lang w:val="en-US" w:eastAsia="zh-CN"/>
              </w:rPr>
              <w:t>CA_</w:t>
            </w:r>
            <w:r w:rsidRPr="007770A2">
              <w:rPr>
                <w:rFonts w:ascii="Arial" w:eastAsia="等线" w:hAnsi="Arial"/>
                <w:sz w:val="18"/>
                <w:szCs w:val="18"/>
                <w:lang w:val="en-US" w:eastAsia="ja-JP"/>
              </w:rPr>
              <w:t>n2A-n5A</w:t>
            </w:r>
          </w:p>
        </w:tc>
        <w:tc>
          <w:tcPr>
            <w:tcW w:w="670" w:type="dxa"/>
            <w:tcBorders>
              <w:left w:val="single" w:sz="4" w:space="0" w:color="auto"/>
              <w:bottom w:val="single" w:sz="4" w:space="0" w:color="auto"/>
              <w:right w:val="single" w:sz="4" w:space="0" w:color="auto"/>
            </w:tcBorders>
          </w:tcPr>
          <w:p w14:paraId="52D268E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6D0EE6F7"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6FBF806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EFE1B3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1F2AA0F" w14:textId="77777777" w:rsidR="007770A2" w:rsidRPr="007770A2" w:rsidRDefault="007770A2" w:rsidP="007770A2">
            <w:pPr>
              <w:keepNext/>
              <w:keepLines/>
              <w:spacing w:after="0"/>
              <w:jc w:val="center"/>
              <w:rPr>
                <w:rFonts w:ascii="Arial" w:eastAsia="等线" w:hAnsi="Arial"/>
                <w:sz w:val="18"/>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1572C796" w14:textId="77777777" w:rsidR="007770A2" w:rsidRPr="007770A2" w:rsidRDefault="007770A2" w:rsidP="007770A2">
            <w:pPr>
              <w:keepNext/>
              <w:keepLines/>
              <w:spacing w:after="0"/>
              <w:jc w:val="center"/>
              <w:rPr>
                <w:rFonts w:ascii="Arial" w:eastAsia="等线" w:hAnsi="Arial"/>
                <w:sz w:val="18"/>
                <w:szCs w:val="18"/>
                <w:lang w:val="en-US" w:eastAsia="ja-JP"/>
              </w:rPr>
            </w:pPr>
          </w:p>
        </w:tc>
        <w:tc>
          <w:tcPr>
            <w:tcW w:w="670" w:type="dxa"/>
            <w:tcBorders>
              <w:left w:val="single" w:sz="4" w:space="0" w:color="auto"/>
              <w:bottom w:val="single" w:sz="4" w:space="0" w:color="auto"/>
              <w:right w:val="single" w:sz="4" w:space="0" w:color="auto"/>
            </w:tcBorders>
          </w:tcPr>
          <w:p w14:paraId="6F5F799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3CC792B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54EE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5C99D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567E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EFCA42"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F086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0638EF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6FC73C"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B232A"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0B7FC"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5EFB16"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D3723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D10E5B"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F208E4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669C00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5680C3E" w14:textId="77777777" w:rsidR="007770A2" w:rsidRPr="007770A2" w:rsidRDefault="007770A2" w:rsidP="007770A2">
            <w:pPr>
              <w:keepNext/>
              <w:keepLines/>
              <w:spacing w:after="0"/>
              <w:jc w:val="center"/>
              <w:rPr>
                <w:rFonts w:ascii="Arial" w:eastAsia="等线" w:hAnsi="Arial"/>
                <w:sz w:val="18"/>
                <w:szCs w:val="18"/>
                <w:lang w:val="en-US" w:eastAsia="ja-JP"/>
              </w:rPr>
            </w:pPr>
            <w:r w:rsidRPr="007770A2">
              <w:rPr>
                <w:rFonts w:ascii="Arial" w:eastAsia="等线" w:hAnsi="Arial"/>
                <w:sz w:val="18"/>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23AA5D99" w14:textId="77777777" w:rsidR="007770A2" w:rsidRPr="007770A2" w:rsidRDefault="007770A2" w:rsidP="007770A2">
            <w:pPr>
              <w:keepNext/>
              <w:keepLines/>
              <w:spacing w:after="0"/>
              <w:jc w:val="center"/>
              <w:rPr>
                <w:rFonts w:ascii="Arial" w:eastAsia="等线" w:hAnsi="Arial"/>
                <w:sz w:val="18"/>
                <w:szCs w:val="18"/>
                <w:lang w:val="en-US" w:eastAsia="ja-JP"/>
              </w:rPr>
            </w:pPr>
            <w:r w:rsidRPr="007770A2">
              <w:rPr>
                <w:rFonts w:ascii="Arial" w:eastAsia="等线" w:hAnsi="Arial"/>
                <w:sz w:val="18"/>
                <w:szCs w:val="18"/>
                <w:lang w:val="en-US" w:eastAsia="ja-JP"/>
              </w:rPr>
              <w:t>CA_n2A-n7A</w:t>
            </w:r>
          </w:p>
        </w:tc>
        <w:tc>
          <w:tcPr>
            <w:tcW w:w="670" w:type="dxa"/>
            <w:tcBorders>
              <w:left w:val="single" w:sz="4" w:space="0" w:color="auto"/>
              <w:bottom w:val="single" w:sz="4" w:space="0" w:color="auto"/>
              <w:right w:val="single" w:sz="4" w:space="0" w:color="auto"/>
            </w:tcBorders>
          </w:tcPr>
          <w:p w14:paraId="59D57D7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E3B11A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20075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C62A6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5D29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7CB987"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6659B"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D4C4E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374D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F7281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AB49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7F7081"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0BE8A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E9BFDC"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2724FB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F707B7A"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tcPr>
          <w:p w14:paraId="21F8B97E" w14:textId="77777777" w:rsidR="007770A2" w:rsidRPr="007770A2" w:rsidRDefault="007770A2" w:rsidP="007770A2">
            <w:pPr>
              <w:keepNext/>
              <w:keepLines/>
              <w:spacing w:after="0"/>
              <w:jc w:val="center"/>
              <w:rPr>
                <w:rFonts w:ascii="Arial" w:eastAsia="等线" w:hAnsi="Arial"/>
                <w:sz w:val="18"/>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DF0CE4B" w14:textId="77777777" w:rsidR="007770A2" w:rsidRPr="007770A2" w:rsidRDefault="007770A2" w:rsidP="007770A2">
            <w:pPr>
              <w:keepNext/>
              <w:keepLines/>
              <w:spacing w:after="0"/>
              <w:jc w:val="center"/>
              <w:rPr>
                <w:rFonts w:ascii="Arial" w:eastAsia="等线" w:hAnsi="Arial"/>
                <w:sz w:val="18"/>
                <w:szCs w:val="18"/>
                <w:lang w:val="en-US" w:eastAsia="ja-JP"/>
              </w:rPr>
            </w:pPr>
          </w:p>
        </w:tc>
        <w:tc>
          <w:tcPr>
            <w:tcW w:w="670" w:type="dxa"/>
            <w:tcBorders>
              <w:left w:val="single" w:sz="4" w:space="0" w:color="auto"/>
              <w:bottom w:val="single" w:sz="4" w:space="0" w:color="auto"/>
              <w:right w:val="single" w:sz="4" w:space="0" w:color="auto"/>
            </w:tcBorders>
          </w:tcPr>
          <w:p w14:paraId="7A2703E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5CEEF3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C19E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97AC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6B91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97A10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09E16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17EED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3175F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87897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17EA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3F5F9"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104B97"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30BC8B"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6BDEE6D"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035C9A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93DD3C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ja-JP"/>
              </w:rPr>
              <w:t>CA_n2A-n7</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ja-JP"/>
              </w:rPr>
              <w:t>A</w:t>
            </w:r>
            <w:r w:rsidRPr="007770A2">
              <w:rPr>
                <w:rFonts w:ascii="Arial" w:eastAsia="等线" w:hAnsi="Arial" w:hint="eastAsia"/>
                <w:sz w:val="18"/>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3F27F0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ja-JP"/>
              </w:rPr>
              <w:t>CA_n2A-n7A</w:t>
            </w:r>
          </w:p>
        </w:tc>
        <w:tc>
          <w:tcPr>
            <w:tcW w:w="670" w:type="dxa"/>
            <w:tcBorders>
              <w:left w:val="single" w:sz="4" w:space="0" w:color="auto"/>
              <w:bottom w:val="single" w:sz="4" w:space="0" w:color="auto"/>
              <w:right w:val="single" w:sz="4" w:space="0" w:color="auto"/>
            </w:tcBorders>
          </w:tcPr>
          <w:p w14:paraId="7900853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404508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91022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0CB98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37748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EF14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FB2981"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74053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9EB0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BA144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A9C6F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3726F"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89F1B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0A5704"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1B8F90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F85EEA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A85ABD1"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D387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D0CB26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B260772"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F85FF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693F6B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22574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7B6FD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CA_n2A-n12A</w:t>
            </w:r>
          </w:p>
        </w:tc>
        <w:tc>
          <w:tcPr>
            <w:tcW w:w="670" w:type="dxa"/>
            <w:tcBorders>
              <w:left w:val="single" w:sz="4" w:space="0" w:color="auto"/>
              <w:bottom w:val="single" w:sz="4" w:space="0" w:color="auto"/>
              <w:right w:val="single" w:sz="4" w:space="0" w:color="auto"/>
            </w:tcBorders>
            <w:vAlign w:val="center"/>
          </w:tcPr>
          <w:p w14:paraId="5A7EB9FD"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4AB20530"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A7DD9F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F457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B9190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B014AB3"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A14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87CC9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0403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D19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0F2C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FB316"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661C32"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495C2"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8022D6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C6E4F9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56DD7AD" w14:textId="77777777" w:rsidR="007770A2" w:rsidRPr="007770A2" w:rsidRDefault="007770A2" w:rsidP="007770A2">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1F7DD0C" w14:textId="77777777" w:rsidR="007770A2" w:rsidRPr="007770A2" w:rsidRDefault="007770A2" w:rsidP="007770A2">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CE7B6A1"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00560AD9"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FEACE7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FFAEC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4E1FB91"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C9E59"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3B0C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B3159E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28859"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5965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6A4C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B9632"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8DCF55"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57E18C"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C74806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9DC9FF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EEF8CA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F48D6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CA_n2A-n14A</w:t>
            </w:r>
          </w:p>
        </w:tc>
        <w:tc>
          <w:tcPr>
            <w:tcW w:w="670" w:type="dxa"/>
            <w:tcBorders>
              <w:left w:val="single" w:sz="4" w:space="0" w:color="auto"/>
              <w:bottom w:val="single" w:sz="4" w:space="0" w:color="auto"/>
              <w:right w:val="single" w:sz="4" w:space="0" w:color="auto"/>
            </w:tcBorders>
            <w:vAlign w:val="center"/>
          </w:tcPr>
          <w:p w14:paraId="5EE1B05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1336C01E"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74EF7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3039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7D988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850BF92"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1FFA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4AA68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6D99"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05749"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130B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58702"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D944F9"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7D7DA"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F60A66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C21EC5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FF101A5" w14:textId="77777777" w:rsidR="007770A2" w:rsidRPr="007770A2" w:rsidRDefault="007770A2" w:rsidP="007770A2">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D90502" w14:textId="77777777" w:rsidR="007770A2" w:rsidRPr="007770A2" w:rsidRDefault="007770A2" w:rsidP="007770A2">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A2177D"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786BD040"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B21302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40CFE3" w14:textId="77777777" w:rsidR="007770A2" w:rsidRPr="007770A2" w:rsidRDefault="007770A2" w:rsidP="007770A2">
            <w:pPr>
              <w:keepNext/>
              <w:keepLines/>
              <w:spacing w:after="0"/>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740625"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C6246"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3176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DD5D3E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F776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4512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AA41EC"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FE522"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F6207E"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496520"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EB97748"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B694CB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C745749" w14:textId="77777777" w:rsidR="007770A2" w:rsidRPr="007770A2" w:rsidRDefault="007770A2" w:rsidP="007770A2">
            <w:pPr>
              <w:keepNext/>
              <w:keepLines/>
              <w:spacing w:after="0"/>
              <w:jc w:val="center"/>
              <w:rPr>
                <w:rFonts w:eastAsia="等线"/>
                <w:szCs w:val="18"/>
                <w:lang w:val="en-US"/>
              </w:rPr>
            </w:pPr>
            <w:r w:rsidRPr="007770A2">
              <w:rPr>
                <w:rFonts w:ascii="Arial" w:eastAsia="宋体"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4586A0" w14:textId="77777777" w:rsidR="007770A2" w:rsidRPr="007770A2" w:rsidRDefault="007770A2" w:rsidP="007770A2">
            <w:pPr>
              <w:keepNext/>
              <w:keepLines/>
              <w:spacing w:after="0"/>
              <w:jc w:val="center"/>
              <w:rPr>
                <w:rFonts w:eastAsia="等线"/>
                <w:szCs w:val="18"/>
                <w:lang w:val="en-US"/>
              </w:rPr>
            </w:pPr>
            <w:r w:rsidRPr="007770A2">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744A92BF"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6BEC956E"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2D9A77"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BAAA9"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1EF0BC"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9061FE3" w14:textId="77777777" w:rsidR="007770A2" w:rsidRPr="007770A2" w:rsidRDefault="007770A2" w:rsidP="007770A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1F4CD" w14:textId="77777777" w:rsidR="007770A2" w:rsidRPr="007770A2" w:rsidRDefault="007770A2" w:rsidP="007770A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190BD4" w14:textId="77777777" w:rsidR="007770A2" w:rsidRPr="007770A2" w:rsidRDefault="007770A2" w:rsidP="007770A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79611"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4B9AD"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042832"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86D3DD" w14:textId="77777777" w:rsidR="007770A2" w:rsidRPr="007770A2" w:rsidRDefault="007770A2" w:rsidP="007770A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7AACFC" w14:textId="77777777" w:rsidR="007770A2" w:rsidRPr="007770A2" w:rsidRDefault="007770A2" w:rsidP="007770A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B2860" w14:textId="77777777" w:rsidR="007770A2" w:rsidRPr="007770A2" w:rsidRDefault="007770A2" w:rsidP="007770A2">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858A2C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1E6FD8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B1BB16" w14:textId="77777777" w:rsidR="007770A2" w:rsidRPr="007770A2" w:rsidRDefault="007770A2" w:rsidP="007770A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A631F53" w14:textId="77777777" w:rsidR="007770A2" w:rsidRPr="007770A2" w:rsidRDefault="007770A2" w:rsidP="007770A2">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14:paraId="37B56EF2"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66E11CE"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7ADE827"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FCB41" w14:textId="77777777" w:rsidR="007770A2" w:rsidRPr="007770A2" w:rsidRDefault="007770A2" w:rsidP="007770A2">
            <w:pPr>
              <w:keepNext/>
              <w:keepLines/>
              <w:spacing w:after="0"/>
              <w:jc w:val="center"/>
              <w:rPr>
                <w:rFonts w:eastAsia="等线"/>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154119" w14:textId="77777777" w:rsidR="007770A2" w:rsidRPr="007770A2" w:rsidRDefault="007770A2" w:rsidP="007770A2">
            <w:pPr>
              <w:keepNext/>
              <w:keepLines/>
              <w:spacing w:after="0"/>
              <w:jc w:val="center"/>
              <w:rPr>
                <w:rFonts w:eastAsia="等线"/>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F36AC" w14:textId="77777777" w:rsidR="007770A2" w:rsidRPr="007770A2" w:rsidRDefault="007770A2" w:rsidP="007770A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12F1C" w14:textId="77777777" w:rsidR="007770A2" w:rsidRPr="007770A2" w:rsidRDefault="007770A2" w:rsidP="007770A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C94215" w14:textId="77777777" w:rsidR="007770A2" w:rsidRPr="007770A2" w:rsidRDefault="007770A2" w:rsidP="007770A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F8CB50"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C91EE"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73771"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6DE09" w14:textId="77777777" w:rsidR="007770A2" w:rsidRPr="007770A2" w:rsidRDefault="007770A2" w:rsidP="007770A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F1065E" w14:textId="77777777" w:rsidR="007770A2" w:rsidRPr="007770A2" w:rsidRDefault="007770A2" w:rsidP="007770A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E0ACF" w14:textId="77777777" w:rsidR="007770A2" w:rsidRPr="007770A2" w:rsidRDefault="007770A2" w:rsidP="007770A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24165B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655201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59845A2" w14:textId="77777777" w:rsidR="007770A2" w:rsidRPr="007770A2" w:rsidRDefault="007770A2" w:rsidP="007770A2">
            <w:pPr>
              <w:keepNext/>
              <w:keepLines/>
              <w:spacing w:after="0"/>
              <w:jc w:val="center"/>
              <w:rPr>
                <w:rFonts w:eastAsia="等线"/>
                <w:szCs w:val="18"/>
                <w:lang w:val="en-US"/>
              </w:rPr>
            </w:pPr>
            <w:r w:rsidRPr="007770A2">
              <w:rPr>
                <w:rFonts w:ascii="Arial" w:eastAsia="宋体"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B436C8" w14:textId="77777777" w:rsidR="007770A2" w:rsidRPr="007770A2" w:rsidRDefault="007770A2" w:rsidP="007770A2">
            <w:pPr>
              <w:keepNext/>
              <w:keepLines/>
              <w:spacing w:after="0"/>
              <w:jc w:val="center"/>
              <w:rPr>
                <w:rFonts w:eastAsia="等线"/>
                <w:szCs w:val="18"/>
                <w:lang w:val="en-US"/>
              </w:rPr>
            </w:pPr>
            <w:r w:rsidRPr="007770A2">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05A69C2F"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3C25E8F" w14:textId="77777777" w:rsidR="007770A2" w:rsidRPr="007770A2" w:rsidRDefault="007770A2" w:rsidP="007770A2">
            <w:pPr>
              <w:keepNext/>
              <w:keepLines/>
              <w:spacing w:after="0"/>
              <w:jc w:val="center"/>
              <w:rPr>
                <w:rFonts w:eastAsia="Yu Mincho"/>
                <w:szCs w:val="18"/>
              </w:rPr>
            </w:pPr>
            <w:r w:rsidRPr="007770A2">
              <w:rPr>
                <w:rFonts w:ascii="Arial" w:eastAsia="宋体"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B2899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7D7353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ABC57EA" w14:textId="77777777" w:rsidR="007770A2" w:rsidRPr="007770A2" w:rsidRDefault="007770A2" w:rsidP="007770A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856BC5" w14:textId="77777777" w:rsidR="007770A2" w:rsidRPr="007770A2" w:rsidRDefault="007770A2" w:rsidP="007770A2">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14:paraId="77845482"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AAAE774"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97E1A17"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BBD319" w14:textId="77777777" w:rsidR="007770A2" w:rsidRPr="007770A2" w:rsidRDefault="007770A2" w:rsidP="007770A2">
            <w:pPr>
              <w:keepNext/>
              <w:keepLines/>
              <w:spacing w:after="0"/>
              <w:jc w:val="center"/>
              <w:rPr>
                <w:rFonts w:eastAsia="等线"/>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9E51E7" w14:textId="77777777" w:rsidR="007770A2" w:rsidRPr="007770A2" w:rsidRDefault="007770A2" w:rsidP="007770A2">
            <w:pPr>
              <w:keepNext/>
              <w:keepLines/>
              <w:spacing w:after="0"/>
              <w:jc w:val="center"/>
              <w:rPr>
                <w:rFonts w:eastAsia="等线"/>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F371" w14:textId="77777777" w:rsidR="007770A2" w:rsidRPr="007770A2" w:rsidRDefault="007770A2" w:rsidP="007770A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01ECD" w14:textId="77777777" w:rsidR="007770A2" w:rsidRPr="007770A2" w:rsidRDefault="007770A2" w:rsidP="007770A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8A75EB" w14:textId="77777777" w:rsidR="007770A2" w:rsidRPr="007770A2" w:rsidRDefault="007770A2" w:rsidP="007770A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DA6AE0"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42D72F"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60EAD"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DCC34" w14:textId="77777777" w:rsidR="007770A2" w:rsidRPr="007770A2" w:rsidRDefault="007770A2" w:rsidP="007770A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FBA10" w14:textId="77777777" w:rsidR="007770A2" w:rsidRPr="007770A2" w:rsidRDefault="007770A2" w:rsidP="007770A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11C31E" w14:textId="77777777" w:rsidR="007770A2" w:rsidRPr="007770A2" w:rsidRDefault="007770A2" w:rsidP="007770A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F771E6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9623FB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621048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2</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48</w:t>
            </w:r>
            <w:r w:rsidRPr="007770A2">
              <w:rPr>
                <w:rFonts w:ascii="Arial" w:eastAsia="等线" w:hAnsi="Arial"/>
                <w:sz w:val="18"/>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4BB7737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2</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48</w:t>
            </w:r>
            <w:r w:rsidRPr="007770A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14:paraId="57D4FCC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0F1939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B7DE0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D61A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8E71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353A03"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FF5FD3"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80C209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AC26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11C8A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4CA96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CC24A"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868F37"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30EE0C"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9291D9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E36B91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93433D6"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B59472"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B0CD56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6645B4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0FE63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FF201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7E41C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AF71ED"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B24EC4"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847B7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822C6D" w14:textId="77777777" w:rsidR="007770A2" w:rsidRPr="007770A2" w:rsidRDefault="007770A2" w:rsidP="007770A2">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50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0EF060D" w14:textId="77777777" w:rsidR="007770A2" w:rsidRPr="007770A2" w:rsidRDefault="007770A2" w:rsidP="007770A2">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60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CC7D9E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EF05F" w14:textId="77777777" w:rsidR="007770A2" w:rsidRPr="007770A2" w:rsidRDefault="007770A2" w:rsidP="007770A2">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4583F9C" w14:textId="77777777" w:rsidR="007770A2" w:rsidRPr="007770A2" w:rsidRDefault="007770A2" w:rsidP="007770A2">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90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88D0801" w14:textId="77777777" w:rsidR="007770A2" w:rsidRPr="007770A2" w:rsidRDefault="007770A2" w:rsidP="007770A2">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100</w:t>
            </w:r>
            <w:r w:rsidRPr="007770A2">
              <w:rPr>
                <w:rFonts w:ascii="Arial" w:eastAsia="等线" w:hAnsi="Arial"/>
                <w:sz w:val="18"/>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790162"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B9F766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4683CF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0DF7A8C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宋体" w:hAnsi="Arial" w:hint="eastAsia"/>
                <w:sz w:val="18"/>
                <w:lang w:eastAsia="zh-CN"/>
              </w:rPr>
              <w:t>CA</w:t>
            </w:r>
            <w:r w:rsidRPr="007770A2">
              <w:rPr>
                <w:rFonts w:ascii="Arial" w:eastAsia="宋体" w:hAnsi="Arial"/>
                <w:sz w:val="18"/>
                <w:lang w:eastAsia="zh-CN"/>
              </w:rPr>
              <w:t>_n2A-n48A</w:t>
            </w:r>
          </w:p>
          <w:p w14:paraId="71117921" w14:textId="77777777" w:rsidR="007770A2" w:rsidRPr="007770A2" w:rsidRDefault="007770A2" w:rsidP="007770A2">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4660EDB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14:paraId="0F8C296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F1BFB9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F8F1CF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057963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6B2A64F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03F5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3B67F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3E4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E52C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B60B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AD31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D17F3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B052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D07ED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73C0CB5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F8EBF37"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24A5A60"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0" w:type="dxa"/>
            <w:tcBorders>
              <w:top w:val="single" w:sz="4" w:space="0" w:color="auto"/>
              <w:left w:val="single" w:sz="4" w:space="0" w:color="auto"/>
              <w:right w:val="single" w:sz="4" w:space="0" w:color="auto"/>
            </w:tcBorders>
          </w:tcPr>
          <w:p w14:paraId="3979F3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1690EB1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09809E7"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D93628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646B6EE"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sz w:val="18"/>
                <w:szCs w:val="18"/>
                <w:lang w:val="en-US"/>
              </w:rPr>
              <w:t>CA_n</w:t>
            </w:r>
            <w:r w:rsidRPr="007770A2">
              <w:rPr>
                <w:rFonts w:ascii="Arial" w:eastAsia="等线" w:hAnsi="Arial"/>
                <w:sz w:val="18"/>
                <w:szCs w:val="18"/>
                <w:lang w:val="en-US" w:eastAsia="zh-CN"/>
              </w:rPr>
              <w:t>2</w:t>
            </w:r>
            <w:r w:rsidRPr="007770A2">
              <w:rPr>
                <w:rFonts w:ascii="Arial" w:eastAsia="等线" w:hAnsi="Arial"/>
                <w:sz w:val="18"/>
                <w:szCs w:val="18"/>
                <w:lang w:val="en-US"/>
              </w:rPr>
              <w:t>A-n</w:t>
            </w:r>
            <w:r w:rsidRPr="007770A2">
              <w:rPr>
                <w:rFonts w:ascii="Arial" w:eastAsia="等线" w:hAnsi="Arial"/>
                <w:sz w:val="18"/>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21E4A3F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CA</w:t>
            </w:r>
            <w:r w:rsidRPr="007770A2">
              <w:rPr>
                <w:rFonts w:ascii="Arial" w:eastAsia="等线" w:hAnsi="Arial" w:cs="Arial"/>
                <w:sz w:val="18"/>
                <w:szCs w:val="18"/>
                <w:lang w:eastAsia="zh-CN"/>
              </w:rPr>
              <w:t>_n2A-n48A</w:t>
            </w:r>
          </w:p>
          <w:p w14:paraId="5B7272CC"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0" w:type="dxa"/>
            <w:tcBorders>
              <w:top w:val="single" w:sz="4" w:space="0" w:color="auto"/>
              <w:left w:val="single" w:sz="4" w:space="0" w:color="auto"/>
              <w:right w:val="single" w:sz="4" w:space="0" w:color="auto"/>
            </w:tcBorders>
          </w:tcPr>
          <w:p w14:paraId="50AAEDED"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876739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3C4CA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56823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CEF52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A0340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906B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82E6A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803F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C87F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8C22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DCCFE"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8DF48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9D69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DA8E5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BB9180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A3743BB"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52E5EB6" w14:textId="77777777" w:rsidR="007770A2" w:rsidRPr="007770A2" w:rsidRDefault="007770A2" w:rsidP="007770A2">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14:paraId="4EF436AC"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9E2341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5F3F98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3B5320F" w14:textId="77777777" w:rsidTr="00EB7251">
        <w:trPr>
          <w:trHeight w:val="187"/>
        </w:trPr>
        <w:tc>
          <w:tcPr>
            <w:tcW w:w="1642" w:type="dxa"/>
            <w:tcBorders>
              <w:left w:val="single" w:sz="4" w:space="0" w:color="auto"/>
              <w:bottom w:val="nil"/>
              <w:right w:val="single" w:sz="4" w:space="0" w:color="auto"/>
            </w:tcBorders>
            <w:shd w:val="clear" w:color="auto" w:fill="auto"/>
          </w:tcPr>
          <w:p w14:paraId="46DB5F71" w14:textId="77777777" w:rsidR="007770A2" w:rsidRPr="007770A2" w:rsidRDefault="007770A2" w:rsidP="007770A2">
            <w:pPr>
              <w:keepNext/>
              <w:keepLines/>
              <w:spacing w:after="0"/>
              <w:jc w:val="center"/>
              <w:rPr>
                <w:rFonts w:ascii="Arial" w:eastAsia="Yu Mincho" w:hAnsi="Arial"/>
                <w:sz w:val="18"/>
                <w:lang w:eastAsia="ko-KR"/>
              </w:rPr>
            </w:pPr>
            <w:r w:rsidRPr="007770A2">
              <w:rPr>
                <w:rFonts w:ascii="Arial" w:eastAsia="等线" w:hAnsi="Arial"/>
                <w:sz w:val="18"/>
                <w:lang w:eastAsia="ja-JP"/>
              </w:rPr>
              <w:t>CA_n2A-n48(2A)</w:t>
            </w:r>
          </w:p>
        </w:tc>
        <w:tc>
          <w:tcPr>
            <w:tcW w:w="1381" w:type="dxa"/>
            <w:tcBorders>
              <w:left w:val="single" w:sz="4" w:space="0" w:color="auto"/>
              <w:bottom w:val="nil"/>
              <w:right w:val="single" w:sz="4" w:space="0" w:color="auto"/>
            </w:tcBorders>
            <w:shd w:val="clear" w:color="auto" w:fill="auto"/>
          </w:tcPr>
          <w:p w14:paraId="68E953E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w:t>
            </w:r>
            <w:r w:rsidRPr="007770A2">
              <w:rPr>
                <w:rFonts w:ascii="Arial" w:eastAsia="等线" w:hAnsi="Arial" w:hint="eastAsia"/>
                <w:sz w:val="18"/>
                <w:lang w:eastAsia="zh-CN"/>
              </w:rPr>
              <w:t>2</w:t>
            </w:r>
            <w:r w:rsidRPr="007770A2">
              <w:rPr>
                <w:rFonts w:ascii="Arial" w:eastAsia="等线" w:hAnsi="Arial"/>
                <w:sz w:val="18"/>
              </w:rPr>
              <w:t>A-n</w:t>
            </w:r>
            <w:r w:rsidRPr="007770A2">
              <w:rPr>
                <w:rFonts w:ascii="Arial" w:eastAsia="等线" w:hAnsi="Arial" w:hint="eastAsia"/>
                <w:sz w:val="18"/>
                <w:lang w:eastAsia="zh-CN"/>
              </w:rPr>
              <w:t>48</w:t>
            </w:r>
            <w:r w:rsidRPr="007770A2">
              <w:rPr>
                <w:rFonts w:ascii="Arial" w:eastAsia="等线" w:hAnsi="Arial"/>
                <w:sz w:val="18"/>
              </w:rPr>
              <w:t>A</w:t>
            </w:r>
          </w:p>
        </w:tc>
        <w:tc>
          <w:tcPr>
            <w:tcW w:w="670" w:type="dxa"/>
            <w:tcBorders>
              <w:left w:val="single" w:sz="4" w:space="0" w:color="auto"/>
              <w:right w:val="single" w:sz="4" w:space="0" w:color="auto"/>
            </w:tcBorders>
          </w:tcPr>
          <w:p w14:paraId="5A44CDA9"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hint="eastAsia"/>
                <w:sz w:val="18"/>
                <w:lang w:eastAsia="zh-CN"/>
              </w:rPr>
              <w:t>n2</w:t>
            </w:r>
          </w:p>
        </w:tc>
        <w:tc>
          <w:tcPr>
            <w:tcW w:w="670" w:type="dxa"/>
            <w:tcBorders>
              <w:top w:val="single" w:sz="4" w:space="0" w:color="auto"/>
              <w:left w:val="single" w:sz="4" w:space="0" w:color="auto"/>
              <w:bottom w:val="single" w:sz="4" w:space="0" w:color="auto"/>
              <w:right w:val="single" w:sz="4" w:space="0" w:color="auto"/>
            </w:tcBorders>
          </w:tcPr>
          <w:p w14:paraId="1C92B93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D75CC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0E045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C89E1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65020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C09E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E3EB2E"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C239D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30B1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D141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9CDE5"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C7B7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A7E8B"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1515784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3C19BE2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94E4E9B"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C2A4C2E" w14:textId="77777777" w:rsidR="007770A2" w:rsidRPr="007770A2" w:rsidRDefault="007770A2" w:rsidP="007770A2">
            <w:pPr>
              <w:keepNext/>
              <w:keepLines/>
              <w:spacing w:after="0"/>
              <w:jc w:val="center"/>
              <w:rPr>
                <w:rFonts w:ascii="Arial" w:eastAsia="等线" w:hAnsi="Arial" w:cs="Arial"/>
                <w:sz w:val="18"/>
                <w:szCs w:val="18"/>
              </w:rPr>
            </w:pPr>
          </w:p>
        </w:tc>
        <w:tc>
          <w:tcPr>
            <w:tcW w:w="670" w:type="dxa"/>
            <w:tcBorders>
              <w:left w:val="single" w:sz="4" w:space="0" w:color="auto"/>
              <w:right w:val="single" w:sz="4" w:space="0" w:color="auto"/>
            </w:tcBorders>
          </w:tcPr>
          <w:p w14:paraId="1DB93936"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5D47E7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lang w:eastAsia="zh-CN"/>
              </w:rPr>
              <w:t>See CA_</w:t>
            </w:r>
            <w:r w:rsidRPr="007770A2">
              <w:rPr>
                <w:rFonts w:ascii="Arial" w:eastAsia="等线" w:hAnsi="Arial" w:hint="eastAsia"/>
                <w:sz w:val="18"/>
                <w:lang w:eastAsia="zh-CN"/>
              </w:rPr>
              <w:t>n48(2A)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403AD3D"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EAD894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9F979C" w14:textId="77777777" w:rsidR="007770A2" w:rsidRPr="007770A2" w:rsidRDefault="007770A2" w:rsidP="007770A2">
            <w:pPr>
              <w:keepNext/>
              <w:keepLines/>
              <w:spacing w:after="0"/>
              <w:jc w:val="center"/>
              <w:rPr>
                <w:rFonts w:ascii="Arial" w:eastAsia="Yu Mincho" w:hAnsi="Arial" w:cs="Arial"/>
                <w:sz w:val="18"/>
                <w:lang w:eastAsia="ko-KR"/>
              </w:rPr>
            </w:pPr>
            <w:r w:rsidRPr="007770A2">
              <w:rPr>
                <w:rFonts w:ascii="Arial" w:eastAsia="等线" w:hAnsi="Arial"/>
                <w:sz w:val="18"/>
              </w:rPr>
              <w:t>CA_n</w:t>
            </w:r>
            <w:r w:rsidRPr="007770A2">
              <w:rPr>
                <w:rFonts w:ascii="Arial" w:eastAsia="等线" w:hAnsi="Arial" w:hint="eastAsia"/>
                <w:sz w:val="18"/>
                <w:lang w:eastAsia="zh-CN"/>
              </w:rPr>
              <w:t>2</w:t>
            </w:r>
            <w:r w:rsidRPr="007770A2">
              <w:rPr>
                <w:rFonts w:ascii="Arial" w:eastAsia="等线" w:hAnsi="Arial"/>
                <w:sz w:val="18"/>
              </w:rPr>
              <w:t>A-n</w:t>
            </w:r>
            <w:r w:rsidRPr="007770A2">
              <w:rPr>
                <w:rFonts w:ascii="Arial" w:eastAsia="等线" w:hAnsi="Arial" w:hint="eastAsia"/>
                <w:sz w:val="18"/>
                <w:lang w:eastAsia="zh-CN"/>
              </w:rPr>
              <w:t>48</w:t>
            </w:r>
            <w:r w:rsidRPr="007770A2">
              <w:rPr>
                <w:rFonts w:ascii="Arial" w:eastAsia="等线" w:hAnsi="Arial"/>
                <w:sz w:val="18"/>
                <w:lang w:eastAsia="zh-CN"/>
              </w:rPr>
              <w:t>(A-</w:t>
            </w:r>
            <w:r w:rsidRPr="007770A2">
              <w:rPr>
                <w:rFonts w:ascii="Arial" w:eastAsia="等线" w:hAnsi="Arial" w:hint="eastAsia"/>
                <w:sz w:val="18"/>
                <w:lang w:eastAsia="zh-CN"/>
              </w:rPr>
              <w:t>C</w:t>
            </w:r>
            <w:r w:rsidRPr="007770A2">
              <w:rPr>
                <w:rFonts w:ascii="Arial" w:eastAsia="等线" w:hAnsi="Arial"/>
                <w:sz w:val="18"/>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F88082C" w14:textId="77777777" w:rsidR="007770A2" w:rsidRPr="007770A2" w:rsidRDefault="007770A2" w:rsidP="007770A2">
            <w:pPr>
              <w:keepNext/>
              <w:keepLines/>
              <w:spacing w:after="0"/>
              <w:jc w:val="center"/>
              <w:rPr>
                <w:rFonts w:ascii="Arial" w:eastAsia="等线" w:hAnsi="Arial" w:cs="Arial"/>
                <w:sz w:val="18"/>
              </w:rPr>
            </w:pPr>
            <w:r w:rsidRPr="007770A2">
              <w:rPr>
                <w:rFonts w:ascii="Arial" w:eastAsia="等线" w:hAnsi="Arial"/>
                <w:sz w:val="18"/>
              </w:rPr>
              <w:t>CA_n</w:t>
            </w:r>
            <w:r w:rsidRPr="007770A2">
              <w:rPr>
                <w:rFonts w:ascii="Arial" w:eastAsia="等线" w:hAnsi="Arial" w:hint="eastAsia"/>
                <w:sz w:val="18"/>
                <w:lang w:eastAsia="zh-CN"/>
              </w:rPr>
              <w:t>2</w:t>
            </w:r>
            <w:r w:rsidRPr="007770A2">
              <w:rPr>
                <w:rFonts w:ascii="Arial" w:eastAsia="等线" w:hAnsi="Arial"/>
                <w:sz w:val="18"/>
              </w:rPr>
              <w:t>A-n</w:t>
            </w:r>
            <w:r w:rsidRPr="007770A2">
              <w:rPr>
                <w:rFonts w:ascii="Arial" w:eastAsia="等线" w:hAnsi="Arial" w:hint="eastAsia"/>
                <w:sz w:val="18"/>
                <w:lang w:eastAsia="zh-CN"/>
              </w:rPr>
              <w:t>48</w:t>
            </w:r>
            <w:r w:rsidRPr="007770A2">
              <w:rPr>
                <w:rFonts w:ascii="Arial" w:eastAsia="等线" w:hAnsi="Arial"/>
                <w:sz w:val="18"/>
              </w:rPr>
              <w:t>A</w:t>
            </w:r>
          </w:p>
        </w:tc>
        <w:tc>
          <w:tcPr>
            <w:tcW w:w="670" w:type="dxa"/>
            <w:tcBorders>
              <w:left w:val="single" w:sz="4" w:space="0" w:color="auto"/>
              <w:right w:val="single" w:sz="4" w:space="0" w:color="auto"/>
            </w:tcBorders>
          </w:tcPr>
          <w:p w14:paraId="20AE6B49"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hint="eastAsia"/>
                <w:sz w:val="18"/>
                <w:lang w:eastAsia="zh-CN"/>
              </w:rPr>
              <w:t>n2</w:t>
            </w:r>
          </w:p>
        </w:tc>
        <w:tc>
          <w:tcPr>
            <w:tcW w:w="670" w:type="dxa"/>
            <w:tcBorders>
              <w:top w:val="single" w:sz="4" w:space="0" w:color="auto"/>
              <w:left w:val="single" w:sz="4" w:space="0" w:color="auto"/>
              <w:bottom w:val="single" w:sz="4" w:space="0" w:color="auto"/>
              <w:right w:val="single" w:sz="4" w:space="0" w:color="auto"/>
            </w:tcBorders>
          </w:tcPr>
          <w:p w14:paraId="5E56873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8D3B1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1FD3F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138DE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38F68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721D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BA0BC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3710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3937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D6DD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A8AC5"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4A947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ED38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474C4C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7E1294F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278BFEB"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D673A4A" w14:textId="77777777" w:rsidR="007770A2" w:rsidRPr="007770A2" w:rsidRDefault="007770A2" w:rsidP="007770A2">
            <w:pPr>
              <w:keepNext/>
              <w:keepLines/>
              <w:spacing w:after="0"/>
              <w:jc w:val="center"/>
              <w:rPr>
                <w:rFonts w:ascii="Arial" w:eastAsia="等线" w:hAnsi="Arial" w:cs="Arial"/>
                <w:sz w:val="18"/>
                <w:szCs w:val="18"/>
              </w:rPr>
            </w:pPr>
          </w:p>
        </w:tc>
        <w:tc>
          <w:tcPr>
            <w:tcW w:w="670" w:type="dxa"/>
            <w:tcBorders>
              <w:left w:val="single" w:sz="4" w:space="0" w:color="auto"/>
              <w:right w:val="single" w:sz="4" w:space="0" w:color="auto"/>
            </w:tcBorders>
          </w:tcPr>
          <w:p w14:paraId="2C341143"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48702C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lang w:eastAsia="zh-CN"/>
              </w:rPr>
              <w:t>See CA_</w:t>
            </w:r>
            <w:r w:rsidRPr="007770A2">
              <w:rPr>
                <w:rFonts w:ascii="Arial" w:eastAsia="等线" w:hAnsi="Arial" w:hint="eastAsia"/>
                <w:sz w:val="18"/>
                <w:lang w:eastAsia="zh-CN"/>
              </w:rPr>
              <w:t>n48(A</w:t>
            </w:r>
            <w:r w:rsidRPr="007770A2">
              <w:rPr>
                <w:rFonts w:ascii="Arial" w:eastAsia="等线" w:hAnsi="Arial"/>
                <w:sz w:val="18"/>
                <w:lang w:eastAsia="zh-CN"/>
              </w:rPr>
              <w:t>-C</w:t>
            </w:r>
            <w:r w:rsidRPr="007770A2">
              <w:rPr>
                <w:rFonts w:ascii="Arial" w:eastAsia="等线" w:hAnsi="Arial" w:hint="eastAsia"/>
                <w:sz w:val="18"/>
                <w:lang w:eastAsia="zh-CN"/>
              </w:rPr>
              <w:t>)</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2A82FC37"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C8B46A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9EA5A9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Yu Mincho" w:hAnsi="Arial" w:cs="Arial"/>
                <w:sz w:val="18"/>
                <w:szCs w:val="18"/>
                <w:lang w:eastAsia="ko-KR"/>
              </w:rPr>
              <w:t>CA_n</w:t>
            </w:r>
            <w:r w:rsidRPr="007770A2">
              <w:rPr>
                <w:rFonts w:ascii="Arial" w:eastAsia="Yu Mincho" w:hAnsi="Arial" w:cs="Arial"/>
                <w:sz w:val="18"/>
                <w:szCs w:val="18"/>
                <w:lang w:val="en-US" w:eastAsia="ko-KR"/>
              </w:rPr>
              <w:t>2</w:t>
            </w:r>
            <w:r w:rsidRPr="007770A2">
              <w:rPr>
                <w:rFonts w:ascii="Arial" w:eastAsia="Yu Mincho" w:hAnsi="Arial" w:cs="Arial"/>
                <w:sz w:val="18"/>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1EA1506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w:t>
            </w:r>
          </w:p>
        </w:tc>
        <w:tc>
          <w:tcPr>
            <w:tcW w:w="670" w:type="dxa"/>
            <w:tcBorders>
              <w:left w:val="single" w:sz="4" w:space="0" w:color="auto"/>
              <w:right w:val="single" w:sz="4" w:space="0" w:color="auto"/>
            </w:tcBorders>
          </w:tcPr>
          <w:p w14:paraId="2D96768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Yu Mincho" w:hAnsi="Arial" w:cs="Arial"/>
                <w:sz w:val="18"/>
                <w:szCs w:val="18"/>
                <w:lang w:val="en-US" w:eastAsia="ko-KR"/>
              </w:rPr>
              <w:t>n</w:t>
            </w:r>
            <w:r w:rsidRPr="007770A2">
              <w:rPr>
                <w:rFonts w:ascii="Arial" w:eastAsia="Yu Mincho" w:hAnsi="Arial" w:cs="Arial"/>
                <w:sz w:val="18"/>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004EF81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9016F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CD092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E5BB5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069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8B1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5031B4"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A3C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9E30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75B1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D2E49"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75663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DEE83B"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7FE54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5C8A97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621821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8903B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495FC53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A1DAAF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5AE3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6922A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638D7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366FB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95BE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F7C09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A4AE6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2C8A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8B3D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72A27"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58C9B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408B5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2E5D9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E63BD9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E1B1F7D"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6193DAA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left w:val="single" w:sz="4" w:space="0" w:color="auto"/>
              <w:right w:val="single" w:sz="4" w:space="0" w:color="auto"/>
            </w:tcBorders>
          </w:tcPr>
          <w:p w14:paraId="0037DCCA"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A1DD39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C7B5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24952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7A6C6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9E967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E6F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FA050C"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0A92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6FB1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B6FB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A329F"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D4E7D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CFC48E"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5BB4490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1</w:t>
            </w:r>
          </w:p>
        </w:tc>
      </w:tr>
      <w:tr w:rsidR="007770A2" w:rsidRPr="007770A2" w14:paraId="3F3C51E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DD87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175D4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636217CD"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Yu Mincho" w:hAnsi="Arial" w:cs="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37F75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19166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7D5E0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8D595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A8F87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506D9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89A9B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0226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586B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EE41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41219E"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38D8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4959CC"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06B435"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720296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8202142"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53A895E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14:paraId="058A955C"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30909BE0"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2</w:t>
            </w:r>
            <w:r w:rsidRPr="007770A2">
              <w:rPr>
                <w:rFonts w:ascii="Arial" w:eastAsia="等线" w:hAnsi="Arial" w:hint="eastAsia"/>
                <w:sz w:val="18"/>
                <w:lang w:eastAsia="zh-CN"/>
              </w:rPr>
              <w:t>(2A)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left w:val="single" w:sz="4" w:space="0" w:color="auto"/>
              <w:bottom w:val="nil"/>
              <w:right w:val="single" w:sz="4" w:space="0" w:color="auto"/>
            </w:tcBorders>
            <w:shd w:val="clear" w:color="auto" w:fill="auto"/>
          </w:tcPr>
          <w:p w14:paraId="36B8B5B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698F754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7E18B9E"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B60A83"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14:paraId="1CBDFC77"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F8B0F8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DFF55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D45DD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20699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7F2B42"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AB4A4F"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E8F8C"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E58EF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AF199"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3603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8DD09B"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888281"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603718B"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D27C3C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0C5C1A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F93DF0B"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26E07B3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14:paraId="0CE2EA9C"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4F140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C1051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D69E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5546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83F32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14AD36"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45BC6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58547E"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E204A"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19B1C5"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581D8"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132CE8"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AEC0C8"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726A64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0</w:t>
            </w:r>
          </w:p>
        </w:tc>
      </w:tr>
      <w:tr w:rsidR="007770A2" w:rsidRPr="007770A2" w14:paraId="35F9B68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DA388B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C1059D"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14:paraId="29011ACC"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6DD7E1"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66</w:t>
            </w:r>
            <w:r w:rsidRPr="007770A2">
              <w:rPr>
                <w:rFonts w:ascii="Arial" w:eastAsia="等线" w:hAnsi="Arial" w:hint="eastAsia"/>
                <w:sz w:val="18"/>
                <w:lang w:eastAsia="zh-CN"/>
              </w:rPr>
              <w:t>(2A)</w:t>
            </w:r>
            <w:r w:rsidRPr="007770A2">
              <w:rPr>
                <w:rFonts w:ascii="Arial" w:eastAsia="等线" w:hAnsi="Arial"/>
                <w:sz w:val="18"/>
                <w:lang w:eastAsia="zh-CN"/>
              </w:rPr>
              <w:t xml:space="preserve"> Bandwidth Combination Set 1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2FFAF6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17EACA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7DC08EC"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5F4F223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14:paraId="79DFB78B"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16915878"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2</w:t>
            </w:r>
            <w:r w:rsidRPr="007770A2">
              <w:rPr>
                <w:rFonts w:ascii="Arial" w:eastAsia="等线" w:hAnsi="Arial" w:hint="eastAsia"/>
                <w:sz w:val="18"/>
                <w:lang w:eastAsia="zh-CN"/>
              </w:rPr>
              <w:t>(2A)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0FBA89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0</w:t>
            </w:r>
          </w:p>
        </w:tc>
      </w:tr>
      <w:tr w:rsidR="007770A2" w:rsidRPr="007770A2" w14:paraId="3F5CF25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3B149D1"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69D302"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14:paraId="2DD0C5C6"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D4012CC"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66</w:t>
            </w:r>
            <w:r w:rsidRPr="007770A2">
              <w:rPr>
                <w:rFonts w:ascii="Arial" w:eastAsia="等线" w:hAnsi="Arial" w:hint="eastAsia"/>
                <w:sz w:val="18"/>
                <w:lang w:eastAsia="zh-CN"/>
              </w:rPr>
              <w:t>(2A)</w:t>
            </w:r>
            <w:r w:rsidRPr="007770A2">
              <w:rPr>
                <w:rFonts w:ascii="Arial" w:eastAsia="等线" w:hAnsi="Arial"/>
                <w:sz w:val="18"/>
                <w:lang w:eastAsia="zh-CN"/>
              </w:rPr>
              <w:t xml:space="preserve"> Bandwidth Combination Set 1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1DFC17"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7695B7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BC9FAB3"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3EA391F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14:paraId="2423DB7E"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EA8490B"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2</w:t>
            </w:r>
            <w:r w:rsidRPr="007770A2">
              <w:rPr>
                <w:rFonts w:ascii="Arial" w:eastAsia="等线" w:hAnsi="Arial" w:hint="eastAsia"/>
                <w:sz w:val="18"/>
                <w:lang w:eastAsia="zh-CN"/>
              </w:rPr>
              <w:t>(2A)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906DD6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0</w:t>
            </w:r>
          </w:p>
        </w:tc>
      </w:tr>
      <w:tr w:rsidR="007770A2" w:rsidRPr="007770A2" w14:paraId="18CC4F6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FE5C46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ACB921"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14:paraId="2946D752"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BF1E56"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66</w:t>
            </w:r>
            <w:r w:rsidRPr="007770A2">
              <w:rPr>
                <w:rFonts w:ascii="Arial" w:eastAsia="等线" w:hAnsi="Arial" w:hint="eastAsia"/>
                <w:sz w:val="18"/>
                <w:lang w:eastAsia="zh-CN"/>
              </w:rPr>
              <w:t>(</w:t>
            </w:r>
            <w:r w:rsidRPr="007770A2">
              <w:rPr>
                <w:rFonts w:ascii="Arial" w:eastAsia="等线" w:hAnsi="Arial"/>
                <w:sz w:val="18"/>
                <w:lang w:eastAsia="zh-CN"/>
              </w:rPr>
              <w:t>3</w:t>
            </w:r>
            <w:r w:rsidRPr="007770A2">
              <w:rPr>
                <w:rFonts w:ascii="Arial" w:eastAsia="等线" w:hAnsi="Arial" w:hint="eastAsia"/>
                <w:sz w:val="18"/>
                <w:lang w:eastAsia="zh-CN"/>
              </w:rPr>
              <w:t>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7FB8FE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4A18FE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10F355A"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F7E9F1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zh-CN"/>
              </w:rPr>
              <w:t>CA</w:t>
            </w:r>
            <w:r w:rsidRPr="007770A2">
              <w:rPr>
                <w:rFonts w:ascii="Arial" w:eastAsia="等线" w:hAnsi="Arial"/>
                <w:sz w:val="18"/>
              </w:rPr>
              <w:t>_</w:t>
            </w:r>
            <w:r w:rsidRPr="007770A2">
              <w:rPr>
                <w:rFonts w:ascii="Arial" w:eastAsia="等线" w:hAnsi="Arial"/>
                <w:sz w:val="18"/>
                <w:lang w:val="en-US" w:eastAsia="zh-CN"/>
              </w:rPr>
              <w:t>n2</w:t>
            </w:r>
            <w:r w:rsidRPr="007770A2">
              <w:rPr>
                <w:rFonts w:ascii="Arial" w:eastAsia="等线" w:hAnsi="Arial"/>
                <w:sz w:val="18"/>
                <w:lang w:val="sv-SE" w:eastAsia="ja-JP"/>
              </w:rPr>
              <w:t>A-</w:t>
            </w:r>
            <w:r w:rsidRPr="007770A2">
              <w:rPr>
                <w:rFonts w:ascii="Arial" w:eastAsia="等线" w:hAnsi="Arial"/>
                <w:sz w:val="18"/>
                <w:lang w:val="en-US" w:eastAsia="zh-CN"/>
              </w:rPr>
              <w:t>n66</w:t>
            </w:r>
            <w:r w:rsidRPr="007770A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14:paraId="67AA8761"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418737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BDA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186B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99909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4CCB97"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B5EC9"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9E0135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52038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D807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1576A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6757B"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85D715"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9933F2"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56A93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0</w:t>
            </w:r>
          </w:p>
        </w:tc>
      </w:tr>
      <w:tr w:rsidR="007770A2" w:rsidRPr="007770A2" w14:paraId="6CC2DD2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B04E2"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8973C20"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14:paraId="3CEA724A"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92F527C"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66</w:t>
            </w:r>
            <w:r w:rsidRPr="007770A2">
              <w:rPr>
                <w:rFonts w:ascii="Arial" w:eastAsia="等线" w:hAnsi="Arial" w:hint="eastAsia"/>
                <w:sz w:val="18"/>
                <w:lang w:eastAsia="zh-CN"/>
              </w:rPr>
              <w:t>(</w:t>
            </w:r>
            <w:r w:rsidRPr="007770A2">
              <w:rPr>
                <w:rFonts w:ascii="Arial" w:eastAsia="等线" w:hAnsi="Arial"/>
                <w:sz w:val="18"/>
                <w:lang w:eastAsia="zh-CN"/>
              </w:rPr>
              <w:t>3</w:t>
            </w:r>
            <w:r w:rsidRPr="007770A2">
              <w:rPr>
                <w:rFonts w:ascii="Arial" w:eastAsia="等线" w:hAnsi="Arial" w:hint="eastAsia"/>
                <w:sz w:val="18"/>
                <w:lang w:eastAsia="zh-CN"/>
              </w:rPr>
              <w:t>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77C0B1A"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BBA4F3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AAB12FD"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cs="Arial"/>
                <w:sz w:val="18"/>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0042416"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CA_n2A-n66</w:t>
            </w:r>
            <w:r w:rsidRPr="007770A2">
              <w:rPr>
                <w:rFonts w:ascii="Arial" w:eastAsia="等线" w:hAnsi="Arial" w:hint="eastAsia"/>
                <w:sz w:val="18"/>
                <w:lang w:val="en-US" w:eastAsia="zh-CN"/>
              </w:rPr>
              <w:t>A</w:t>
            </w:r>
          </w:p>
        </w:tc>
        <w:tc>
          <w:tcPr>
            <w:tcW w:w="670" w:type="dxa"/>
            <w:tcBorders>
              <w:top w:val="single" w:sz="4" w:space="0" w:color="auto"/>
              <w:left w:val="single" w:sz="4" w:space="0" w:color="auto"/>
              <w:right w:val="single" w:sz="4" w:space="0" w:color="auto"/>
            </w:tcBorders>
          </w:tcPr>
          <w:p w14:paraId="19E95854"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14:paraId="27EE5D6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E828F9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1CC474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4D79FD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F1C2A11"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86AD"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1E94CAD"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F5AA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6397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C6B6C4"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E2357"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7EABE7"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C959AF3"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2665AE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2E81B82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57E087C"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F1861AD"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right w:val="single" w:sz="4" w:space="0" w:color="auto"/>
            </w:tcBorders>
          </w:tcPr>
          <w:p w14:paraId="55680183"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sz w:val="18"/>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0EEC5D"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Yu Mincho" w:hAnsi="Arial" w:cs="Arial"/>
                <w:sz w:val="18"/>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18E633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A06383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182BBAF"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cs="Arial"/>
                <w:sz w:val="18"/>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4F670AA8"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cs="Arial"/>
                <w:sz w:val="18"/>
                <w:szCs w:val="18"/>
                <w:lang w:val="en-US"/>
              </w:rPr>
              <w:t>CA_n2A-n77A</w:t>
            </w:r>
          </w:p>
        </w:tc>
        <w:tc>
          <w:tcPr>
            <w:tcW w:w="670" w:type="dxa"/>
            <w:tcBorders>
              <w:top w:val="single" w:sz="4" w:space="0" w:color="auto"/>
              <w:left w:val="single" w:sz="4" w:space="0" w:color="auto"/>
              <w:right w:val="single" w:sz="4" w:space="0" w:color="auto"/>
            </w:tcBorders>
          </w:tcPr>
          <w:p w14:paraId="3F109FF4" w14:textId="77777777" w:rsidR="007770A2" w:rsidRPr="007770A2" w:rsidRDefault="007770A2" w:rsidP="007770A2">
            <w:pPr>
              <w:keepNext/>
              <w:keepLines/>
              <w:spacing w:after="0"/>
              <w:jc w:val="center"/>
              <w:rPr>
                <w:rFonts w:ascii="Arial" w:eastAsia="等线" w:hAnsi="Arial" w:cs="Arial"/>
                <w:kern w:val="2"/>
                <w:sz w:val="18"/>
                <w:szCs w:val="18"/>
                <w:lang w:val="en-US"/>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7BD5341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3B8DF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277F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81889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61C95F"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7040D"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9E32596"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5D48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57A573"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2F529"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33EB33"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30467"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5CCD70"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54242B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41D35AF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BA7E96E"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3B2EB11"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14:paraId="41F0B74E" w14:textId="77777777" w:rsidR="007770A2" w:rsidRPr="007770A2" w:rsidRDefault="007770A2" w:rsidP="007770A2">
            <w:pPr>
              <w:keepNext/>
              <w:keepLines/>
              <w:spacing w:after="0"/>
              <w:jc w:val="center"/>
              <w:rPr>
                <w:rFonts w:ascii="Arial" w:eastAsia="等线" w:hAnsi="Arial" w:cs="Arial"/>
                <w:kern w:val="2"/>
                <w:sz w:val="18"/>
                <w:szCs w:val="18"/>
                <w:lang w:val="en-US"/>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AB4F3C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F97F0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ADF9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AFCE7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8F75D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A8295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47F5C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ADC6F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B5BCA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12455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BFB77D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32684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D6289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E0957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A130AA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4566470" w14:textId="77777777" w:rsidR="007770A2" w:rsidRPr="007770A2" w:rsidRDefault="007770A2" w:rsidP="007770A2">
            <w:pPr>
              <w:keepNext/>
              <w:keepLines/>
              <w:spacing w:after="0"/>
              <w:jc w:val="center"/>
              <w:rPr>
                <w:rFonts w:ascii="Arial" w:eastAsia="PMingLiU" w:hAnsi="Arial"/>
                <w:sz w:val="18"/>
                <w:lang w:eastAsia="zh-TW"/>
              </w:rPr>
            </w:pPr>
            <w:r w:rsidRPr="007770A2">
              <w:rPr>
                <w:rFonts w:ascii="Arial" w:eastAsia="等线" w:hAnsi="Arial"/>
                <w:sz w:val="18"/>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6158164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CA_n2A-n77A</w:t>
            </w:r>
          </w:p>
          <w:p w14:paraId="0B5C33E2" w14:textId="77777777" w:rsidR="007770A2" w:rsidRPr="007770A2" w:rsidRDefault="007770A2" w:rsidP="007770A2">
            <w:pPr>
              <w:keepNext/>
              <w:keepLines/>
              <w:spacing w:after="0"/>
              <w:jc w:val="center"/>
              <w:rPr>
                <w:rFonts w:ascii="Arial" w:eastAsia="等线" w:hAnsi="Arial"/>
                <w:sz w:val="18"/>
                <w:lang w:eastAsia="zh-TW"/>
              </w:rPr>
            </w:pPr>
            <w:r w:rsidRPr="007770A2">
              <w:rPr>
                <w:rFonts w:ascii="Arial" w:eastAsia="等线" w:hAnsi="Arial"/>
                <w:sz w:val="18"/>
              </w:rPr>
              <w:t>CA_n77(2A)</w:t>
            </w:r>
            <w:r w:rsidRPr="007770A2">
              <w:rPr>
                <w:rFonts w:ascii="Arial" w:eastAsia="等线" w:hAnsi="Arial"/>
                <w:sz w:val="18"/>
                <w:vertAlign w:val="superscript"/>
              </w:rPr>
              <w:t>7</w:t>
            </w:r>
          </w:p>
        </w:tc>
        <w:tc>
          <w:tcPr>
            <w:tcW w:w="670" w:type="dxa"/>
            <w:tcBorders>
              <w:top w:val="single" w:sz="4" w:space="0" w:color="auto"/>
              <w:left w:val="single" w:sz="4" w:space="0" w:color="auto"/>
              <w:right w:val="single" w:sz="4" w:space="0" w:color="auto"/>
            </w:tcBorders>
          </w:tcPr>
          <w:p w14:paraId="6B3F2982"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71285A35"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19985E"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F7246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3BECC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F7E0C5"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6A1CF"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2A5D89"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33AB7"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0788B"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D1BDB"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24C3D"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F3BC64"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F2851"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0A52B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宋体" w:hAnsi="Arial" w:cs="Arial" w:hint="eastAsia"/>
                <w:sz w:val="18"/>
                <w:szCs w:val="18"/>
                <w:lang w:val="en-US" w:eastAsia="zh-CN"/>
              </w:rPr>
              <w:t>0</w:t>
            </w:r>
          </w:p>
        </w:tc>
      </w:tr>
      <w:tr w:rsidR="007770A2" w:rsidRPr="007770A2" w14:paraId="009824E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78D2F11"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nil"/>
              <w:right w:val="single" w:sz="4" w:space="0" w:color="auto"/>
            </w:tcBorders>
            <w:shd w:val="clear" w:color="auto" w:fill="auto"/>
          </w:tcPr>
          <w:p w14:paraId="3E537D10"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14:paraId="23F19925"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8CDB1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BEA3A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8D6024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7CC0AA7" w14:textId="77777777" w:rsidR="007770A2" w:rsidRPr="007770A2" w:rsidRDefault="007770A2" w:rsidP="007770A2">
            <w:pPr>
              <w:keepNext/>
              <w:keepLines/>
              <w:spacing w:after="0"/>
              <w:jc w:val="center"/>
              <w:rPr>
                <w:rFonts w:ascii="Arial" w:eastAsia="等线" w:hAnsi="Arial"/>
                <w:sz w:val="18"/>
              </w:rPr>
            </w:pPr>
          </w:p>
        </w:tc>
        <w:tc>
          <w:tcPr>
            <w:tcW w:w="1381" w:type="dxa"/>
            <w:tcBorders>
              <w:top w:val="nil"/>
              <w:left w:val="single" w:sz="4" w:space="0" w:color="auto"/>
              <w:bottom w:val="nil"/>
              <w:right w:val="single" w:sz="4" w:space="0" w:color="auto"/>
            </w:tcBorders>
            <w:shd w:val="clear" w:color="auto" w:fill="auto"/>
          </w:tcPr>
          <w:p w14:paraId="19C1A1FB" w14:textId="77777777" w:rsidR="007770A2" w:rsidRPr="007770A2" w:rsidRDefault="007770A2" w:rsidP="007770A2">
            <w:pPr>
              <w:keepNext/>
              <w:keepLines/>
              <w:spacing w:after="0"/>
              <w:jc w:val="center"/>
              <w:rPr>
                <w:rFonts w:ascii="Arial" w:eastAsia="等线" w:hAnsi="Arial"/>
                <w:sz w:val="18"/>
              </w:rPr>
            </w:pPr>
          </w:p>
        </w:tc>
        <w:tc>
          <w:tcPr>
            <w:tcW w:w="670" w:type="dxa"/>
            <w:tcBorders>
              <w:left w:val="single" w:sz="4" w:space="0" w:color="auto"/>
              <w:right w:val="single" w:sz="4" w:space="0" w:color="auto"/>
            </w:tcBorders>
          </w:tcPr>
          <w:p w14:paraId="346FDC0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4259853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59369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8F6ED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9BBB8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75A481"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348B67" w14:textId="77777777" w:rsidR="007770A2" w:rsidRPr="007770A2" w:rsidRDefault="007770A2" w:rsidP="007770A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8D4E482"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F23F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23CBA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837C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1C2E2"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EE4B6B"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D01041"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090C52E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631A60F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52114EA" w14:textId="77777777" w:rsidR="007770A2" w:rsidRPr="007770A2" w:rsidRDefault="007770A2" w:rsidP="007770A2">
            <w:pPr>
              <w:keepNext/>
              <w:keepLines/>
              <w:spacing w:after="0"/>
              <w:jc w:val="center"/>
              <w:rPr>
                <w:rFonts w:ascii="Arial" w:eastAsia="等线" w:hAnsi="Arial"/>
                <w:sz w:val="18"/>
              </w:rPr>
            </w:pPr>
          </w:p>
        </w:tc>
        <w:tc>
          <w:tcPr>
            <w:tcW w:w="1381" w:type="dxa"/>
            <w:tcBorders>
              <w:top w:val="nil"/>
              <w:left w:val="single" w:sz="4" w:space="0" w:color="auto"/>
              <w:bottom w:val="single" w:sz="4" w:space="0" w:color="auto"/>
              <w:right w:val="single" w:sz="4" w:space="0" w:color="auto"/>
            </w:tcBorders>
            <w:shd w:val="clear" w:color="auto" w:fill="auto"/>
          </w:tcPr>
          <w:p w14:paraId="612C094E" w14:textId="77777777" w:rsidR="007770A2" w:rsidRPr="007770A2" w:rsidRDefault="007770A2" w:rsidP="007770A2">
            <w:pPr>
              <w:keepNext/>
              <w:keepLines/>
              <w:spacing w:after="0"/>
              <w:jc w:val="center"/>
              <w:rPr>
                <w:rFonts w:ascii="Arial" w:eastAsia="等线" w:hAnsi="Arial"/>
                <w:sz w:val="18"/>
              </w:rPr>
            </w:pPr>
          </w:p>
        </w:tc>
        <w:tc>
          <w:tcPr>
            <w:tcW w:w="670" w:type="dxa"/>
            <w:tcBorders>
              <w:left w:val="single" w:sz="4" w:space="0" w:color="auto"/>
              <w:right w:val="single" w:sz="4" w:space="0" w:color="auto"/>
            </w:tcBorders>
          </w:tcPr>
          <w:p w14:paraId="716DED4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1354F08"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525B84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DCA653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607BFC7"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sz w:val="18"/>
              </w:rPr>
              <w:t>CA_n2A-n77C</w:t>
            </w:r>
          </w:p>
        </w:tc>
        <w:tc>
          <w:tcPr>
            <w:tcW w:w="1381" w:type="dxa"/>
            <w:tcBorders>
              <w:top w:val="single" w:sz="4" w:space="0" w:color="auto"/>
              <w:left w:val="single" w:sz="4" w:space="0" w:color="auto"/>
              <w:bottom w:val="nil"/>
              <w:right w:val="single" w:sz="4" w:space="0" w:color="auto"/>
            </w:tcBorders>
            <w:shd w:val="clear" w:color="auto" w:fill="auto"/>
          </w:tcPr>
          <w:p w14:paraId="7254DE0D"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sz w:val="18"/>
              </w:rPr>
              <w:t>CA_n2A-n77A</w:t>
            </w:r>
          </w:p>
        </w:tc>
        <w:tc>
          <w:tcPr>
            <w:tcW w:w="670" w:type="dxa"/>
            <w:tcBorders>
              <w:left w:val="single" w:sz="4" w:space="0" w:color="auto"/>
              <w:right w:val="single" w:sz="4" w:space="0" w:color="auto"/>
            </w:tcBorders>
          </w:tcPr>
          <w:p w14:paraId="3CD791BB" w14:textId="77777777" w:rsidR="007770A2" w:rsidRPr="007770A2" w:rsidRDefault="007770A2" w:rsidP="007770A2">
            <w:pPr>
              <w:keepNext/>
              <w:keepLines/>
              <w:spacing w:after="0"/>
              <w:jc w:val="center"/>
              <w:rPr>
                <w:rFonts w:ascii="Arial" w:eastAsia="等线" w:hAnsi="Arial" w:cs="Arial"/>
                <w:kern w:val="2"/>
                <w:sz w:val="18"/>
                <w:szCs w:val="18"/>
                <w:lang w:val="en-US"/>
              </w:rPr>
            </w:pPr>
            <w:r w:rsidRPr="007770A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14:paraId="34FE9A4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670C25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4EDBB6A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DFB0FF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03A054C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0BB78" w14:textId="77777777" w:rsidR="007770A2" w:rsidRPr="007770A2" w:rsidRDefault="007770A2" w:rsidP="007770A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84C36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869C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0FF08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8C66E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58F27"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61AB1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ECE4EB"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117169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5210608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899B7F5"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C332F0F"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left w:val="single" w:sz="4" w:space="0" w:color="auto"/>
              <w:right w:val="single" w:sz="4" w:space="0" w:color="auto"/>
            </w:tcBorders>
          </w:tcPr>
          <w:p w14:paraId="02A1325D" w14:textId="77777777" w:rsidR="007770A2" w:rsidRPr="007770A2" w:rsidRDefault="007770A2" w:rsidP="007770A2">
            <w:pPr>
              <w:keepNext/>
              <w:keepLines/>
              <w:spacing w:after="0"/>
              <w:jc w:val="center"/>
              <w:rPr>
                <w:rFonts w:ascii="Arial" w:eastAsia="等线" w:hAnsi="Arial" w:cs="Arial"/>
                <w:kern w:val="2"/>
                <w:sz w:val="18"/>
                <w:szCs w:val="18"/>
                <w:lang w:val="en-US"/>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7D15BA13"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Yu Mincho" w:hAnsi="Arial"/>
                <w:sz w:val="18"/>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90761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D9E8C7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954BA2B"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sz w:val="18"/>
                <w:lang w:eastAsia="ja-JP"/>
              </w:rPr>
              <w:t>CA_n2(2A)-n77A</w:t>
            </w:r>
          </w:p>
          <w:p w14:paraId="2276DF43"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455FC66F"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cs="Arial"/>
                <w:sz w:val="18"/>
                <w:szCs w:val="18"/>
                <w:lang w:val="en-US"/>
              </w:rPr>
              <w:t>CA_n2A-n77A</w:t>
            </w:r>
          </w:p>
          <w:p w14:paraId="064C79E7"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14:paraId="3EED43C6"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2F4DC6E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5D3E90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2A42DAF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67FF83E"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6326C8"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14:paraId="54D3B2B4"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87B7A88"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896C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C8B2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527E7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C9FF9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5ECFF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5E2D9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0816C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5DD19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3E61C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139D38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75B44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891923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3A2DE9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EAD08D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1D71CD4"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PMingLiU" w:hAnsi="Arial" w:cs="Arial"/>
                <w:sz w:val="18"/>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1479EED3"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cs="Arial"/>
                <w:sz w:val="18"/>
                <w:szCs w:val="18"/>
                <w:lang w:val="en-US"/>
              </w:rPr>
              <w:t>CA_n2A-n77A</w:t>
            </w:r>
          </w:p>
          <w:p w14:paraId="24CBC728"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CA_n77(2A)</w:t>
            </w:r>
            <w:r w:rsidRPr="007770A2">
              <w:rPr>
                <w:rFonts w:ascii="Arial" w:eastAsia="等线" w:hAnsi="Arial"/>
                <w:sz w:val="18"/>
                <w:vertAlign w:val="superscript"/>
              </w:rPr>
              <w:t>7</w:t>
            </w:r>
          </w:p>
        </w:tc>
        <w:tc>
          <w:tcPr>
            <w:tcW w:w="670" w:type="dxa"/>
            <w:tcBorders>
              <w:left w:val="single" w:sz="4" w:space="0" w:color="auto"/>
              <w:right w:val="single" w:sz="4" w:space="0" w:color="auto"/>
            </w:tcBorders>
          </w:tcPr>
          <w:p w14:paraId="38A40D58"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8A0AB3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6D4D99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6CD05A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F3911C5"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6BA18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14:paraId="4B20DEFC"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71737B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0C092C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656A539" w14:textId="77777777" w:rsidTr="00EB7251">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125F04E8"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cs="Arial"/>
                <w:sz w:val="18"/>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624BE9F5"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cs="Arial"/>
                <w:sz w:val="18"/>
                <w:szCs w:val="18"/>
                <w:lang w:val="en-US"/>
              </w:rPr>
              <w:t>CA_n2A-n77A</w:t>
            </w:r>
          </w:p>
        </w:tc>
        <w:tc>
          <w:tcPr>
            <w:tcW w:w="670" w:type="dxa"/>
            <w:tcBorders>
              <w:left w:val="single" w:sz="4" w:space="0" w:color="auto"/>
              <w:right w:val="single" w:sz="4" w:space="0" w:color="auto"/>
            </w:tcBorders>
          </w:tcPr>
          <w:p w14:paraId="155B464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w:t>
            </w:r>
            <w:r w:rsidRPr="007770A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9A2F4D1"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B96E18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AEFCB69" w14:textId="77777777" w:rsidTr="00EB7251">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550D69DA"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EA2AA7B"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left w:val="single" w:sz="4" w:space="0" w:color="auto"/>
              <w:right w:val="single" w:sz="4" w:space="0" w:color="auto"/>
            </w:tcBorders>
          </w:tcPr>
          <w:p w14:paraId="41732C2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A722E48"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096676F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5E7ABD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C5B4C8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PMingLiU" w:hAnsi="Arial" w:cs="Arial"/>
                <w:sz w:val="18"/>
                <w:szCs w:val="18"/>
                <w:lang w:eastAsia="zh-TW"/>
              </w:rPr>
              <w:t>CA_n2A-n7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759347D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PMingLiU" w:hAnsi="Arial" w:cs="Arial"/>
                <w:sz w:val="18"/>
                <w:szCs w:val="18"/>
                <w:lang w:eastAsia="zh-TW"/>
              </w:rPr>
              <w:t>CA_n2A-n78A</w:t>
            </w:r>
          </w:p>
        </w:tc>
        <w:tc>
          <w:tcPr>
            <w:tcW w:w="670" w:type="dxa"/>
            <w:tcBorders>
              <w:left w:val="single" w:sz="4" w:space="0" w:color="auto"/>
              <w:right w:val="single" w:sz="4" w:space="0" w:color="auto"/>
            </w:tcBorders>
          </w:tcPr>
          <w:p w14:paraId="2E37951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255F5D9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9703B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7729D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8E436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C95C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A67C2" w14:textId="77777777" w:rsidR="007770A2" w:rsidRPr="007770A2" w:rsidRDefault="007770A2" w:rsidP="007770A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CFB320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A108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7EAEC"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C334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818EF"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91897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53E285"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E25A99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0C9660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3B85AE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843D2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562B47A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568B1F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FA0C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47C28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F169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11FB9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ECAE5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E7F53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B7747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2FB83C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FBF41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0CF8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B7754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1C368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64742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CBF6E8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95BA3D6"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PMingLiU" w:hAnsi="Arial" w:cs="Arial"/>
                <w:sz w:val="18"/>
                <w:szCs w:val="18"/>
                <w:lang w:eastAsia="zh-TW"/>
              </w:rPr>
              <w:t>CA_n2A-n7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3BA9104D"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PMingLiU" w:hAnsi="Arial" w:cs="Arial"/>
                <w:sz w:val="18"/>
                <w:szCs w:val="18"/>
                <w:lang w:eastAsia="zh-TW"/>
              </w:rPr>
              <w:t>CA_n2A-n78A</w:t>
            </w:r>
          </w:p>
        </w:tc>
        <w:tc>
          <w:tcPr>
            <w:tcW w:w="670" w:type="dxa"/>
            <w:tcBorders>
              <w:top w:val="single" w:sz="4" w:space="0" w:color="auto"/>
              <w:left w:val="single" w:sz="4" w:space="0" w:color="auto"/>
              <w:right w:val="single" w:sz="4" w:space="0" w:color="auto"/>
            </w:tcBorders>
          </w:tcPr>
          <w:p w14:paraId="5FE31F5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Yu Mincho" w:hAnsi="Arial" w:cs="Arial"/>
                <w:kern w:val="2"/>
                <w:sz w:val="18"/>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736C78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DF0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26374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249FD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1532F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51974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2585A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5A2C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565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4D0A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475B9"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350DC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D6CE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2767A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2BAEA5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700A948"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6B006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0" w:type="dxa"/>
            <w:tcBorders>
              <w:top w:val="single" w:sz="4" w:space="0" w:color="auto"/>
              <w:left w:val="single" w:sz="4" w:space="0" w:color="auto"/>
              <w:right w:val="single" w:sz="4" w:space="0" w:color="auto"/>
            </w:tcBorders>
          </w:tcPr>
          <w:p w14:paraId="46FA5F2E"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E224EB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5337922"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21474D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7BCCF0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315F9EC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CA_n3A-n7A</w:t>
            </w:r>
          </w:p>
        </w:tc>
        <w:tc>
          <w:tcPr>
            <w:tcW w:w="670" w:type="dxa"/>
            <w:tcBorders>
              <w:top w:val="single" w:sz="4" w:space="0" w:color="auto"/>
              <w:left w:val="single" w:sz="4" w:space="0" w:color="auto"/>
              <w:right w:val="single" w:sz="4" w:space="0" w:color="auto"/>
            </w:tcBorders>
          </w:tcPr>
          <w:p w14:paraId="3C5A301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AF31A3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40F37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C7F284"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FA23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E35C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90DBA6"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471B1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611A5"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FE92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0E4C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544B7"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19F09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F3E4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1474DB7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2496EB1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5D34BA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0AF11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7CCF862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05B342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BB06E"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DC28A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106D74"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43CC5E"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03E1B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F7838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D752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056D2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672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372FF"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AF6CD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F4388"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EFE809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F17A8F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CC5452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6FA5EF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w:t>
            </w:r>
          </w:p>
        </w:tc>
        <w:tc>
          <w:tcPr>
            <w:tcW w:w="670" w:type="dxa"/>
            <w:tcBorders>
              <w:top w:val="single" w:sz="4" w:space="0" w:color="auto"/>
              <w:left w:val="single" w:sz="4" w:space="0" w:color="auto"/>
              <w:right w:val="single" w:sz="4" w:space="0" w:color="auto"/>
            </w:tcBorders>
          </w:tcPr>
          <w:p w14:paraId="0E1A820D"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9FBEF69"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1C5BF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0033B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CD0DC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95A55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3E61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CF267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03BE4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6BCB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1E6E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4D5C"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5B936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3574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37A7E56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1</w:t>
            </w:r>
          </w:p>
        </w:tc>
      </w:tr>
      <w:tr w:rsidR="007770A2" w:rsidRPr="007770A2" w14:paraId="4C62527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9BA90D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53FC1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11FA289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4F2F6F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F9A66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72294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A6F49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236A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F83AF3"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FA6DC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52E5C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45E5D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EA40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741E2"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E774C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81C4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E0F6A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D74390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3032A4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5B79A75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14:paraId="651625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DA9785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7B71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CFAC9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1D7FA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B76FE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DC8C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BCFB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D328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8D0C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DD9F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1F71"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A300C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28EA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06FF1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1844CA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D3D3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2B8E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10DD5AA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6EB8A7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52CC4BC"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9018D5A" w14:textId="77777777" w:rsidTr="00EB7251">
        <w:trPr>
          <w:trHeight w:val="187"/>
        </w:trPr>
        <w:tc>
          <w:tcPr>
            <w:tcW w:w="1642" w:type="dxa"/>
            <w:tcBorders>
              <w:left w:val="single" w:sz="4" w:space="0" w:color="auto"/>
              <w:bottom w:val="nil"/>
              <w:right w:val="single" w:sz="4" w:space="0" w:color="auto"/>
            </w:tcBorders>
            <w:shd w:val="clear" w:color="auto" w:fill="auto"/>
          </w:tcPr>
          <w:p w14:paraId="4B7D2271"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CA_n3A-n8A</w:t>
            </w:r>
          </w:p>
        </w:tc>
        <w:tc>
          <w:tcPr>
            <w:tcW w:w="1381" w:type="dxa"/>
            <w:tcBorders>
              <w:left w:val="single" w:sz="4" w:space="0" w:color="auto"/>
              <w:bottom w:val="nil"/>
              <w:right w:val="single" w:sz="4" w:space="0" w:color="auto"/>
            </w:tcBorders>
            <w:shd w:val="clear" w:color="auto" w:fill="auto"/>
          </w:tcPr>
          <w:p w14:paraId="1A9F345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CA_n3A-n8A</w:t>
            </w:r>
          </w:p>
        </w:tc>
        <w:tc>
          <w:tcPr>
            <w:tcW w:w="670" w:type="dxa"/>
            <w:tcBorders>
              <w:left w:val="single" w:sz="4" w:space="0" w:color="auto"/>
              <w:bottom w:val="single" w:sz="4" w:space="0" w:color="auto"/>
              <w:right w:val="single" w:sz="4" w:space="0" w:color="auto"/>
            </w:tcBorders>
          </w:tcPr>
          <w:p w14:paraId="68A823D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57372A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01529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C97AD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7A4EB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B913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6DA0D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BF95F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82FE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31D6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B690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A3538"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689E3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8A0A4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7CB93A6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EFD218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B98A81C"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76220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10410B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402938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E2615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BDCC8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D3E0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214F50"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EC6F7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7C823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D5AD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2CD8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3DC1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FE1C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A4A32D"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14A4B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BFF5F6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0E9FDC7" w14:textId="77777777" w:rsidTr="00EB7251">
        <w:trPr>
          <w:trHeight w:val="187"/>
        </w:trPr>
        <w:tc>
          <w:tcPr>
            <w:tcW w:w="1642" w:type="dxa"/>
            <w:tcBorders>
              <w:left w:val="single" w:sz="4" w:space="0" w:color="auto"/>
              <w:bottom w:val="nil"/>
              <w:right w:val="single" w:sz="4" w:space="0" w:color="auto"/>
            </w:tcBorders>
            <w:shd w:val="clear" w:color="auto" w:fill="auto"/>
          </w:tcPr>
          <w:p w14:paraId="1FFD24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CA_n3A-n18A</w:t>
            </w:r>
          </w:p>
        </w:tc>
        <w:tc>
          <w:tcPr>
            <w:tcW w:w="1381" w:type="dxa"/>
            <w:tcBorders>
              <w:left w:val="single" w:sz="4" w:space="0" w:color="auto"/>
              <w:bottom w:val="nil"/>
              <w:right w:val="single" w:sz="4" w:space="0" w:color="auto"/>
            </w:tcBorders>
            <w:shd w:val="clear" w:color="auto" w:fill="auto"/>
          </w:tcPr>
          <w:p w14:paraId="4D76826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CA_n3A-n18A</w:t>
            </w:r>
          </w:p>
        </w:tc>
        <w:tc>
          <w:tcPr>
            <w:tcW w:w="670" w:type="dxa"/>
            <w:tcBorders>
              <w:left w:val="single" w:sz="4" w:space="0" w:color="auto"/>
              <w:bottom w:val="single" w:sz="4" w:space="0" w:color="auto"/>
              <w:right w:val="single" w:sz="4" w:space="0" w:color="auto"/>
            </w:tcBorders>
          </w:tcPr>
          <w:p w14:paraId="5675A845"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n3</w:t>
            </w:r>
          </w:p>
        </w:tc>
        <w:tc>
          <w:tcPr>
            <w:tcW w:w="670" w:type="dxa"/>
            <w:tcBorders>
              <w:top w:val="single" w:sz="4" w:space="0" w:color="auto"/>
              <w:left w:val="single" w:sz="4" w:space="0" w:color="auto"/>
              <w:bottom w:val="single" w:sz="4" w:space="0" w:color="auto"/>
              <w:right w:val="single" w:sz="4" w:space="0" w:color="auto"/>
            </w:tcBorders>
          </w:tcPr>
          <w:p w14:paraId="7AC54CC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E1EABA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9AD202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1B67DD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10556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4DCDFF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888A84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DAD53D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6059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2665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5584"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C9A136"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3A82FC"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3FBFECB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4D6A023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BB9A37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0125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228BBFC3"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n18</w:t>
            </w:r>
          </w:p>
        </w:tc>
        <w:tc>
          <w:tcPr>
            <w:tcW w:w="670" w:type="dxa"/>
            <w:tcBorders>
              <w:top w:val="single" w:sz="4" w:space="0" w:color="auto"/>
              <w:left w:val="single" w:sz="4" w:space="0" w:color="auto"/>
              <w:bottom w:val="single" w:sz="4" w:space="0" w:color="auto"/>
              <w:right w:val="single" w:sz="4" w:space="0" w:color="auto"/>
            </w:tcBorders>
          </w:tcPr>
          <w:p w14:paraId="66486BD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35ED6D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86438D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7E46D6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472E6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C725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4B920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D09C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DBFF5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F785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92D66"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EF82F0"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7F05B4"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0AC66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0078A7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6E38C35"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lang w:eastAsia="zh-CN"/>
              </w:rPr>
              <w:t>CA</w:t>
            </w:r>
            <w:r w:rsidRPr="007770A2">
              <w:rPr>
                <w:rFonts w:ascii="Arial" w:eastAsia="宋体" w:hAnsi="Arial"/>
                <w:sz w:val="18"/>
              </w:rPr>
              <w:t>_</w:t>
            </w:r>
            <w:r w:rsidRPr="007770A2">
              <w:rPr>
                <w:rFonts w:ascii="Arial" w:eastAsia="宋体" w:hAnsi="Arial"/>
                <w:sz w:val="18"/>
                <w:lang w:val="en-US" w:eastAsia="zh-CN"/>
              </w:rPr>
              <w:t>n3</w:t>
            </w:r>
            <w:r w:rsidRPr="007770A2">
              <w:rPr>
                <w:rFonts w:ascii="Arial" w:eastAsia="宋体" w:hAnsi="Arial"/>
                <w:sz w:val="18"/>
                <w:lang w:val="sv-SE" w:eastAsia="ja-JP"/>
              </w:rPr>
              <w:t>A-</w:t>
            </w:r>
            <w:r w:rsidRPr="007770A2">
              <w:rPr>
                <w:rFonts w:ascii="Arial" w:eastAsia="宋体"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86CF1C"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8C41068"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74B63833"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96F53D"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AF09C"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FD8D81"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2A5904"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5CF69"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12CAA2"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F47A60"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078055"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2ECFC"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A4A8E" w14:textId="77777777" w:rsidR="007770A2" w:rsidRPr="007770A2" w:rsidRDefault="007770A2" w:rsidP="007770A2">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6AD63E" w14:textId="77777777" w:rsidR="007770A2" w:rsidRPr="007770A2" w:rsidRDefault="007770A2" w:rsidP="007770A2">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EC42" w14:textId="77777777" w:rsidR="007770A2" w:rsidRPr="007770A2" w:rsidRDefault="007770A2" w:rsidP="007770A2">
            <w:pPr>
              <w:keepNext/>
              <w:keepLines/>
              <w:spacing w:after="0"/>
              <w:jc w:val="center"/>
              <w:rPr>
                <w:rFonts w:ascii="Arial" w:eastAsia="宋体"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D94A6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F167F9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57AA41" w14:textId="77777777" w:rsidR="007770A2" w:rsidRPr="007770A2" w:rsidRDefault="007770A2" w:rsidP="007770A2">
            <w:pPr>
              <w:keepNext/>
              <w:keepLines/>
              <w:spacing w:after="0"/>
              <w:jc w:val="center"/>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A2B7434" w14:textId="77777777" w:rsidR="007770A2" w:rsidRPr="007770A2" w:rsidRDefault="007770A2" w:rsidP="007770A2">
            <w:pPr>
              <w:keepNext/>
              <w:keepLines/>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015BAA4"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3CA617EB" w14:textId="77777777" w:rsidR="007770A2" w:rsidRPr="007770A2" w:rsidRDefault="007770A2" w:rsidP="007770A2">
            <w:pPr>
              <w:keepNext/>
              <w:keepLines/>
              <w:spacing w:after="0"/>
              <w:jc w:val="center"/>
              <w:rPr>
                <w:rFonts w:ascii="Arial" w:eastAsia="宋体" w:hAnsi="Arial"/>
                <w:sz w:val="18"/>
                <w:lang w:val="en-US" w:eastAsia="zh-CN"/>
              </w:rPr>
            </w:pPr>
            <w:r w:rsidRPr="007770A2">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4AF07341"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25923"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A242FE" w14:textId="77777777" w:rsidR="007770A2" w:rsidRPr="007770A2" w:rsidRDefault="007770A2" w:rsidP="007770A2">
            <w:pPr>
              <w:keepNext/>
              <w:keepLines/>
              <w:spacing w:after="0"/>
              <w:jc w:val="center"/>
              <w:rPr>
                <w:rFonts w:ascii="Arial" w:eastAsia="宋体" w:hAnsi="Arial"/>
                <w:sz w:val="18"/>
                <w:lang w:eastAsia="zh-CN"/>
              </w:rPr>
            </w:pPr>
            <w:r w:rsidRPr="007770A2">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FF0FBB8" w14:textId="77777777" w:rsidR="007770A2" w:rsidRPr="007770A2" w:rsidRDefault="007770A2" w:rsidP="007770A2">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5759F" w14:textId="77777777" w:rsidR="007770A2" w:rsidRPr="007770A2" w:rsidRDefault="007770A2" w:rsidP="007770A2">
            <w:pPr>
              <w:keepNext/>
              <w:keepLines/>
              <w:spacing w:after="0"/>
              <w:jc w:val="center"/>
              <w:rPr>
                <w:rFonts w:ascii="Arial" w:eastAsia="宋体"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AE1BF2"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DBD2"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7D704"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0721F" w14:textId="77777777" w:rsidR="007770A2" w:rsidRPr="007770A2" w:rsidRDefault="007770A2" w:rsidP="007770A2">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6D58C" w14:textId="77777777" w:rsidR="007770A2" w:rsidRPr="007770A2" w:rsidRDefault="007770A2" w:rsidP="007770A2">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0B1DE0" w14:textId="77777777" w:rsidR="007770A2" w:rsidRPr="007770A2" w:rsidRDefault="007770A2" w:rsidP="007770A2">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5CED4" w14:textId="77777777" w:rsidR="007770A2" w:rsidRPr="007770A2" w:rsidRDefault="007770A2" w:rsidP="007770A2">
            <w:pPr>
              <w:keepNext/>
              <w:keepLines/>
              <w:spacing w:after="0"/>
              <w:jc w:val="center"/>
              <w:rPr>
                <w:rFonts w:ascii="Arial" w:eastAsia="宋体"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5C543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85DC44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D2AA37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47CF037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CA_n3A-n28A</w:t>
            </w:r>
          </w:p>
        </w:tc>
        <w:tc>
          <w:tcPr>
            <w:tcW w:w="670" w:type="dxa"/>
            <w:tcBorders>
              <w:left w:val="single" w:sz="4" w:space="0" w:color="auto"/>
              <w:bottom w:val="single" w:sz="4" w:space="0" w:color="auto"/>
              <w:right w:val="single" w:sz="4" w:space="0" w:color="auto"/>
            </w:tcBorders>
          </w:tcPr>
          <w:p w14:paraId="6BC5059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075048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3C1E7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6895A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41899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4808E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89AFF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2F669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805DC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986A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EE6A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04AA"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E3BFBC"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3F37D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4DCA7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2E27CD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0407BDD"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DCA8A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03DC5B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CD6AAC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63C34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47733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1B67C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685D75"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D6457E"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B34D38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2E8D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A2B1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3B55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FEBD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F6B9D1"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4381A9"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D203A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A8291F5" w14:textId="77777777" w:rsidTr="00EB7251">
        <w:trPr>
          <w:trHeight w:val="187"/>
        </w:trPr>
        <w:tc>
          <w:tcPr>
            <w:tcW w:w="1642" w:type="dxa"/>
            <w:tcBorders>
              <w:left w:val="single" w:sz="4" w:space="0" w:color="auto"/>
              <w:bottom w:val="nil"/>
              <w:right w:val="single" w:sz="4" w:space="0" w:color="auto"/>
            </w:tcBorders>
            <w:shd w:val="clear" w:color="auto" w:fill="auto"/>
          </w:tcPr>
          <w:p w14:paraId="75DC7BC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26847CB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14:paraId="43B278F0"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0D668F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85235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A9C47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E3708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61070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宋体" w:hAnsi="Arial" w:cs="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58119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宋体" w:hAnsi="Arial" w:cs="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739C6"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0470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2D40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CF89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AAB4"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B3850D"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303E60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579CEED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eastAsia="zh-CN"/>
              </w:rPr>
              <w:t>0</w:t>
            </w:r>
          </w:p>
        </w:tc>
      </w:tr>
      <w:tr w:rsidR="007770A2" w:rsidRPr="007770A2" w14:paraId="16E279D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E26292A"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05FCD5"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0" w:type="dxa"/>
            <w:tcBorders>
              <w:left w:val="single" w:sz="4" w:space="0" w:color="auto"/>
              <w:bottom w:val="single" w:sz="4" w:space="0" w:color="auto"/>
              <w:right w:val="single" w:sz="4" w:space="0" w:color="auto"/>
            </w:tcBorders>
          </w:tcPr>
          <w:p w14:paraId="55C169A5"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7FEB8D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06823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BDB3D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A479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8FA3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4F19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E427BB"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52BE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1A68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DE3E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C04F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57EDA6"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44B25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479FCC2"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B882F2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9680A8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hint="eastAsia"/>
                <w:sz w:val="18"/>
                <w:szCs w:val="18"/>
                <w:lang w:eastAsia="zh-CN"/>
              </w:rPr>
              <w:t>CA</w:t>
            </w:r>
            <w:r w:rsidRPr="007770A2">
              <w:rPr>
                <w:rFonts w:ascii="Arial" w:eastAsia="等线" w:hAnsi="Arial" w:cs="Arial"/>
                <w:sz w:val="18"/>
                <w:szCs w:val="18"/>
              </w:rPr>
              <w:t>_</w:t>
            </w:r>
            <w:r w:rsidRPr="007770A2">
              <w:rPr>
                <w:rFonts w:ascii="Arial" w:eastAsia="等线" w:hAnsi="Arial" w:cs="Arial" w:hint="eastAsia"/>
                <w:sz w:val="18"/>
                <w:szCs w:val="18"/>
                <w:lang w:val="en-US" w:eastAsia="zh-CN"/>
              </w:rPr>
              <w:t>n3</w:t>
            </w:r>
            <w:r w:rsidRPr="007770A2">
              <w:rPr>
                <w:rFonts w:ascii="Arial" w:eastAsia="等线" w:hAnsi="Arial" w:cs="Arial"/>
                <w:sz w:val="18"/>
                <w:szCs w:val="18"/>
                <w:lang w:val="sv-SE" w:eastAsia="ja-JP"/>
              </w:rPr>
              <w:t>A-</w:t>
            </w:r>
            <w:r w:rsidRPr="007770A2">
              <w:rPr>
                <w:rFonts w:ascii="Arial" w:eastAsia="等线" w:hAnsi="Arial" w:cs="Arial" w:hint="eastAsia"/>
                <w:sz w:val="18"/>
                <w:szCs w:val="18"/>
                <w:lang w:val="en-US" w:eastAsia="zh-CN"/>
              </w:rPr>
              <w:t>n38</w:t>
            </w:r>
            <w:r w:rsidRPr="007770A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7681748"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hint="eastAsia"/>
                <w:sz w:val="18"/>
                <w:szCs w:val="18"/>
                <w:lang w:eastAsia="zh-CN"/>
              </w:rPr>
              <w:t>CA</w:t>
            </w:r>
            <w:r w:rsidRPr="007770A2">
              <w:rPr>
                <w:rFonts w:ascii="Arial" w:eastAsia="等线" w:hAnsi="Arial" w:cs="Arial"/>
                <w:sz w:val="18"/>
                <w:szCs w:val="18"/>
              </w:rPr>
              <w:t>_</w:t>
            </w:r>
            <w:r w:rsidRPr="007770A2">
              <w:rPr>
                <w:rFonts w:ascii="Arial" w:eastAsia="等线" w:hAnsi="Arial" w:cs="Arial" w:hint="eastAsia"/>
                <w:sz w:val="18"/>
                <w:szCs w:val="18"/>
                <w:lang w:val="en-US" w:eastAsia="zh-CN"/>
              </w:rPr>
              <w:t>n3</w:t>
            </w:r>
            <w:r w:rsidRPr="007770A2">
              <w:rPr>
                <w:rFonts w:ascii="Arial" w:eastAsia="等线" w:hAnsi="Arial" w:cs="Arial"/>
                <w:sz w:val="18"/>
                <w:szCs w:val="18"/>
                <w:lang w:val="sv-SE" w:eastAsia="ja-JP"/>
              </w:rPr>
              <w:t>A-</w:t>
            </w:r>
            <w:r w:rsidRPr="007770A2">
              <w:rPr>
                <w:rFonts w:ascii="Arial" w:eastAsia="等线" w:hAnsi="Arial" w:cs="Arial" w:hint="eastAsia"/>
                <w:sz w:val="18"/>
                <w:szCs w:val="18"/>
                <w:lang w:val="en-US" w:eastAsia="zh-CN"/>
              </w:rPr>
              <w:t>n38</w:t>
            </w:r>
            <w:r w:rsidRPr="007770A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14:paraId="6F52213C"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CD1F33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6C0E3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97B1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A4F76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B40B8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2AFD1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3CBE29"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58246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A5B4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C083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4B90A"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5BAD4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712F47B"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39C00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2FCFB9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2867D08"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7771C7"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D5498E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hint="eastAsia"/>
                <w:sz w:val="18"/>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217B16A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20259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4EB21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1260C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17EFB6"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53FA25" w14:textId="77777777" w:rsidR="007770A2" w:rsidRPr="007770A2" w:rsidRDefault="007770A2" w:rsidP="007770A2">
            <w:pPr>
              <w:keepNext/>
              <w:keepLines/>
              <w:spacing w:after="0"/>
              <w:jc w:val="center"/>
              <w:rPr>
                <w:rFonts w:ascii="Arial" w:eastAsia="等线"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B0664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FE5E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359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BD31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D44FC"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4C6385"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92B55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43A425"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DA37AE0" w14:textId="77777777" w:rsidTr="00EB7251">
        <w:trPr>
          <w:trHeight w:val="187"/>
        </w:trPr>
        <w:tc>
          <w:tcPr>
            <w:tcW w:w="1642" w:type="dxa"/>
            <w:tcBorders>
              <w:left w:val="single" w:sz="4" w:space="0" w:color="auto"/>
              <w:bottom w:val="nil"/>
              <w:right w:val="single" w:sz="4" w:space="0" w:color="auto"/>
            </w:tcBorders>
            <w:shd w:val="clear" w:color="auto" w:fill="auto"/>
          </w:tcPr>
          <w:p w14:paraId="0E4D2CD3"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n3</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n40</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41BD410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n3</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n40</w:t>
            </w:r>
            <w:r w:rsidRPr="007770A2">
              <w:rPr>
                <w:rFonts w:ascii="Arial" w:eastAsia="等线" w:hAnsi="Arial"/>
                <w:sz w:val="18"/>
                <w:szCs w:val="18"/>
                <w:lang w:val="sv-SE" w:eastAsia="ja-JP"/>
              </w:rPr>
              <w:t>A</w:t>
            </w:r>
          </w:p>
        </w:tc>
        <w:tc>
          <w:tcPr>
            <w:tcW w:w="670" w:type="dxa"/>
            <w:tcBorders>
              <w:left w:val="single" w:sz="4" w:space="0" w:color="auto"/>
              <w:bottom w:val="single" w:sz="4" w:space="0" w:color="auto"/>
              <w:right w:val="single" w:sz="4" w:space="0" w:color="auto"/>
            </w:tcBorders>
          </w:tcPr>
          <w:p w14:paraId="1474104C"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3A1DEE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F1B6C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FD251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3C8E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C01E7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5C8F9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FCA890"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B4B97"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FD14D"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3D3623"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52BB47" w14:textId="77777777" w:rsidR="007770A2" w:rsidRPr="007770A2" w:rsidRDefault="007770A2" w:rsidP="007770A2">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E74F1C"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D2C77B"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0D3B792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2865585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3ADB59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A1B85D7"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CEA8737"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C51F11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99F9D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12465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21F31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769D2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76DF8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6AA83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351B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21D0B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51A98B"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20CE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15670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1EA6CC"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BF1DAD8"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D027FAA" w14:textId="77777777" w:rsidTr="00EB7251">
        <w:trPr>
          <w:trHeight w:val="187"/>
        </w:trPr>
        <w:tc>
          <w:tcPr>
            <w:tcW w:w="1642" w:type="dxa"/>
            <w:tcBorders>
              <w:left w:val="single" w:sz="4" w:space="0" w:color="auto"/>
              <w:bottom w:val="nil"/>
              <w:right w:val="single" w:sz="4" w:space="0" w:color="auto"/>
            </w:tcBorders>
            <w:shd w:val="clear" w:color="auto" w:fill="auto"/>
          </w:tcPr>
          <w:p w14:paraId="52FA496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w:t>
            </w:r>
            <w:r w:rsidRPr="007770A2">
              <w:rPr>
                <w:rFonts w:ascii="Arial" w:eastAsia="等线" w:hAnsi="Arial"/>
                <w:sz w:val="18"/>
                <w:szCs w:val="18"/>
                <w:lang w:val="en-US"/>
              </w:rPr>
              <w:t>A</w:t>
            </w:r>
          </w:p>
        </w:tc>
        <w:tc>
          <w:tcPr>
            <w:tcW w:w="1381" w:type="dxa"/>
            <w:tcBorders>
              <w:left w:val="single" w:sz="4" w:space="0" w:color="auto"/>
              <w:bottom w:val="nil"/>
              <w:right w:val="single" w:sz="4" w:space="0" w:color="auto"/>
            </w:tcBorders>
            <w:shd w:val="clear" w:color="auto" w:fill="auto"/>
          </w:tcPr>
          <w:p w14:paraId="66DF122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w:t>
            </w:r>
            <w:r w:rsidRPr="007770A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14:paraId="16C7D67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B7BF9A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24AA9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B174E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DE295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E4D8A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57732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E970C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7E19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897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1B25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35CE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CF73E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DBC3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4F4B0B6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0B88200" w14:textId="77777777" w:rsidTr="00EB7251">
        <w:trPr>
          <w:trHeight w:val="90"/>
        </w:trPr>
        <w:tc>
          <w:tcPr>
            <w:tcW w:w="1642" w:type="dxa"/>
            <w:tcBorders>
              <w:top w:val="nil"/>
              <w:left w:val="single" w:sz="4" w:space="0" w:color="auto"/>
              <w:bottom w:val="nil"/>
              <w:right w:val="single" w:sz="4" w:space="0" w:color="auto"/>
            </w:tcBorders>
            <w:shd w:val="clear" w:color="auto" w:fill="auto"/>
          </w:tcPr>
          <w:p w14:paraId="33E8442C"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708C144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8F33F9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6DB3C2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E814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D2389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2C53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E585B5"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754B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89896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6A2D8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619BD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A3597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AD3C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EEFD5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278A76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BADCE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FE024F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16000F6"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2B11915E"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C029F3C"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A3A3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CC013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85A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9C614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4C382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142BA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DC8C6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3FFB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72D8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AB0D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0153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3B577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6702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225A5E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71B8064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4F6B04E"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16D6905B"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06CBBB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66B22D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482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AF2DA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77790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B943B"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227139"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D5E971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D6F8B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114B0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7C8E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3D1D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76D3B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5EC4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F671C5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3B9EF0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BD4F016"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730B5B39"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5B794B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ED1FA6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7F9F1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77AF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0448D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6C33E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101B2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EEA4A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CE0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2504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DE7E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5EF9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564E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D8F3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8D31B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w:t>
            </w:r>
          </w:p>
        </w:tc>
      </w:tr>
      <w:tr w:rsidR="007770A2" w:rsidRPr="007770A2" w14:paraId="0A97AAC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F130748"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0B09A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A7F3EB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E95B88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5599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DB501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9D93B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39E219"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A3BF8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F6C3C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C0A1A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7265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55BB6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25CC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AEA87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980E8F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7542F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AF1CEE2" w14:textId="77777777" w:rsidTr="00EB7251">
        <w:trPr>
          <w:trHeight w:val="187"/>
        </w:trPr>
        <w:tc>
          <w:tcPr>
            <w:tcW w:w="1642" w:type="dxa"/>
            <w:tcBorders>
              <w:left w:val="single" w:sz="4" w:space="0" w:color="auto"/>
              <w:bottom w:val="nil"/>
              <w:right w:val="single" w:sz="4" w:space="0" w:color="auto"/>
            </w:tcBorders>
            <w:shd w:val="clear" w:color="auto" w:fill="auto"/>
          </w:tcPr>
          <w:p w14:paraId="7780012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41C</w:t>
            </w:r>
          </w:p>
        </w:tc>
        <w:tc>
          <w:tcPr>
            <w:tcW w:w="1381" w:type="dxa"/>
            <w:tcBorders>
              <w:left w:val="single" w:sz="4" w:space="0" w:color="auto"/>
              <w:bottom w:val="nil"/>
              <w:right w:val="single" w:sz="4" w:space="0" w:color="auto"/>
            </w:tcBorders>
            <w:shd w:val="clear" w:color="auto" w:fill="auto"/>
          </w:tcPr>
          <w:p w14:paraId="04B8ADC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w:t>
            </w:r>
            <w:r w:rsidRPr="007770A2">
              <w:rPr>
                <w:rFonts w:ascii="Arial" w:eastAsia="等线" w:hAnsi="Arial"/>
                <w:sz w:val="18"/>
                <w:szCs w:val="18"/>
                <w:lang w:val="en-US"/>
              </w:rPr>
              <w:t>A</w:t>
            </w:r>
          </w:p>
        </w:tc>
        <w:tc>
          <w:tcPr>
            <w:tcW w:w="670" w:type="dxa"/>
            <w:tcBorders>
              <w:left w:val="single" w:sz="4" w:space="0" w:color="auto"/>
              <w:right w:val="single" w:sz="4" w:space="0" w:color="auto"/>
            </w:tcBorders>
          </w:tcPr>
          <w:p w14:paraId="3BEFE93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DD38E3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04CC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25F43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17824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EEC26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A3C72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1ADFD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9B39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C619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858E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7BD1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1DB1B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6655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3FDB4BA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A66F59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A9B0F"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B3B3198"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14:paraId="78EA4E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FE41CC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D31611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E5DEA3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AE979D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39F476AA"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sz w:val="18"/>
                <w:szCs w:val="18"/>
                <w:lang w:val="en-US"/>
              </w:rPr>
              <w:t>CA_n</w:t>
            </w:r>
            <w:r w:rsidRPr="007770A2">
              <w:rPr>
                <w:rFonts w:ascii="Arial" w:eastAsia="等线" w:hAnsi="Arial" w:hint="eastAsia"/>
                <w:sz w:val="18"/>
                <w:szCs w:val="18"/>
                <w:lang w:val="en-US" w:eastAsia="zh-CN"/>
              </w:rPr>
              <w:t>3</w:t>
            </w:r>
            <w:r w:rsidRPr="007770A2">
              <w:rPr>
                <w:rFonts w:ascii="Arial" w:eastAsia="等线" w:hAnsi="Arial"/>
                <w:sz w:val="18"/>
                <w:szCs w:val="18"/>
                <w:lang w:val="en-US"/>
              </w:rPr>
              <w:t>A-n</w:t>
            </w:r>
            <w:r w:rsidRPr="007770A2">
              <w:rPr>
                <w:rFonts w:ascii="Arial" w:eastAsia="等线" w:hAnsi="Arial" w:hint="eastAsia"/>
                <w:sz w:val="18"/>
                <w:szCs w:val="18"/>
                <w:lang w:val="en-US" w:eastAsia="zh-CN"/>
              </w:rPr>
              <w:t>41</w:t>
            </w:r>
            <w:r w:rsidRPr="007770A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14:paraId="727922C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C3765D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B8CA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5FB37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73C88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17C2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5919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8FB72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351A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13E4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E066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764A6"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FCEAA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1F069"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30E8C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F1372C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3EEF901"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D357AF" w14:textId="77777777" w:rsidR="007770A2" w:rsidRPr="007770A2" w:rsidRDefault="007770A2" w:rsidP="007770A2">
            <w:pPr>
              <w:keepNext/>
              <w:keepLines/>
              <w:spacing w:after="0"/>
              <w:jc w:val="center"/>
              <w:rPr>
                <w:rFonts w:ascii="Arial" w:eastAsia="等线" w:hAnsi="Arial"/>
                <w:sz w:val="18"/>
                <w:szCs w:val="18"/>
              </w:rPr>
            </w:pPr>
          </w:p>
        </w:tc>
        <w:tc>
          <w:tcPr>
            <w:tcW w:w="670" w:type="dxa"/>
            <w:tcBorders>
              <w:top w:val="single" w:sz="4" w:space="0" w:color="auto"/>
              <w:left w:val="single" w:sz="4" w:space="0" w:color="auto"/>
              <w:right w:val="single" w:sz="4" w:space="0" w:color="auto"/>
            </w:tcBorders>
          </w:tcPr>
          <w:p w14:paraId="43D7908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FCFFDC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947B5BA"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B88A997"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6826AD01" w14:textId="77777777" w:rsidR="007770A2" w:rsidRPr="007770A2" w:rsidRDefault="007770A2" w:rsidP="007770A2">
            <w:pPr>
              <w:keepNext/>
              <w:keepLines/>
              <w:spacing w:after="0"/>
              <w:jc w:val="center"/>
              <w:rPr>
                <w:rFonts w:eastAsia="等线"/>
                <w:szCs w:val="18"/>
                <w:lang w:val="en-US"/>
              </w:rPr>
            </w:pPr>
            <w:r w:rsidRPr="007770A2">
              <w:rPr>
                <w:rFonts w:ascii="Arial" w:eastAsia="等线" w:hAnsi="Arial"/>
                <w:bCs/>
                <w:sz w:val="18"/>
                <w:lang w:val="en-US" w:eastAsia="zh-CN"/>
              </w:rPr>
              <w:t>CA_n3</w:t>
            </w:r>
            <w:r w:rsidRPr="007770A2">
              <w:rPr>
                <w:rFonts w:ascii="Arial" w:eastAsia="等线" w:hAnsi="Arial"/>
                <w:bCs/>
                <w:sz w:val="18"/>
                <w:lang w:val="sv-SE" w:eastAsia="ja-JP"/>
              </w:rPr>
              <w:t>A-</w:t>
            </w:r>
            <w:r w:rsidRPr="007770A2">
              <w:rPr>
                <w:rFonts w:ascii="Arial" w:eastAsia="等线"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2EC7FD78" w14:textId="77777777" w:rsidR="007770A2" w:rsidRPr="007770A2" w:rsidRDefault="007770A2" w:rsidP="007770A2">
            <w:pPr>
              <w:keepNext/>
              <w:keepLines/>
              <w:spacing w:after="0"/>
              <w:jc w:val="center"/>
              <w:rPr>
                <w:rFonts w:eastAsia="等线"/>
                <w:szCs w:val="18"/>
              </w:rPr>
            </w:pPr>
            <w:r w:rsidRPr="007770A2">
              <w:rPr>
                <w:rFonts w:ascii="Arial" w:eastAsia="等线"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4953B2F8" w14:textId="77777777" w:rsidR="007770A2" w:rsidRPr="007770A2" w:rsidRDefault="007770A2" w:rsidP="007770A2">
            <w:pPr>
              <w:keepNext/>
              <w:keepLines/>
              <w:spacing w:after="0"/>
              <w:jc w:val="center"/>
              <w:rPr>
                <w:rFonts w:eastAsia="等线"/>
                <w:szCs w:val="18"/>
                <w:lang w:val="en-US"/>
              </w:rPr>
            </w:pPr>
            <w:r w:rsidRPr="007770A2">
              <w:rPr>
                <w:rFonts w:ascii="Arial" w:eastAsia="等线" w:hAnsi="Arial" w:hint="eastAsia"/>
                <w:bCs/>
                <w:sz w:val="18"/>
                <w:lang w:val="en-US" w:eastAsia="zh-CN"/>
              </w:rPr>
              <w:t>n</w:t>
            </w:r>
            <w:r w:rsidRPr="007770A2">
              <w:rPr>
                <w:rFonts w:ascii="Arial" w:eastAsia="等线"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B05ADC9"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E8BBC2"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77BCBE"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90B8DD"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10C915"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FEF974"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B4B446" w14:textId="77777777" w:rsidR="007770A2" w:rsidRPr="007770A2" w:rsidRDefault="007770A2" w:rsidP="007770A2">
            <w:pPr>
              <w:keepNext/>
              <w:keepLines/>
              <w:spacing w:after="0"/>
              <w:jc w:val="center"/>
              <w:rPr>
                <w:rFonts w:eastAsia="Yu Mincho"/>
                <w:szCs w:val="18"/>
              </w:rPr>
            </w:pPr>
            <w:r w:rsidRPr="007770A2">
              <w:rPr>
                <w:rFonts w:ascii="Arial" w:eastAsia="等线"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4D92A"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BC0422"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F7916C"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2CCDA" w14:textId="77777777" w:rsidR="007770A2" w:rsidRPr="007770A2" w:rsidRDefault="007770A2" w:rsidP="007770A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C9A156" w14:textId="77777777" w:rsidR="007770A2" w:rsidRPr="007770A2" w:rsidRDefault="007770A2" w:rsidP="007770A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F276D" w14:textId="77777777" w:rsidR="007770A2" w:rsidRPr="007770A2" w:rsidRDefault="007770A2" w:rsidP="007770A2">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3D8498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6F3CCC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4DEC386" w14:textId="77777777" w:rsidR="007770A2" w:rsidRPr="007770A2" w:rsidRDefault="007770A2" w:rsidP="007770A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FFB1F6" w14:textId="77777777" w:rsidR="007770A2" w:rsidRPr="007770A2" w:rsidRDefault="007770A2" w:rsidP="007770A2">
            <w:pPr>
              <w:keepNext/>
              <w:keepLines/>
              <w:spacing w:after="0"/>
              <w:jc w:val="center"/>
              <w:rPr>
                <w:rFonts w:eastAsia="等线"/>
                <w:szCs w:val="18"/>
              </w:rPr>
            </w:pPr>
          </w:p>
        </w:tc>
        <w:tc>
          <w:tcPr>
            <w:tcW w:w="670" w:type="dxa"/>
            <w:tcBorders>
              <w:left w:val="single" w:sz="4" w:space="0" w:color="auto"/>
              <w:bottom w:val="single" w:sz="4" w:space="0" w:color="auto"/>
              <w:right w:val="single" w:sz="4" w:space="0" w:color="auto"/>
            </w:tcBorders>
            <w:vAlign w:val="center"/>
          </w:tcPr>
          <w:p w14:paraId="4C5B12BE" w14:textId="77777777" w:rsidR="007770A2" w:rsidRPr="007770A2" w:rsidRDefault="007770A2" w:rsidP="007770A2">
            <w:pPr>
              <w:keepNext/>
              <w:keepLines/>
              <w:spacing w:after="0"/>
              <w:jc w:val="center"/>
              <w:rPr>
                <w:rFonts w:eastAsia="等线"/>
                <w:szCs w:val="18"/>
                <w:lang w:val="en-US"/>
              </w:rPr>
            </w:pPr>
            <w:r w:rsidRPr="007770A2">
              <w:rPr>
                <w:rFonts w:ascii="Arial" w:eastAsia="等线"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5CEADDD6" w14:textId="77777777" w:rsidR="007770A2" w:rsidRPr="007770A2" w:rsidRDefault="007770A2" w:rsidP="007770A2">
            <w:pPr>
              <w:keepNext/>
              <w:keepLines/>
              <w:spacing w:after="0"/>
              <w:jc w:val="center"/>
              <w:rPr>
                <w:rFonts w:eastAsia="等线"/>
                <w:szCs w:val="18"/>
                <w:lang w:val="en-US"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4D3A47"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C17FF8"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7468E" w14:textId="77777777" w:rsidR="007770A2" w:rsidRPr="007770A2" w:rsidRDefault="007770A2" w:rsidP="007770A2">
            <w:pPr>
              <w:keepNext/>
              <w:keepLines/>
              <w:spacing w:after="0"/>
              <w:jc w:val="center"/>
              <w:rPr>
                <w:rFonts w:eastAsia="等线"/>
                <w:szCs w:val="18"/>
                <w:lang w:eastAsia="zh-CN"/>
              </w:rPr>
            </w:pPr>
            <w:r w:rsidRPr="007770A2">
              <w:rPr>
                <w:rFonts w:ascii="Arial" w:eastAsia="等线" w:hAnsi="Arial" w:hint="eastAsia"/>
                <w:bCs/>
                <w:sz w:val="18"/>
                <w:lang w:val="en-US" w:eastAsia="zh-CN"/>
              </w:rPr>
              <w:t>2</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33A79EC" w14:textId="77777777" w:rsidR="007770A2" w:rsidRPr="007770A2" w:rsidRDefault="007770A2" w:rsidP="007770A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641F63" w14:textId="77777777" w:rsidR="007770A2" w:rsidRPr="007770A2" w:rsidRDefault="007770A2" w:rsidP="007770A2">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14EBD6"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8468A"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A6CEC9"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7C6C5" w14:textId="77777777" w:rsidR="007770A2" w:rsidRPr="007770A2" w:rsidRDefault="007770A2" w:rsidP="007770A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712D91" w14:textId="77777777" w:rsidR="007770A2" w:rsidRPr="007770A2" w:rsidRDefault="007770A2" w:rsidP="007770A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EDB76C" w14:textId="77777777" w:rsidR="007770A2" w:rsidRPr="007770A2" w:rsidRDefault="007770A2" w:rsidP="007770A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5000" w14:textId="77777777" w:rsidR="007770A2" w:rsidRPr="007770A2" w:rsidRDefault="007770A2" w:rsidP="007770A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E3D875"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9745B7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203EB0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6B5D15D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rPr>
              <w:t>CA_</w:t>
            </w:r>
            <w:r w:rsidRPr="007770A2">
              <w:rPr>
                <w:rFonts w:ascii="Arial" w:eastAsia="等线" w:hAnsi="Arial"/>
                <w:sz w:val="18"/>
                <w:szCs w:val="18"/>
                <w:lang w:val="en-US"/>
              </w:rPr>
              <w:t>n3</w:t>
            </w:r>
            <w:r w:rsidRPr="007770A2">
              <w:rPr>
                <w:rFonts w:ascii="Arial" w:eastAsia="等线" w:hAnsi="Arial"/>
                <w:sz w:val="18"/>
                <w:szCs w:val="18"/>
                <w:lang w:val="sv-SE"/>
              </w:rPr>
              <w:t>A-</w:t>
            </w:r>
            <w:r w:rsidRPr="007770A2">
              <w:rPr>
                <w:rFonts w:ascii="Arial" w:eastAsia="等线" w:hAnsi="Arial"/>
                <w:sz w:val="18"/>
                <w:szCs w:val="18"/>
                <w:lang w:val="en-US"/>
              </w:rPr>
              <w:t>n77</w:t>
            </w:r>
            <w:r w:rsidRPr="007770A2">
              <w:rPr>
                <w:rFonts w:ascii="Arial" w:eastAsia="等线" w:hAnsi="Arial"/>
                <w:sz w:val="18"/>
                <w:szCs w:val="18"/>
                <w:lang w:val="sv-SE"/>
              </w:rPr>
              <w:t>A</w:t>
            </w:r>
          </w:p>
        </w:tc>
        <w:tc>
          <w:tcPr>
            <w:tcW w:w="670" w:type="dxa"/>
            <w:tcBorders>
              <w:left w:val="single" w:sz="4" w:space="0" w:color="auto"/>
              <w:bottom w:val="single" w:sz="4" w:space="0" w:color="auto"/>
              <w:right w:val="single" w:sz="4" w:space="0" w:color="auto"/>
            </w:tcBorders>
          </w:tcPr>
          <w:p w14:paraId="6D1B6A7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14:paraId="4FD133B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BA12D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721C7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BA26C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F0A5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EDA31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95CB1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D4497"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D2BC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651961"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B7EE5"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8FFD2C"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F03CB3"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755965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85F67F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FE6E836"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67279F"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867EDF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362098C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132A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50106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91DE9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150FE8"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03B4E"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DBFFB4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17816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CBFF2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08072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0765C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D8010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ACF21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9D12AB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BE1864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F25751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n3</w:t>
            </w:r>
            <w:r w:rsidRPr="007770A2">
              <w:rPr>
                <w:rFonts w:ascii="Arial" w:eastAsia="等线" w:hAnsi="Arial"/>
                <w:sz w:val="18"/>
                <w:szCs w:val="18"/>
                <w:lang w:val="sv-SE" w:eastAsia="ja-JP"/>
              </w:rPr>
              <w:t>A-</w:t>
            </w:r>
            <w:r w:rsidRPr="007770A2">
              <w:rPr>
                <w:rFonts w:ascii="Arial" w:eastAsia="等线" w:hAnsi="Arial"/>
                <w:sz w:val="18"/>
                <w:szCs w:val="18"/>
                <w:lang w:val="en-US" w:eastAsia="zh-CN"/>
              </w:rPr>
              <w:t>n77(2</w:t>
            </w:r>
            <w:r w:rsidRPr="007770A2">
              <w:rPr>
                <w:rFonts w:ascii="Arial" w:eastAsia="等线" w:hAnsi="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B0A73F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bCs/>
                <w:sz w:val="18"/>
                <w:lang w:eastAsia="zh-CN"/>
              </w:rPr>
              <w:t>CA_n77(2A)</w:t>
            </w:r>
          </w:p>
          <w:p w14:paraId="1B1068F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n3</w:t>
            </w:r>
            <w:r w:rsidRPr="007770A2">
              <w:rPr>
                <w:rFonts w:ascii="Arial" w:eastAsia="等线" w:hAnsi="Arial"/>
                <w:sz w:val="18"/>
                <w:szCs w:val="18"/>
                <w:lang w:eastAsia="ja-JP"/>
              </w:rPr>
              <w:t>A-</w:t>
            </w:r>
            <w:r w:rsidRPr="007770A2">
              <w:rPr>
                <w:rFonts w:ascii="Arial" w:eastAsia="等线" w:hAnsi="Arial"/>
                <w:sz w:val="18"/>
                <w:szCs w:val="18"/>
                <w:lang w:val="en-US" w:eastAsia="zh-CN"/>
              </w:rPr>
              <w:t>n77</w:t>
            </w:r>
            <w:r w:rsidRPr="007770A2">
              <w:rPr>
                <w:rFonts w:ascii="Arial" w:eastAsia="等线" w:hAnsi="Arial"/>
                <w:sz w:val="18"/>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F9753BF"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74B0E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4A5E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4D6A0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E989F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5E0F6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820AB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E19A3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735B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4B94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5703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E3B54"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6E77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C9E9C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19C68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97B86D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5E920D8"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B9DCA39"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63B8B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FB0F27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252470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3DF761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F017B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0FCB3AE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02A04F5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14:paraId="5B10B41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DAB1E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E6BA1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7DC46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E5225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62A1B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E3DCD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B6C9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187D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60D2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3E2F7"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0E5A"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E4666"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D8F774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459D96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EC2635D"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126ACF2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9A32B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7</w:t>
            </w:r>
            <w:r w:rsidRPr="007770A2">
              <w:rPr>
                <w:rFonts w:ascii="Arial" w:eastAsia="等线" w:hAnsi="Arial"/>
                <w:sz w:val="18"/>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0498294B"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74C60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DF26E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47CF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B75D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4659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BB0DD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E570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2D9FA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52AA06"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5198A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59E48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A01EA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C4B4D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4DDCF1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5F6C4BF"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16E6BC4A"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D221C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14:paraId="14658570"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BCE67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E32A3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D773E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85F1F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A00EB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61134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22CE58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6F47D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4A38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16ADF"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8DD32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E9D5A8"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B6761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1F2F829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F5531"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54017B"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C9ACD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7</w:t>
            </w:r>
            <w:r w:rsidRPr="007770A2">
              <w:rPr>
                <w:rFonts w:ascii="Arial" w:eastAsia="等线" w:hAnsi="Arial"/>
                <w:sz w:val="18"/>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60F98AAD"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49FA5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16DB1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FCD4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236E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90A17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8F4DD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AAE5E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41FDB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AE7367"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68DF2C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A8D87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857BA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r w:rsidRPr="007770A2">
              <w:rPr>
                <w:rFonts w:ascii="Arial" w:eastAsia="等线" w:hAnsi="Arial"/>
                <w:sz w:val="18"/>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1E5FD3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6CB209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0C40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245D01BC" w14:textId="77777777" w:rsidR="007770A2" w:rsidRPr="007770A2" w:rsidRDefault="007770A2" w:rsidP="007770A2">
            <w:pPr>
              <w:keepNext/>
              <w:keepLines/>
              <w:spacing w:after="0"/>
              <w:jc w:val="center"/>
              <w:rPr>
                <w:rFonts w:ascii="Arial" w:eastAsia="等线" w:hAnsi="Arial"/>
                <w:sz w:val="18"/>
                <w:szCs w:val="18"/>
                <w:lang w:val="en-US" w:eastAsia="ja-JP"/>
              </w:rPr>
            </w:pPr>
            <w:r w:rsidRPr="007770A2">
              <w:rPr>
                <w:rFonts w:ascii="Arial" w:eastAsia="等线" w:hAnsi="Arial"/>
                <w:sz w:val="18"/>
                <w:szCs w:val="18"/>
                <w:lang w:val="en-US"/>
              </w:rPr>
              <w:t>CA_n3A-n78A</w:t>
            </w:r>
          </w:p>
        </w:tc>
        <w:tc>
          <w:tcPr>
            <w:tcW w:w="670" w:type="dxa"/>
            <w:tcBorders>
              <w:top w:val="single" w:sz="4" w:space="0" w:color="auto"/>
              <w:left w:val="single" w:sz="4" w:space="0" w:color="auto"/>
              <w:right w:val="single" w:sz="4" w:space="0" w:color="auto"/>
            </w:tcBorders>
          </w:tcPr>
          <w:p w14:paraId="1F183DF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00E478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DB109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81EB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5F19E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70F75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CE020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308136"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9D71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1CC17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3658E7"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D86FB"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304F23"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58A03F"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208630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141C19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9AD102D"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6F525C58" w14:textId="77777777" w:rsidR="007770A2" w:rsidRPr="007770A2" w:rsidRDefault="007770A2" w:rsidP="007770A2">
            <w:pPr>
              <w:keepNext/>
              <w:keepLines/>
              <w:spacing w:after="0"/>
              <w:jc w:val="center"/>
              <w:rPr>
                <w:rFonts w:ascii="Arial" w:eastAsia="等线" w:hAnsi="Arial"/>
                <w:sz w:val="18"/>
                <w:szCs w:val="18"/>
                <w:lang w:val="en-US" w:eastAsia="ja-JP"/>
              </w:rPr>
            </w:pPr>
          </w:p>
        </w:tc>
        <w:tc>
          <w:tcPr>
            <w:tcW w:w="670" w:type="dxa"/>
            <w:tcBorders>
              <w:top w:val="single" w:sz="4" w:space="0" w:color="auto"/>
              <w:left w:val="single" w:sz="4" w:space="0" w:color="auto"/>
              <w:right w:val="single" w:sz="4" w:space="0" w:color="auto"/>
            </w:tcBorders>
          </w:tcPr>
          <w:p w14:paraId="45AD9F8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0CE6FD6"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AA5447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A3B789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2AC5E4D"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69AA7C66" w14:textId="77777777" w:rsidR="007770A2" w:rsidRPr="007770A2" w:rsidRDefault="007770A2" w:rsidP="007770A2">
            <w:pPr>
              <w:keepNext/>
              <w:keepLines/>
              <w:spacing w:after="0"/>
              <w:jc w:val="center"/>
              <w:rPr>
                <w:rFonts w:ascii="Arial" w:eastAsia="等线" w:hAnsi="Arial"/>
                <w:bCs/>
                <w:sz w:val="18"/>
                <w:lang w:eastAsia="zh-CN"/>
              </w:rPr>
            </w:pPr>
          </w:p>
        </w:tc>
        <w:tc>
          <w:tcPr>
            <w:tcW w:w="670" w:type="dxa"/>
            <w:tcBorders>
              <w:top w:val="single" w:sz="4" w:space="0" w:color="auto"/>
              <w:left w:val="single" w:sz="4" w:space="0" w:color="auto"/>
              <w:right w:val="single" w:sz="4" w:space="0" w:color="auto"/>
            </w:tcBorders>
          </w:tcPr>
          <w:p w14:paraId="4C73396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w:t>
            </w:r>
            <w:r w:rsidRPr="007770A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14:paraId="7B6D46C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40585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AEA8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54622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78BC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CB1DE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46E602"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4</w:t>
            </w:r>
            <w:r w:rsidRPr="007770A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DF2B251"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B43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A1F70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DA459"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E6D303"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39C40E"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A22F5C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7DCCA09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68ED4B0"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0821983" w14:textId="77777777" w:rsidR="007770A2" w:rsidRPr="007770A2" w:rsidRDefault="007770A2" w:rsidP="007770A2">
            <w:pPr>
              <w:keepNext/>
              <w:keepLines/>
              <w:spacing w:after="0"/>
              <w:jc w:val="center"/>
              <w:rPr>
                <w:rFonts w:ascii="Arial" w:eastAsia="等线" w:hAnsi="Arial"/>
                <w:bCs/>
                <w:sz w:val="18"/>
                <w:lang w:eastAsia="zh-CN"/>
              </w:rPr>
            </w:pPr>
          </w:p>
        </w:tc>
        <w:tc>
          <w:tcPr>
            <w:tcW w:w="670" w:type="dxa"/>
            <w:tcBorders>
              <w:top w:val="single" w:sz="4" w:space="0" w:color="auto"/>
              <w:left w:val="single" w:sz="4" w:space="0" w:color="auto"/>
              <w:right w:val="single" w:sz="4" w:space="0" w:color="auto"/>
            </w:tcBorders>
          </w:tcPr>
          <w:p w14:paraId="2A198B8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rPr>
              <w:t>n</w:t>
            </w:r>
            <w:r w:rsidRPr="007770A2">
              <w:rPr>
                <w:rFonts w:ascii="Arial" w:eastAsia="等线" w:hAnsi="Arial"/>
                <w:sz w:val="18"/>
                <w:szCs w:val="18"/>
              </w:rPr>
              <w:t>7</w:t>
            </w:r>
            <w:r w:rsidRPr="007770A2">
              <w:rPr>
                <w:rFonts w:ascii="Arial" w:eastAsia="等线" w:hAnsi="Arial"/>
                <w:sz w:val="18"/>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10BC60A"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BB9465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A45D3A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E38CB8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53E47612" w14:textId="77777777" w:rsidR="007770A2" w:rsidRPr="007770A2" w:rsidRDefault="007770A2" w:rsidP="007770A2">
            <w:pPr>
              <w:keepNext/>
              <w:keepLines/>
              <w:spacing w:after="0"/>
              <w:jc w:val="center"/>
              <w:rPr>
                <w:rFonts w:ascii="Arial" w:eastAsia="等线" w:hAnsi="Arial"/>
                <w:bCs/>
                <w:sz w:val="18"/>
                <w:lang w:eastAsia="zh-CN"/>
              </w:rPr>
            </w:pPr>
            <w:r w:rsidRPr="007770A2">
              <w:rPr>
                <w:rFonts w:ascii="Arial" w:eastAsia="等线" w:hAnsi="Arial"/>
                <w:bCs/>
                <w:sz w:val="18"/>
                <w:lang w:eastAsia="zh-CN"/>
              </w:rPr>
              <w:t>CA_n3A-n78A</w:t>
            </w:r>
          </w:p>
          <w:p w14:paraId="7E9278B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bCs/>
                <w:sz w:val="18"/>
                <w:lang w:eastAsia="zh-CN"/>
              </w:rPr>
              <w:t>CA_n78(2A)</w:t>
            </w:r>
          </w:p>
        </w:tc>
        <w:tc>
          <w:tcPr>
            <w:tcW w:w="670" w:type="dxa"/>
            <w:tcBorders>
              <w:top w:val="single" w:sz="4" w:space="0" w:color="auto"/>
              <w:left w:val="single" w:sz="4" w:space="0" w:color="auto"/>
              <w:right w:val="single" w:sz="4" w:space="0" w:color="auto"/>
            </w:tcBorders>
          </w:tcPr>
          <w:p w14:paraId="542CE43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93BB13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0ACE1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91484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8DE82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0F709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5F1D9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FEB6F7"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E19D7"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22D8A"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C9D83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83143"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06A03F"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3E609D"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30D24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2D22A8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3D65602"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AE737B"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right w:val="single" w:sz="4" w:space="0" w:color="auto"/>
            </w:tcBorders>
          </w:tcPr>
          <w:p w14:paraId="0F90E69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4EBDFF7"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w:t>
            </w:r>
            <w:r w:rsidRPr="007770A2">
              <w:rPr>
                <w:rFonts w:ascii="Arial" w:eastAsia="等线" w:hAnsi="Arial" w:hint="eastAsia"/>
                <w:sz w:val="18"/>
                <w:szCs w:val="18"/>
                <w:lang w:val="en-US" w:eastAsia="zh-CN"/>
              </w:rPr>
              <w:t>(2A)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7FBD2C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24B294F" w14:textId="77777777" w:rsidTr="00EB7251">
        <w:trPr>
          <w:trHeight w:val="187"/>
        </w:trPr>
        <w:tc>
          <w:tcPr>
            <w:tcW w:w="1642" w:type="dxa"/>
            <w:tcBorders>
              <w:left w:val="single" w:sz="4" w:space="0" w:color="auto"/>
              <w:bottom w:val="nil"/>
              <w:right w:val="single" w:sz="4" w:space="0" w:color="auto"/>
            </w:tcBorders>
            <w:shd w:val="clear" w:color="auto" w:fill="auto"/>
          </w:tcPr>
          <w:p w14:paraId="53B58DA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CA_n3A-n79A</w:t>
            </w:r>
          </w:p>
        </w:tc>
        <w:tc>
          <w:tcPr>
            <w:tcW w:w="1381" w:type="dxa"/>
            <w:tcBorders>
              <w:left w:val="single" w:sz="4" w:space="0" w:color="auto"/>
              <w:bottom w:val="nil"/>
              <w:right w:val="single" w:sz="4" w:space="0" w:color="auto"/>
            </w:tcBorders>
            <w:shd w:val="clear" w:color="auto" w:fill="auto"/>
          </w:tcPr>
          <w:p w14:paraId="7707092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CA_n3A-n79A</w:t>
            </w:r>
          </w:p>
        </w:tc>
        <w:tc>
          <w:tcPr>
            <w:tcW w:w="670" w:type="dxa"/>
            <w:tcBorders>
              <w:left w:val="single" w:sz="4" w:space="0" w:color="auto"/>
              <w:bottom w:val="single" w:sz="4" w:space="0" w:color="auto"/>
              <w:right w:val="single" w:sz="4" w:space="0" w:color="auto"/>
            </w:tcBorders>
          </w:tcPr>
          <w:p w14:paraId="63F6AF0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14:paraId="09A475D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49364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35F8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65EC2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9F8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93F8D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BD6BE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2428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202B28"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49B31"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24B5E"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F22134"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F08960"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04D31EA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84527C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87C8A3A"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CF9456"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27A62B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w:t>
            </w:r>
            <w:r w:rsidRPr="007770A2">
              <w:rPr>
                <w:rFonts w:ascii="Arial" w:eastAsia="等线" w:hAnsi="Arial"/>
                <w:sz w:val="18"/>
                <w:szCs w:val="18"/>
              </w:rPr>
              <w:t>7</w:t>
            </w:r>
            <w:r w:rsidRPr="007770A2">
              <w:rPr>
                <w:rFonts w:ascii="Arial" w:eastAsia="等线" w:hAnsi="Arial"/>
                <w:sz w:val="18"/>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1C2AA8AE"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95E1A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E46E4" w14:textId="77777777" w:rsidR="007770A2" w:rsidRPr="007770A2" w:rsidRDefault="007770A2" w:rsidP="007770A2">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F26B66"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0F085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FB4B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85AD4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551E8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80578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AB1BB3"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52A8A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1DB80F"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2AEEAB"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12DA1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980EF1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014CAF2"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szCs w:val="18"/>
                <w:lang w:val="en-US"/>
              </w:rPr>
              <w:t>CA_n3A-n79</w:t>
            </w:r>
            <w:r w:rsidRPr="007770A2">
              <w:rPr>
                <w:rFonts w:ascii="Arial" w:eastAsia="等线" w:hAnsi="Arial" w:hint="eastAsia"/>
                <w:sz w:val="18"/>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18BAA033"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szCs w:val="18"/>
                <w:lang w:val="en-US"/>
              </w:rPr>
              <w:t>CA_n3A-n79A</w:t>
            </w:r>
          </w:p>
        </w:tc>
        <w:tc>
          <w:tcPr>
            <w:tcW w:w="670" w:type="dxa"/>
            <w:tcBorders>
              <w:top w:val="single" w:sz="4" w:space="0" w:color="auto"/>
              <w:left w:val="single" w:sz="4" w:space="0" w:color="auto"/>
              <w:right w:val="single" w:sz="4" w:space="0" w:color="auto"/>
            </w:tcBorders>
          </w:tcPr>
          <w:p w14:paraId="4AA088C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0BAC731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C72A2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A9890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FB212C"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3454F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ACBE7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12C87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09DA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BBF4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6749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4991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52742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DEF3A"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0F6AC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435F74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2607303"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28FC08"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c>
          <w:tcPr>
            <w:tcW w:w="670" w:type="dxa"/>
            <w:tcBorders>
              <w:top w:val="single" w:sz="4" w:space="0" w:color="auto"/>
              <w:left w:val="single" w:sz="4" w:space="0" w:color="auto"/>
              <w:right w:val="single" w:sz="4" w:space="0" w:color="auto"/>
            </w:tcBorders>
          </w:tcPr>
          <w:p w14:paraId="54596C6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059FF5A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n79</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49E9E9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4B095D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55CD130"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24D1E938"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14:paraId="23ECC776"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kern w:val="2"/>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DACC39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D8943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BB787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0A6AB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ABD7E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5827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EB041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A86"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12889"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CF227"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2889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6F4BE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BF62C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14:paraId="553CB31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1EA3999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57109F5"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C97E653" w14:textId="77777777" w:rsidR="007770A2" w:rsidRPr="007770A2" w:rsidRDefault="007770A2" w:rsidP="007770A2">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14:paraId="1A6BF4B1"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kern w:val="2"/>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96EB9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D7D52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19B500"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41ADC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B53B0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A78105"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0D7D1A"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851194"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005160"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EBE65"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AFF76"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C7126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8FC2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8DAFF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9BCA22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54875C0" w14:textId="77777777" w:rsidR="007770A2" w:rsidRPr="007770A2" w:rsidRDefault="007770A2" w:rsidP="007770A2">
            <w:pPr>
              <w:keepNext/>
              <w:keepLines/>
              <w:spacing w:after="0"/>
              <w:jc w:val="center"/>
              <w:rPr>
                <w:rFonts w:ascii="Arial" w:eastAsia="等线" w:hAnsi="Arial" w:cs="Arial"/>
                <w:b/>
                <w:sz w:val="18"/>
                <w:szCs w:val="18"/>
                <w:lang w:val="en-US" w:eastAsia="zh-CN"/>
              </w:rPr>
            </w:pPr>
            <w:r w:rsidRPr="007770A2">
              <w:rPr>
                <w:rFonts w:ascii="Arial" w:eastAsia="等线" w:hAnsi="Arial" w:cs="Arial"/>
                <w:sz w:val="18"/>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47DA013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14:paraId="116CA8B8"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kern w:val="2"/>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0914E3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73919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A52B5E"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7D830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76646"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B6C03"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72B8E1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3B3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503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C763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0E777"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8C89E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2922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FD76A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48CC64E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59DB1"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09F5BE2"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670" w:type="dxa"/>
            <w:tcBorders>
              <w:top w:val="single" w:sz="4" w:space="0" w:color="auto"/>
              <w:left w:val="single" w:sz="4" w:space="0" w:color="auto"/>
              <w:right w:val="single" w:sz="4" w:space="0" w:color="auto"/>
            </w:tcBorders>
          </w:tcPr>
          <w:p w14:paraId="7C9492A3" w14:textId="77777777" w:rsidR="007770A2" w:rsidRPr="007770A2" w:rsidRDefault="007770A2" w:rsidP="007770A2">
            <w:pPr>
              <w:keepNext/>
              <w:keepLines/>
              <w:spacing w:after="0"/>
              <w:jc w:val="center"/>
              <w:rPr>
                <w:rFonts w:ascii="Arial" w:eastAsia="等线" w:hAnsi="Arial" w:cs="Arial"/>
                <w:b/>
                <w:kern w:val="2"/>
                <w:sz w:val="18"/>
                <w:szCs w:val="18"/>
                <w:lang w:val="en-US" w:eastAsia="zh-CN"/>
              </w:rPr>
            </w:pPr>
            <w:r w:rsidRPr="007770A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ACA777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45700F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4CAB4B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490C0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5E3A6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CA_n5A-n12A</w:t>
            </w:r>
          </w:p>
        </w:tc>
        <w:tc>
          <w:tcPr>
            <w:tcW w:w="670" w:type="dxa"/>
            <w:tcBorders>
              <w:top w:val="single" w:sz="4" w:space="0" w:color="auto"/>
              <w:left w:val="single" w:sz="4" w:space="0" w:color="auto"/>
              <w:right w:val="single" w:sz="4" w:space="0" w:color="auto"/>
            </w:tcBorders>
            <w:vAlign w:val="center"/>
          </w:tcPr>
          <w:p w14:paraId="76F3A2E3"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BBCC90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4785D52"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A0D58C"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2D55FD"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48CDF6"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12245E"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0A075C"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92CC2"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71499"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E10D0"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F698"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0C08CD"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BA634F"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14:paraId="1A80A87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D2923C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F83BD1F" w14:textId="77777777" w:rsidR="007770A2" w:rsidRPr="007770A2" w:rsidRDefault="007770A2" w:rsidP="007770A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BFB5CFF" w14:textId="77777777" w:rsidR="007770A2" w:rsidRPr="007770A2" w:rsidRDefault="007770A2" w:rsidP="007770A2">
            <w:pPr>
              <w:keepNext/>
              <w:keepLines/>
              <w:widowControl w:val="0"/>
              <w:spacing w:after="0"/>
              <w:jc w:val="center"/>
              <w:rPr>
                <w:rFonts w:eastAsia="等线"/>
              </w:rPr>
            </w:pPr>
          </w:p>
        </w:tc>
        <w:tc>
          <w:tcPr>
            <w:tcW w:w="670" w:type="dxa"/>
            <w:tcBorders>
              <w:top w:val="single" w:sz="4" w:space="0" w:color="auto"/>
              <w:left w:val="single" w:sz="4" w:space="0" w:color="auto"/>
              <w:right w:val="single" w:sz="4" w:space="0" w:color="auto"/>
            </w:tcBorders>
            <w:vAlign w:val="center"/>
          </w:tcPr>
          <w:p w14:paraId="752BA3E3"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63B220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95CD19"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EA0E67"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437427D"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E6A50"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413BAF"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9B5A07"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D993E3"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B4109"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CABA62"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5CF959"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DD6AA90"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5F5A5158"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6EF80B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EFC5A1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4F41F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A2A06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CA_n5A-n14A</w:t>
            </w:r>
          </w:p>
        </w:tc>
        <w:tc>
          <w:tcPr>
            <w:tcW w:w="670" w:type="dxa"/>
            <w:tcBorders>
              <w:top w:val="single" w:sz="4" w:space="0" w:color="auto"/>
              <w:left w:val="single" w:sz="4" w:space="0" w:color="auto"/>
              <w:right w:val="single" w:sz="4" w:space="0" w:color="auto"/>
            </w:tcBorders>
            <w:vAlign w:val="center"/>
          </w:tcPr>
          <w:p w14:paraId="56F0A36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68B9764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DFBF25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BC373"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D5EB31"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9D88"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241F01"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C656D6"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FE11AD"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9140F"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40D1"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A62B3"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893F85"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56D0FE"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14:paraId="669C8DE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088E680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21809C7" w14:textId="77777777" w:rsidR="007770A2" w:rsidRPr="007770A2" w:rsidRDefault="007770A2" w:rsidP="007770A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3BFBB1" w14:textId="77777777" w:rsidR="007770A2" w:rsidRPr="007770A2" w:rsidRDefault="007770A2" w:rsidP="007770A2">
            <w:pPr>
              <w:keepNext/>
              <w:keepLines/>
              <w:widowControl w:val="0"/>
              <w:spacing w:after="0"/>
              <w:jc w:val="center"/>
              <w:rPr>
                <w:rFonts w:eastAsia="等线"/>
              </w:rPr>
            </w:pPr>
          </w:p>
        </w:tc>
        <w:tc>
          <w:tcPr>
            <w:tcW w:w="670" w:type="dxa"/>
            <w:tcBorders>
              <w:top w:val="single" w:sz="4" w:space="0" w:color="auto"/>
              <w:left w:val="single" w:sz="4" w:space="0" w:color="auto"/>
              <w:right w:val="single" w:sz="4" w:space="0" w:color="auto"/>
            </w:tcBorders>
            <w:vAlign w:val="center"/>
          </w:tcPr>
          <w:p w14:paraId="3B33C4C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4C114D3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ECC8DB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65E261"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7AA537F"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1E1B6"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CF442"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F436C9B"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AA4E0D"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811718"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FF3C6"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17B6BD"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7CA5942"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08CF28B3"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14:paraId="0E5907D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37EEB3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A3A5CE4" w14:textId="77777777" w:rsidR="007770A2" w:rsidRPr="007770A2" w:rsidRDefault="007770A2" w:rsidP="007770A2">
            <w:pPr>
              <w:keepNext/>
              <w:keepLines/>
              <w:spacing w:after="0"/>
              <w:jc w:val="center"/>
              <w:rPr>
                <w:rFonts w:ascii="Arial" w:eastAsia="Yu Mincho" w:hAnsi="Arial"/>
                <w:sz w:val="18"/>
                <w:lang w:eastAsia="ko-KR"/>
              </w:rPr>
            </w:pPr>
            <w:r w:rsidRPr="007770A2">
              <w:rPr>
                <w:rFonts w:ascii="Arial" w:eastAsia="等线" w:hAnsi="Arial"/>
                <w:sz w:val="18"/>
              </w:rPr>
              <w:t>CA_n5A-n25A</w:t>
            </w:r>
          </w:p>
        </w:tc>
        <w:tc>
          <w:tcPr>
            <w:tcW w:w="1381" w:type="dxa"/>
            <w:tcBorders>
              <w:top w:val="single" w:sz="4" w:space="0" w:color="auto"/>
              <w:left w:val="single" w:sz="4" w:space="0" w:color="auto"/>
              <w:bottom w:val="nil"/>
              <w:right w:val="single" w:sz="4" w:space="0" w:color="auto"/>
            </w:tcBorders>
            <w:shd w:val="clear" w:color="auto" w:fill="auto"/>
          </w:tcPr>
          <w:p w14:paraId="0C0A6A14" w14:textId="77777777" w:rsidR="007770A2" w:rsidRPr="007770A2" w:rsidRDefault="007770A2" w:rsidP="007770A2">
            <w:pPr>
              <w:keepNext/>
              <w:keepLines/>
              <w:spacing w:after="0"/>
              <w:jc w:val="center"/>
              <w:rPr>
                <w:rFonts w:ascii="Arial" w:eastAsia="Yu Mincho" w:hAnsi="Arial"/>
                <w:sz w:val="18"/>
                <w:lang w:eastAsia="ko-KR"/>
              </w:rPr>
            </w:pPr>
            <w:r w:rsidRPr="007770A2">
              <w:rPr>
                <w:rFonts w:ascii="Arial" w:eastAsia="等线" w:hAnsi="Arial"/>
                <w:sz w:val="18"/>
              </w:rPr>
              <w:t>CA_n5A-n25A</w:t>
            </w:r>
          </w:p>
        </w:tc>
        <w:tc>
          <w:tcPr>
            <w:tcW w:w="670" w:type="dxa"/>
            <w:tcBorders>
              <w:top w:val="single" w:sz="4" w:space="0" w:color="auto"/>
              <w:left w:val="single" w:sz="4" w:space="0" w:color="auto"/>
              <w:right w:val="single" w:sz="4" w:space="0" w:color="auto"/>
            </w:tcBorders>
          </w:tcPr>
          <w:p w14:paraId="06942D2D" w14:textId="77777777" w:rsidR="007770A2" w:rsidRPr="007770A2" w:rsidRDefault="007770A2" w:rsidP="007770A2">
            <w:pPr>
              <w:keepNext/>
              <w:keepLines/>
              <w:spacing w:after="0"/>
              <w:jc w:val="center"/>
              <w:rPr>
                <w:rFonts w:ascii="Arial" w:eastAsia="等线" w:hAnsi="Arial"/>
                <w:kern w:val="2"/>
                <w:sz w:val="18"/>
                <w:lang w:val="en-US" w:eastAsia="zh-CN"/>
              </w:rPr>
            </w:pPr>
            <w:r w:rsidRPr="007770A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tcPr>
          <w:p w14:paraId="7D95DBC1"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1C751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50ED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D6D79F"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1ACB39"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F32917"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7C39F6"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C86DB4"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257C57"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1FE94C"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604B1"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42ECC5A"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62624833"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14:paraId="6F78AC8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7D70C66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7127DB7" w14:textId="77777777" w:rsidR="007770A2" w:rsidRPr="007770A2" w:rsidRDefault="007770A2" w:rsidP="007770A2">
            <w:pPr>
              <w:keepNext/>
              <w:keepLines/>
              <w:spacing w:after="0"/>
              <w:jc w:val="center"/>
              <w:rPr>
                <w:rFonts w:ascii="Arial" w:eastAsia="Yu Mincho" w:hAnsi="Arial"/>
                <w:sz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B6D9C10" w14:textId="77777777" w:rsidR="007770A2" w:rsidRPr="007770A2" w:rsidRDefault="007770A2" w:rsidP="007770A2">
            <w:pPr>
              <w:keepNext/>
              <w:keepLines/>
              <w:spacing w:after="0"/>
              <w:jc w:val="center"/>
              <w:rPr>
                <w:rFonts w:ascii="Arial" w:eastAsia="Yu Mincho" w:hAnsi="Arial"/>
                <w:sz w:val="18"/>
                <w:lang w:eastAsia="ko-KR"/>
              </w:rPr>
            </w:pPr>
          </w:p>
        </w:tc>
        <w:tc>
          <w:tcPr>
            <w:tcW w:w="670" w:type="dxa"/>
            <w:tcBorders>
              <w:top w:val="single" w:sz="4" w:space="0" w:color="auto"/>
              <w:left w:val="single" w:sz="4" w:space="0" w:color="auto"/>
              <w:right w:val="single" w:sz="4" w:space="0" w:color="auto"/>
            </w:tcBorders>
          </w:tcPr>
          <w:p w14:paraId="1708EFB3" w14:textId="77777777" w:rsidR="007770A2" w:rsidRPr="007770A2" w:rsidRDefault="007770A2" w:rsidP="007770A2">
            <w:pPr>
              <w:keepNext/>
              <w:keepLines/>
              <w:spacing w:after="0"/>
              <w:jc w:val="center"/>
              <w:rPr>
                <w:rFonts w:ascii="Arial" w:eastAsia="等线" w:hAnsi="Arial"/>
                <w:kern w:val="2"/>
                <w:sz w:val="18"/>
                <w:lang w:val="en-US" w:eastAsia="zh-CN"/>
              </w:rPr>
            </w:pPr>
            <w:r w:rsidRPr="007770A2">
              <w:rPr>
                <w:rFonts w:ascii="Arial" w:eastAsia="等线" w:hAnsi="Arial" w:cs="Arial"/>
                <w:sz w:val="18"/>
                <w:szCs w:val="18"/>
              </w:rPr>
              <w:t>n25</w:t>
            </w:r>
          </w:p>
        </w:tc>
        <w:tc>
          <w:tcPr>
            <w:tcW w:w="670" w:type="dxa"/>
            <w:tcBorders>
              <w:top w:val="single" w:sz="4" w:space="0" w:color="auto"/>
              <w:left w:val="single" w:sz="4" w:space="0" w:color="auto"/>
              <w:bottom w:val="single" w:sz="4" w:space="0" w:color="auto"/>
              <w:right w:val="single" w:sz="4" w:space="0" w:color="auto"/>
            </w:tcBorders>
          </w:tcPr>
          <w:p w14:paraId="4CE0705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433417"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238D1"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BA50F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C0DF90"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34D5AE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9A4FD3F"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455F7"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B2DD24"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DA8405"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079AC5"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AC94113"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65D230A5"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BA1135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607A101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A793629" w14:textId="77777777" w:rsidR="007770A2" w:rsidRPr="007770A2" w:rsidRDefault="007770A2" w:rsidP="007770A2">
            <w:pPr>
              <w:keepNext/>
              <w:keepLines/>
              <w:spacing w:after="0"/>
              <w:jc w:val="center"/>
              <w:rPr>
                <w:rFonts w:ascii="Arial" w:eastAsia="Yu Mincho" w:hAnsi="Arial"/>
                <w:sz w:val="18"/>
                <w:lang w:eastAsia="ko-KR"/>
              </w:rPr>
            </w:pPr>
            <w:r w:rsidRPr="007770A2">
              <w:rPr>
                <w:rFonts w:ascii="Arial" w:eastAsia="等线" w:hAnsi="Arial"/>
                <w:sz w:val="18"/>
              </w:rPr>
              <w:t>CA_n5A-n25(2A)</w:t>
            </w:r>
          </w:p>
        </w:tc>
        <w:tc>
          <w:tcPr>
            <w:tcW w:w="1381" w:type="dxa"/>
            <w:tcBorders>
              <w:top w:val="nil"/>
              <w:left w:val="single" w:sz="4" w:space="0" w:color="auto"/>
              <w:bottom w:val="nil"/>
              <w:right w:val="single" w:sz="4" w:space="0" w:color="auto"/>
            </w:tcBorders>
            <w:shd w:val="clear" w:color="auto" w:fill="auto"/>
          </w:tcPr>
          <w:p w14:paraId="471FB8C2" w14:textId="77777777" w:rsidR="007770A2" w:rsidRPr="007770A2" w:rsidRDefault="007770A2" w:rsidP="007770A2">
            <w:pPr>
              <w:keepNext/>
              <w:keepLines/>
              <w:spacing w:after="0"/>
              <w:jc w:val="center"/>
              <w:rPr>
                <w:rFonts w:ascii="Arial" w:eastAsia="Yu Mincho" w:hAnsi="Arial"/>
                <w:sz w:val="18"/>
                <w:lang w:eastAsia="ko-KR"/>
              </w:rPr>
            </w:pPr>
            <w:r w:rsidRPr="007770A2">
              <w:rPr>
                <w:rFonts w:ascii="Arial" w:eastAsia="等线" w:hAnsi="Arial"/>
                <w:sz w:val="18"/>
              </w:rPr>
              <w:t>CA_n5A-n25A</w:t>
            </w:r>
          </w:p>
        </w:tc>
        <w:tc>
          <w:tcPr>
            <w:tcW w:w="670" w:type="dxa"/>
            <w:tcBorders>
              <w:top w:val="single" w:sz="4" w:space="0" w:color="auto"/>
              <w:left w:val="single" w:sz="4" w:space="0" w:color="auto"/>
              <w:right w:val="single" w:sz="4" w:space="0" w:color="auto"/>
            </w:tcBorders>
          </w:tcPr>
          <w:p w14:paraId="26FFB99A" w14:textId="77777777" w:rsidR="007770A2" w:rsidRPr="007770A2" w:rsidRDefault="007770A2" w:rsidP="007770A2">
            <w:pPr>
              <w:keepNext/>
              <w:keepLines/>
              <w:spacing w:after="0"/>
              <w:jc w:val="center"/>
              <w:rPr>
                <w:rFonts w:ascii="Arial" w:eastAsia="等线" w:hAnsi="Arial"/>
                <w:kern w:val="2"/>
                <w:sz w:val="18"/>
                <w:lang w:val="en-US" w:eastAsia="zh-CN"/>
              </w:rPr>
            </w:pPr>
            <w:r w:rsidRPr="007770A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tcPr>
          <w:p w14:paraId="3B801B9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AF571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AD8C30"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E7DE0F"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3ED05F"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CCAE25"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418EEB"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14A02B"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516072"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EDD28D"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B33C98" w14:textId="77777777" w:rsidR="007770A2" w:rsidRPr="007770A2" w:rsidRDefault="007770A2" w:rsidP="007770A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728771A"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366DD8CB" w14:textId="77777777" w:rsidR="007770A2" w:rsidRPr="007770A2" w:rsidRDefault="007770A2" w:rsidP="007770A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F22AE0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800FD0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5C71C64"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298F55C"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670" w:type="dxa"/>
            <w:tcBorders>
              <w:top w:val="single" w:sz="4" w:space="0" w:color="auto"/>
              <w:left w:val="single" w:sz="4" w:space="0" w:color="auto"/>
              <w:right w:val="single" w:sz="4" w:space="0" w:color="auto"/>
            </w:tcBorders>
          </w:tcPr>
          <w:p w14:paraId="4109736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sz w:val="18"/>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29D4456"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cs="Arial"/>
                <w:sz w:val="18"/>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65362C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5FE26A0"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68F6D63E" w14:textId="77777777" w:rsidR="007770A2" w:rsidRPr="007770A2" w:rsidRDefault="007770A2" w:rsidP="007770A2">
            <w:pPr>
              <w:keepNext/>
              <w:keepLines/>
              <w:spacing w:after="0"/>
              <w:jc w:val="center"/>
              <w:rPr>
                <w:rFonts w:eastAsia="等线" w:cs="Arial"/>
                <w:szCs w:val="18"/>
                <w:lang w:val="en-US"/>
              </w:rPr>
            </w:pPr>
            <w:r w:rsidRPr="007770A2">
              <w:rPr>
                <w:rFonts w:ascii="Arial" w:eastAsia="宋体"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60860248" w14:textId="77777777" w:rsidR="007770A2" w:rsidRPr="007770A2" w:rsidRDefault="007770A2" w:rsidP="007770A2">
            <w:pPr>
              <w:keepNext/>
              <w:keepLines/>
              <w:spacing w:after="0"/>
              <w:jc w:val="center"/>
              <w:rPr>
                <w:rFonts w:eastAsia="等线" w:cs="Arial"/>
                <w:szCs w:val="18"/>
                <w:lang w:val="en-US"/>
              </w:rPr>
            </w:pPr>
            <w:r w:rsidRPr="007770A2">
              <w:rPr>
                <w:rFonts w:ascii="Arial" w:eastAsia="宋体"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1012645E" w14:textId="77777777" w:rsidR="007770A2" w:rsidRPr="007770A2" w:rsidRDefault="007770A2" w:rsidP="007770A2">
            <w:pPr>
              <w:keepNext/>
              <w:keepLines/>
              <w:spacing w:after="0"/>
              <w:jc w:val="center"/>
              <w:rPr>
                <w:rFonts w:eastAsia="等线" w:cs="Arial"/>
                <w:szCs w:val="18"/>
                <w:lang w:eastAsia="ja-JP"/>
              </w:rPr>
            </w:pPr>
            <w:r w:rsidRPr="007770A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2CA12651" w14:textId="77777777" w:rsidR="007770A2" w:rsidRPr="007770A2" w:rsidRDefault="007770A2" w:rsidP="007770A2">
            <w:pPr>
              <w:keepNext/>
              <w:keepLines/>
              <w:spacing w:after="0"/>
              <w:jc w:val="center"/>
              <w:rPr>
                <w:rFonts w:eastAsia="等线" w:cs="Arial"/>
                <w:szCs w:val="18"/>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D47C5CC" w14:textId="77777777" w:rsidR="007770A2" w:rsidRPr="007770A2" w:rsidRDefault="007770A2" w:rsidP="007770A2">
            <w:pPr>
              <w:keepNext/>
              <w:keepLines/>
              <w:spacing w:after="0"/>
              <w:jc w:val="center"/>
              <w:rPr>
                <w:rFonts w:eastAsia="等线" w:cs="Arial"/>
                <w:kern w:val="2"/>
                <w:szCs w:val="18"/>
                <w:lang w:val="en-US" w:eastAsia="zh-CN"/>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7BEAD2" w14:textId="77777777" w:rsidR="007770A2" w:rsidRPr="007770A2" w:rsidRDefault="007770A2" w:rsidP="007770A2">
            <w:pPr>
              <w:keepNext/>
              <w:keepLines/>
              <w:spacing w:after="0"/>
              <w:jc w:val="center"/>
              <w:rPr>
                <w:rFonts w:eastAsia="等线" w:cs="Arial"/>
                <w:kern w:val="2"/>
                <w:szCs w:val="18"/>
                <w:lang w:val="en-US" w:eastAsia="zh-CN"/>
              </w:rPr>
            </w:pPr>
            <w:r w:rsidRPr="007770A2">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EC273E" w14:textId="77777777" w:rsidR="007770A2" w:rsidRPr="007770A2" w:rsidRDefault="007770A2" w:rsidP="007770A2">
            <w:pPr>
              <w:keepNext/>
              <w:keepLines/>
              <w:spacing w:after="0"/>
              <w:jc w:val="center"/>
              <w:rPr>
                <w:rFonts w:eastAsia="等线" w:cs="Arial"/>
                <w:kern w:val="2"/>
                <w:szCs w:val="18"/>
                <w:lang w:val="en-US" w:eastAsia="zh-CN"/>
              </w:rPr>
            </w:pPr>
            <w:r w:rsidRPr="007770A2">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AA7520" w14:textId="77777777" w:rsidR="007770A2" w:rsidRPr="007770A2" w:rsidRDefault="007770A2" w:rsidP="007770A2">
            <w:pPr>
              <w:keepNext/>
              <w:keepLines/>
              <w:spacing w:after="0"/>
              <w:jc w:val="center"/>
              <w:rPr>
                <w:rFonts w:eastAsia="等线"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C335B" w14:textId="77777777" w:rsidR="007770A2" w:rsidRPr="007770A2" w:rsidRDefault="007770A2" w:rsidP="007770A2">
            <w:pPr>
              <w:keepNext/>
              <w:keepLines/>
              <w:spacing w:after="0"/>
              <w:jc w:val="center"/>
              <w:rPr>
                <w:rFonts w:eastAsia="等线"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2ADEA9" w14:textId="77777777" w:rsidR="007770A2" w:rsidRPr="007770A2" w:rsidRDefault="007770A2" w:rsidP="007770A2">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CC081"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61D6CD"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A4A52"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1E915" w14:textId="77777777" w:rsidR="007770A2" w:rsidRPr="007770A2" w:rsidRDefault="007770A2" w:rsidP="007770A2">
            <w:pPr>
              <w:keepNext/>
              <w:keepLines/>
              <w:spacing w:after="0"/>
              <w:jc w:val="center"/>
              <w:rPr>
                <w:rFonts w:eastAsia="等线"/>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D7946F" w14:textId="77777777" w:rsidR="007770A2" w:rsidRPr="007770A2" w:rsidRDefault="007770A2" w:rsidP="007770A2">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663CF0" w14:textId="77777777" w:rsidR="007770A2" w:rsidRPr="007770A2" w:rsidRDefault="007770A2" w:rsidP="007770A2">
            <w:pPr>
              <w:keepNext/>
              <w:keepLines/>
              <w:spacing w:after="0"/>
              <w:jc w:val="center"/>
              <w:rPr>
                <w:rFonts w:eastAsia="等线"/>
                <w:szCs w:val="18"/>
                <w:lang w:eastAsia="zh-CN"/>
              </w:rPr>
            </w:pPr>
          </w:p>
        </w:tc>
        <w:tc>
          <w:tcPr>
            <w:tcW w:w="1485" w:type="dxa"/>
            <w:tcBorders>
              <w:left w:val="single" w:sz="4" w:space="0" w:color="auto"/>
              <w:bottom w:val="nil"/>
              <w:right w:val="single" w:sz="4" w:space="0" w:color="auto"/>
            </w:tcBorders>
            <w:shd w:val="clear" w:color="auto" w:fill="auto"/>
          </w:tcPr>
          <w:p w14:paraId="403CC27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7D398A2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1CB393" w14:textId="77777777" w:rsidR="007770A2" w:rsidRPr="007770A2" w:rsidRDefault="007770A2" w:rsidP="007770A2">
            <w:pPr>
              <w:keepNext/>
              <w:keepLines/>
              <w:spacing w:after="0"/>
              <w:jc w:val="center"/>
              <w:rPr>
                <w:rFonts w:eastAsia="等线"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221D42A" w14:textId="77777777" w:rsidR="007770A2" w:rsidRPr="007770A2" w:rsidRDefault="007770A2" w:rsidP="007770A2">
            <w:pPr>
              <w:keepNext/>
              <w:keepLines/>
              <w:spacing w:after="0"/>
              <w:jc w:val="center"/>
              <w:rPr>
                <w:rFonts w:eastAsia="等线" w:cs="Arial"/>
                <w:szCs w:val="18"/>
                <w:lang w:val="en-US"/>
              </w:rPr>
            </w:pPr>
          </w:p>
        </w:tc>
        <w:tc>
          <w:tcPr>
            <w:tcW w:w="670" w:type="dxa"/>
            <w:tcBorders>
              <w:left w:val="single" w:sz="4" w:space="0" w:color="auto"/>
              <w:bottom w:val="single" w:sz="4" w:space="0" w:color="auto"/>
              <w:right w:val="single" w:sz="4" w:space="0" w:color="auto"/>
            </w:tcBorders>
            <w:vAlign w:val="center"/>
          </w:tcPr>
          <w:p w14:paraId="36D506DB" w14:textId="77777777" w:rsidR="007770A2" w:rsidRPr="007770A2" w:rsidRDefault="007770A2" w:rsidP="007770A2">
            <w:pPr>
              <w:keepNext/>
              <w:keepLines/>
              <w:spacing w:after="0"/>
              <w:jc w:val="center"/>
              <w:rPr>
                <w:rFonts w:eastAsia="等线" w:cs="Arial"/>
                <w:szCs w:val="18"/>
                <w:lang w:eastAsia="ja-JP"/>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574D0DC" w14:textId="77777777" w:rsidR="007770A2" w:rsidRPr="007770A2" w:rsidRDefault="007770A2" w:rsidP="007770A2">
            <w:pPr>
              <w:keepNext/>
              <w:keepLines/>
              <w:spacing w:after="0"/>
              <w:jc w:val="center"/>
              <w:rPr>
                <w:rFonts w:eastAsia="等线" w:cs="Arial"/>
                <w:szCs w:val="18"/>
                <w:lang w:eastAsia="zh-CN"/>
              </w:rPr>
            </w:pPr>
            <w:r w:rsidRPr="007770A2">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D7D3E79" w14:textId="77777777" w:rsidR="007770A2" w:rsidRPr="007770A2" w:rsidRDefault="007770A2" w:rsidP="007770A2">
            <w:pPr>
              <w:keepNext/>
              <w:keepLines/>
              <w:spacing w:after="0"/>
              <w:jc w:val="center"/>
              <w:rPr>
                <w:rFonts w:eastAsia="等线" w:cs="Arial"/>
                <w:kern w:val="2"/>
                <w:szCs w:val="18"/>
                <w:lang w:val="en-US"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2646D" w14:textId="77777777" w:rsidR="007770A2" w:rsidRPr="007770A2" w:rsidRDefault="007770A2" w:rsidP="007770A2">
            <w:pPr>
              <w:keepNext/>
              <w:keepLines/>
              <w:spacing w:after="0"/>
              <w:jc w:val="center"/>
              <w:rPr>
                <w:rFonts w:eastAsia="等线"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63737A" w14:textId="77777777" w:rsidR="007770A2" w:rsidRPr="007770A2" w:rsidRDefault="007770A2" w:rsidP="007770A2">
            <w:pPr>
              <w:keepNext/>
              <w:keepLines/>
              <w:spacing w:after="0"/>
              <w:jc w:val="center"/>
              <w:rPr>
                <w:rFonts w:eastAsia="等线"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1ECE8" w14:textId="77777777" w:rsidR="007770A2" w:rsidRPr="007770A2" w:rsidRDefault="007770A2" w:rsidP="007770A2">
            <w:pPr>
              <w:keepNext/>
              <w:keepLines/>
              <w:spacing w:after="0"/>
              <w:jc w:val="center"/>
              <w:rPr>
                <w:rFonts w:eastAsia="等线"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A551A" w14:textId="77777777" w:rsidR="007770A2" w:rsidRPr="007770A2" w:rsidRDefault="007770A2" w:rsidP="007770A2">
            <w:pPr>
              <w:keepNext/>
              <w:keepLines/>
              <w:spacing w:after="0"/>
              <w:jc w:val="center"/>
              <w:rPr>
                <w:rFonts w:eastAsia="等线"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9F919A" w14:textId="77777777" w:rsidR="007770A2" w:rsidRPr="007770A2" w:rsidRDefault="007770A2" w:rsidP="007770A2">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17B8B"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0D389F"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1FD48" w14:textId="77777777" w:rsidR="007770A2" w:rsidRPr="007770A2" w:rsidRDefault="007770A2" w:rsidP="007770A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9EA4F9" w14:textId="77777777" w:rsidR="007770A2" w:rsidRPr="007770A2" w:rsidRDefault="007770A2" w:rsidP="007770A2">
            <w:pPr>
              <w:keepNext/>
              <w:keepLines/>
              <w:spacing w:after="0"/>
              <w:jc w:val="center"/>
              <w:rPr>
                <w:rFonts w:eastAsia="等线"/>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2BBB00" w14:textId="77777777" w:rsidR="007770A2" w:rsidRPr="007770A2" w:rsidRDefault="007770A2" w:rsidP="007770A2">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1C0F9" w14:textId="77777777" w:rsidR="007770A2" w:rsidRPr="007770A2" w:rsidRDefault="007770A2" w:rsidP="007770A2">
            <w:pPr>
              <w:keepNext/>
              <w:keepLines/>
              <w:spacing w:after="0"/>
              <w:jc w:val="center"/>
              <w:rPr>
                <w:rFonts w:eastAsia="等线"/>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044DF5B"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4D28B3E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3763A83"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09AF718F"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14:paraId="2AA436BE"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78D4EEE9"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DE635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5123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E972A6"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DFFE8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34720A"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0799D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4928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9660A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7643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CD253"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3D780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3192F"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59FC1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291C996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D8B866E"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CB1030D"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14:paraId="0DCEE271"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54D1BEEC"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96549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377A5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E68B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E475B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84FF10"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3A063E"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Yu Mincho"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B0E54E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DC471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9EF12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97264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A5922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E563E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37289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4C81AF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9368E0A"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4CF3EC40"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14:paraId="44BB2C31"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B9B1E94"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F0F83E"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70529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1E470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987480"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B9FD82"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3F481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E129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C227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21EF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BDD3A"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32C39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85BF8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10C7A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385EC58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BBEA87C"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C52461C"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14:paraId="6B586853"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39A73549"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Yu Mincho" w:hAnsi="Arial" w:cs="Arial"/>
                <w:sz w:val="18"/>
                <w:szCs w:val="18"/>
              </w:rPr>
              <w:t xml:space="preserve">See CA_n48(2A) Bandwidth Combination Set 0 in </w:t>
            </w:r>
            <w:r w:rsidRPr="007770A2">
              <w:rPr>
                <w:rFonts w:ascii="Arial" w:eastAsia="等线" w:hAnsi="Arial" w:cs="Arial"/>
                <w:sz w:val="18"/>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5EB3F22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68858F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6CD68D9"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CA_n5A-n48B</w:t>
            </w:r>
          </w:p>
        </w:tc>
        <w:tc>
          <w:tcPr>
            <w:tcW w:w="1381" w:type="dxa"/>
            <w:tcBorders>
              <w:top w:val="single" w:sz="4" w:space="0" w:color="auto"/>
              <w:left w:val="single" w:sz="4" w:space="0" w:color="auto"/>
              <w:bottom w:val="nil"/>
              <w:right w:val="single" w:sz="4" w:space="0" w:color="auto"/>
            </w:tcBorders>
            <w:shd w:val="clear" w:color="auto" w:fill="auto"/>
          </w:tcPr>
          <w:p w14:paraId="313C1045"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CA_n5A-n48A</w:t>
            </w:r>
          </w:p>
        </w:tc>
        <w:tc>
          <w:tcPr>
            <w:tcW w:w="670" w:type="dxa"/>
            <w:tcBorders>
              <w:left w:val="single" w:sz="4" w:space="0" w:color="auto"/>
              <w:bottom w:val="single" w:sz="4" w:space="0" w:color="auto"/>
              <w:right w:val="single" w:sz="4" w:space="0" w:color="auto"/>
            </w:tcBorders>
          </w:tcPr>
          <w:p w14:paraId="6848ECD3"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14:paraId="50B2389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032B055"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3A389CB"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3E9ED3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403E20DC"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7F7582"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CBD10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1F848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B769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2943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CF5BF"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5C6C3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04CEC"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83FCD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2071966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7C9DBCA"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601A8FB"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left w:val="single" w:sz="4" w:space="0" w:color="auto"/>
              <w:bottom w:val="single" w:sz="4" w:space="0" w:color="auto"/>
              <w:right w:val="single" w:sz="4" w:space="0" w:color="auto"/>
            </w:tcBorders>
          </w:tcPr>
          <w:p w14:paraId="08BC5B6F"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3D0C784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26F3C8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5F4511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0A3D053"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677BD0FF"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14:paraId="140DC678"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6F83986C"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B553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8184C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CFF06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459F84"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056279"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9F756E"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8BCA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A154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F30F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73ED7"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328B4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62671"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7CD9C5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5CD6397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8D68BE9"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C22CDB" w14:textId="77777777" w:rsidR="007770A2" w:rsidRPr="007770A2" w:rsidRDefault="007770A2" w:rsidP="007770A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14:paraId="193FA4C7"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cs="Arial"/>
                <w:sz w:val="18"/>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39A12A4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76DECFC9"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DBF82A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168912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Yu Mincho" w:hAnsi="Arial" w:cs="Arial"/>
                <w:sz w:val="18"/>
                <w:szCs w:val="18"/>
                <w:lang w:eastAsia="ko-KR"/>
              </w:rPr>
              <w:t>CA_n</w:t>
            </w:r>
            <w:r w:rsidRPr="007770A2">
              <w:rPr>
                <w:rFonts w:ascii="Arial" w:eastAsia="Yu Mincho" w:hAnsi="Arial" w:cs="Arial"/>
                <w:sz w:val="18"/>
                <w:szCs w:val="18"/>
                <w:lang w:val="en-US" w:eastAsia="ko-KR"/>
              </w:rPr>
              <w:t>5</w:t>
            </w:r>
            <w:r w:rsidRPr="007770A2">
              <w:rPr>
                <w:rFonts w:ascii="Arial" w:eastAsia="等线" w:hAnsi="Arial" w:cs="Arial"/>
                <w:sz w:val="18"/>
                <w:szCs w:val="18"/>
                <w:lang w:val="en-US" w:eastAsia="zh-CN"/>
              </w:rPr>
              <w:t>A</w:t>
            </w:r>
            <w:r w:rsidRPr="007770A2">
              <w:rPr>
                <w:rFonts w:ascii="Arial" w:eastAsia="Yu Mincho" w:hAnsi="Arial" w:cs="Arial"/>
                <w:sz w:val="18"/>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4394909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Yu Mincho" w:hAnsi="Arial" w:cs="Arial"/>
                <w:sz w:val="18"/>
                <w:szCs w:val="18"/>
                <w:lang w:eastAsia="ko-KR"/>
              </w:rPr>
              <w:t>CA_n5</w:t>
            </w:r>
            <w:r w:rsidRPr="007770A2">
              <w:rPr>
                <w:rFonts w:ascii="Arial" w:eastAsia="等线" w:hAnsi="Arial" w:cs="Arial"/>
                <w:sz w:val="18"/>
                <w:szCs w:val="18"/>
                <w:lang w:eastAsia="zh-CN"/>
              </w:rPr>
              <w:t>A</w:t>
            </w:r>
            <w:r w:rsidRPr="007770A2">
              <w:rPr>
                <w:rFonts w:ascii="Arial" w:eastAsia="Yu Mincho" w:hAnsi="Arial" w:cs="Arial"/>
                <w:sz w:val="18"/>
                <w:szCs w:val="18"/>
                <w:lang w:eastAsia="ko-KR"/>
              </w:rPr>
              <w:t>-n66A</w:t>
            </w:r>
          </w:p>
        </w:tc>
        <w:tc>
          <w:tcPr>
            <w:tcW w:w="670" w:type="dxa"/>
            <w:tcBorders>
              <w:left w:val="single" w:sz="4" w:space="0" w:color="auto"/>
              <w:bottom w:val="single" w:sz="4" w:space="0" w:color="auto"/>
              <w:right w:val="single" w:sz="4" w:space="0" w:color="auto"/>
            </w:tcBorders>
          </w:tcPr>
          <w:p w14:paraId="357B65B1"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Yu Mincho" w:hAnsi="Arial" w:cs="Arial"/>
                <w:sz w:val="18"/>
                <w:szCs w:val="18"/>
                <w:lang w:val="en-US" w:eastAsia="ko-KR"/>
              </w:rPr>
              <w:t>n</w:t>
            </w:r>
            <w:r w:rsidRPr="007770A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9F90EAA"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B4880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D2EFC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445A9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5505EA"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D0A36D"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1A2FA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366E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F4CB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FB790"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20567"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25FE16"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15846"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45DC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068F57D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703F9D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E94774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60B0FE9D"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124B7BD"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A973F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D2042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6072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7CA1AE"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5373A5"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B8835E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93BF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DF9D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6DD7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BCE36"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42EA9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C887"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CF8788"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A1A38E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42A3DB5"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238E17BB" w14:textId="77777777" w:rsidR="007770A2" w:rsidRPr="007770A2" w:rsidRDefault="007770A2" w:rsidP="007770A2">
            <w:pPr>
              <w:keepNext/>
              <w:keepLines/>
              <w:spacing w:after="0"/>
              <w:jc w:val="center"/>
              <w:rPr>
                <w:rFonts w:ascii="Arial" w:eastAsia="等线" w:hAnsi="Arial" w:cs="Arial"/>
                <w:sz w:val="18"/>
                <w:szCs w:val="18"/>
                <w:lang w:eastAsia="ko-KR"/>
              </w:rPr>
            </w:pPr>
          </w:p>
        </w:tc>
        <w:tc>
          <w:tcPr>
            <w:tcW w:w="670" w:type="dxa"/>
            <w:tcBorders>
              <w:left w:val="single" w:sz="4" w:space="0" w:color="auto"/>
              <w:bottom w:val="single" w:sz="4" w:space="0" w:color="auto"/>
              <w:right w:val="single" w:sz="4" w:space="0" w:color="auto"/>
            </w:tcBorders>
          </w:tcPr>
          <w:p w14:paraId="1D3125A5"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14:paraId="017DF413"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8093B2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52FB84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2BDC1C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04BEDF0F"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030A"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016024"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1FFD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004B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1A9C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6A0C"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2F77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D9242"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30E6FC"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1</w:t>
            </w:r>
          </w:p>
        </w:tc>
      </w:tr>
      <w:tr w:rsidR="007770A2" w:rsidRPr="007770A2" w14:paraId="33636F9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B04AF5C"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C828ED" w14:textId="77777777" w:rsidR="007770A2" w:rsidRPr="007770A2" w:rsidRDefault="007770A2" w:rsidP="007770A2">
            <w:pPr>
              <w:keepNext/>
              <w:keepLines/>
              <w:spacing w:after="0"/>
              <w:jc w:val="center"/>
              <w:rPr>
                <w:rFonts w:ascii="Arial" w:eastAsia="等线" w:hAnsi="Arial" w:cs="Arial"/>
                <w:sz w:val="18"/>
                <w:szCs w:val="18"/>
                <w:lang w:eastAsia="ko-KR"/>
              </w:rPr>
            </w:pPr>
          </w:p>
        </w:tc>
        <w:tc>
          <w:tcPr>
            <w:tcW w:w="670" w:type="dxa"/>
            <w:tcBorders>
              <w:left w:val="single" w:sz="4" w:space="0" w:color="auto"/>
              <w:bottom w:val="single" w:sz="4" w:space="0" w:color="auto"/>
              <w:right w:val="single" w:sz="4" w:space="0" w:color="auto"/>
            </w:tcBorders>
          </w:tcPr>
          <w:p w14:paraId="22D6D109" w14:textId="77777777" w:rsidR="007770A2" w:rsidRPr="007770A2" w:rsidRDefault="007770A2" w:rsidP="007770A2">
            <w:pPr>
              <w:keepNext/>
              <w:keepLines/>
              <w:spacing w:after="0"/>
              <w:jc w:val="center"/>
              <w:rPr>
                <w:rFonts w:ascii="Arial" w:eastAsia="Yu Mincho" w:hAnsi="Arial" w:cs="Arial"/>
                <w:sz w:val="18"/>
                <w:szCs w:val="18"/>
                <w:lang w:val="en-US" w:eastAsia="ko-KR"/>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261DFDF1"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7A3DED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4A7D0B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4FEDFB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40D8294C"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FB51197"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070A48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C656EC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7423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4699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27FAB"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08B27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36164"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59ABEB01"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r>
      <w:tr w:rsidR="007770A2" w:rsidRPr="007770A2" w14:paraId="0BFC913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8BDBA3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719EBF0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ko-KR"/>
              </w:rPr>
              <w:t>CA_n5</w:t>
            </w:r>
            <w:r w:rsidRPr="007770A2">
              <w:rPr>
                <w:rFonts w:ascii="Arial" w:eastAsia="等线" w:hAnsi="Arial" w:cs="Arial"/>
                <w:sz w:val="18"/>
                <w:szCs w:val="18"/>
                <w:lang w:eastAsia="zh-CN"/>
              </w:rPr>
              <w:t>A</w:t>
            </w:r>
            <w:r w:rsidRPr="007770A2">
              <w:rPr>
                <w:rFonts w:ascii="Arial" w:eastAsia="等线" w:hAnsi="Arial" w:cs="Arial"/>
                <w:sz w:val="18"/>
                <w:szCs w:val="18"/>
                <w:lang w:eastAsia="ko-KR"/>
              </w:rPr>
              <w:t>-n66A</w:t>
            </w:r>
          </w:p>
        </w:tc>
        <w:tc>
          <w:tcPr>
            <w:tcW w:w="670" w:type="dxa"/>
            <w:tcBorders>
              <w:left w:val="single" w:sz="4" w:space="0" w:color="auto"/>
              <w:bottom w:val="single" w:sz="4" w:space="0" w:color="auto"/>
              <w:right w:val="single" w:sz="4" w:space="0" w:color="auto"/>
            </w:tcBorders>
          </w:tcPr>
          <w:p w14:paraId="72145074"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Yu Mincho" w:hAnsi="Arial" w:cs="Arial"/>
                <w:sz w:val="18"/>
                <w:szCs w:val="18"/>
                <w:lang w:val="en-US" w:eastAsia="ko-KR"/>
              </w:rPr>
              <w:t>n</w:t>
            </w:r>
            <w:r w:rsidRPr="007770A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105F605D"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008AC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D7E61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A2708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C4782F"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438E4C"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B6D0AD"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0593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2B37"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29D5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4B13EE"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487EEF"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3A58C4"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356C04B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szCs w:val="18"/>
                <w:lang w:val="en-US" w:eastAsia="zh-CN"/>
              </w:rPr>
              <w:t>0</w:t>
            </w:r>
          </w:p>
        </w:tc>
      </w:tr>
      <w:tr w:rsidR="007770A2" w:rsidRPr="007770A2" w14:paraId="5332B5E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35C4E3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73250C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2051BB3C" w14:textId="77777777" w:rsidR="007770A2" w:rsidRPr="007770A2" w:rsidRDefault="007770A2" w:rsidP="007770A2">
            <w:pPr>
              <w:keepNext/>
              <w:keepLines/>
              <w:spacing w:after="0"/>
              <w:jc w:val="center"/>
              <w:rPr>
                <w:rFonts w:ascii="Arial" w:eastAsia="Yu Mincho" w:hAnsi="Arial" w:cs="Arial"/>
                <w:sz w:val="18"/>
                <w:szCs w:val="18"/>
                <w:lang w:eastAsia="ko-KR"/>
              </w:rPr>
            </w:pPr>
            <w:r w:rsidRPr="007770A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7A88B79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F766E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EEE9E2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B795BE6"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59C75F7E"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A755EA"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Yu Mincho" w:hAnsi="Arial" w:cs="Arial"/>
                <w:sz w:val="18"/>
                <w:szCs w:val="18"/>
                <w:lang w:val="en-US" w:eastAsia="ko-KR"/>
              </w:rPr>
              <w:t>n</w:t>
            </w:r>
            <w:r w:rsidRPr="007770A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3E97D67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0C4323"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788BBB"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53BA2"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1D804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E259E"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785D65F"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7DC84A"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798731"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442124"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840B7"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976FC5"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A79064"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B5B0C2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76BE7FD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6BB93"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C6DC15"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F5D7D7"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660E26"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cs="Arial"/>
                <w:sz w:val="18"/>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839A6B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29F59C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53A68FE"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Yu Mincho" w:hAnsi="Arial" w:cs="Arial"/>
                <w:sz w:val="18"/>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2CDA99B0" w14:textId="77777777" w:rsidR="007770A2" w:rsidRPr="007770A2" w:rsidRDefault="007770A2" w:rsidP="007770A2">
            <w:pPr>
              <w:keepNext/>
              <w:keepLines/>
              <w:spacing w:after="0"/>
              <w:jc w:val="center"/>
              <w:rPr>
                <w:rFonts w:ascii="Arial" w:eastAsia="等线" w:hAnsi="Arial" w:cs="Arial"/>
                <w:sz w:val="18"/>
                <w:szCs w:val="18"/>
                <w:lang w:val="en-US"/>
              </w:rPr>
            </w:pPr>
            <w:r w:rsidRPr="007770A2">
              <w:rPr>
                <w:rFonts w:ascii="Arial" w:eastAsia="Yu Mincho" w:hAnsi="Arial" w:cs="Arial"/>
                <w:sz w:val="18"/>
                <w:szCs w:val="18"/>
                <w:lang w:eastAsia="ko-KR"/>
              </w:rPr>
              <w:t>CA_n5</w:t>
            </w:r>
            <w:r w:rsidRPr="007770A2">
              <w:rPr>
                <w:rFonts w:ascii="Arial" w:eastAsia="等线" w:hAnsi="Arial" w:cs="Arial"/>
                <w:sz w:val="18"/>
                <w:szCs w:val="18"/>
                <w:lang w:eastAsia="zh-CN"/>
              </w:rPr>
              <w:t>A</w:t>
            </w:r>
            <w:r w:rsidRPr="007770A2">
              <w:rPr>
                <w:rFonts w:ascii="Arial" w:eastAsia="Yu Mincho" w:hAnsi="Arial" w:cs="Arial"/>
                <w:sz w:val="18"/>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946BE5E"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Yu Mincho" w:hAnsi="Arial" w:cs="Arial"/>
                <w:sz w:val="18"/>
                <w:szCs w:val="18"/>
                <w:lang w:val="en-US" w:eastAsia="ko-KR"/>
              </w:rPr>
              <w:t>n</w:t>
            </w:r>
            <w:r w:rsidRPr="007770A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0A01F64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523C1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D7211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1CF25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8A4ABA"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187DB"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A59E93"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121D9"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C87BA"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2FDB3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89A80"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4C0714"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B8574B"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6F9A79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0ECE01F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643B574"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E9509A5" w14:textId="77777777" w:rsidR="007770A2" w:rsidRPr="007770A2" w:rsidRDefault="007770A2" w:rsidP="007770A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9FC500" w14:textId="77777777" w:rsidR="007770A2" w:rsidRPr="007770A2" w:rsidRDefault="007770A2" w:rsidP="007770A2">
            <w:pPr>
              <w:keepNext/>
              <w:keepLines/>
              <w:spacing w:after="0"/>
              <w:jc w:val="center"/>
              <w:rPr>
                <w:rFonts w:ascii="Arial" w:eastAsia="等线" w:hAnsi="Arial" w:cs="Arial"/>
                <w:sz w:val="18"/>
                <w:szCs w:val="18"/>
                <w:lang w:eastAsia="ja-JP"/>
              </w:rPr>
            </w:pPr>
            <w:r w:rsidRPr="007770A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4A556478" w14:textId="77777777" w:rsidR="007770A2" w:rsidRPr="007770A2" w:rsidRDefault="007770A2" w:rsidP="007770A2">
            <w:pPr>
              <w:keepNext/>
              <w:keepLines/>
              <w:spacing w:after="0"/>
              <w:jc w:val="center"/>
              <w:rPr>
                <w:rFonts w:ascii="Arial" w:eastAsia="Yu Mincho" w:hAnsi="Arial" w:cs="Arial"/>
                <w:sz w:val="18"/>
                <w:szCs w:val="18"/>
              </w:rPr>
            </w:pPr>
            <w:r w:rsidRPr="007770A2">
              <w:rPr>
                <w:rFonts w:ascii="Arial" w:eastAsia="等线" w:hAnsi="Arial"/>
                <w:sz w:val="18"/>
                <w:lang w:eastAsia="zh-CN"/>
              </w:rPr>
              <w:t>See CA_</w:t>
            </w:r>
            <w:r w:rsidRPr="007770A2">
              <w:rPr>
                <w:rFonts w:ascii="Arial" w:eastAsia="等线" w:hAnsi="Arial" w:hint="eastAsia"/>
                <w:sz w:val="18"/>
                <w:lang w:eastAsia="zh-CN"/>
              </w:rPr>
              <w:t>n</w:t>
            </w:r>
            <w:r w:rsidRPr="007770A2">
              <w:rPr>
                <w:rFonts w:ascii="Arial" w:eastAsia="等线" w:hAnsi="Arial"/>
                <w:sz w:val="18"/>
                <w:lang w:eastAsia="zh-CN"/>
              </w:rPr>
              <w:t>66</w:t>
            </w:r>
            <w:r w:rsidRPr="007770A2">
              <w:rPr>
                <w:rFonts w:ascii="Arial" w:eastAsia="等线" w:hAnsi="Arial" w:hint="eastAsia"/>
                <w:sz w:val="18"/>
                <w:lang w:eastAsia="zh-CN"/>
              </w:rPr>
              <w:t>(</w:t>
            </w:r>
            <w:r w:rsidRPr="007770A2">
              <w:rPr>
                <w:rFonts w:ascii="Arial" w:eastAsia="等线" w:hAnsi="Arial"/>
                <w:sz w:val="18"/>
                <w:lang w:eastAsia="zh-CN"/>
              </w:rPr>
              <w:t>3</w:t>
            </w:r>
            <w:r w:rsidRPr="007770A2">
              <w:rPr>
                <w:rFonts w:ascii="Arial" w:eastAsia="等线" w:hAnsi="Arial" w:hint="eastAsia"/>
                <w:sz w:val="18"/>
                <w:lang w:eastAsia="zh-CN"/>
              </w:rPr>
              <w:t>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8FC36C5"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02DE0B5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02EA891"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690586D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4138B0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4CC85A1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35DF9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F10D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C5433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B1A48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08975"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A627DF"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44BB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A4E34"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C6F1BD"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4B921" w14:textId="77777777" w:rsidR="007770A2" w:rsidRPr="007770A2" w:rsidRDefault="007770A2" w:rsidP="007770A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AED5D2"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4DA0EC" w14:textId="77777777" w:rsidR="007770A2" w:rsidRPr="007770A2" w:rsidRDefault="007770A2" w:rsidP="007770A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36234A1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4AE179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B6661F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C964F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339B4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4D9693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6E63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DB518E"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D4928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06D62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52997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D566E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D8B5F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CA3BE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9892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7BE7A0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D0E0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9EF089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28721A"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86144E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5CC45B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eastAsia="ja-JP"/>
              </w:rPr>
              <w:t>CA_n5A-n77(2A)</w:t>
            </w:r>
          </w:p>
        </w:tc>
        <w:tc>
          <w:tcPr>
            <w:tcW w:w="1381" w:type="dxa"/>
            <w:tcBorders>
              <w:top w:val="nil"/>
              <w:left w:val="single" w:sz="4" w:space="0" w:color="auto"/>
              <w:bottom w:val="nil"/>
              <w:right w:val="single" w:sz="4" w:space="0" w:color="auto"/>
            </w:tcBorders>
            <w:shd w:val="clear" w:color="auto" w:fill="auto"/>
          </w:tcPr>
          <w:p w14:paraId="789B3DF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CA_n5A-n77A</w:t>
            </w:r>
          </w:p>
          <w:p w14:paraId="76A6222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CA_n77(2A)</w:t>
            </w:r>
          </w:p>
        </w:tc>
        <w:tc>
          <w:tcPr>
            <w:tcW w:w="670" w:type="dxa"/>
            <w:tcBorders>
              <w:top w:val="single" w:sz="4" w:space="0" w:color="auto"/>
              <w:left w:val="single" w:sz="4" w:space="0" w:color="auto"/>
              <w:bottom w:val="single" w:sz="4" w:space="0" w:color="auto"/>
              <w:right w:val="single" w:sz="4" w:space="0" w:color="auto"/>
            </w:tcBorders>
          </w:tcPr>
          <w:p w14:paraId="5E79D736" w14:textId="77777777" w:rsidR="007770A2" w:rsidRPr="007770A2" w:rsidRDefault="007770A2" w:rsidP="007770A2">
            <w:pPr>
              <w:keepNext/>
              <w:keepLines/>
              <w:spacing w:after="0"/>
              <w:jc w:val="center"/>
              <w:rPr>
                <w:rFonts w:ascii="Arial" w:eastAsia="等线" w:hAnsi="Arial"/>
                <w:sz w:val="18"/>
                <w:lang w:eastAsia="ja-JP"/>
              </w:rPr>
            </w:pPr>
            <w:r w:rsidRPr="007770A2">
              <w:rPr>
                <w:rFonts w:ascii="Arial" w:eastAsia="等线" w:hAnsi="Arial"/>
                <w:sz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421BB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2F1BC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A177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71E24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01A4C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BB6AA" w14:textId="77777777" w:rsidR="007770A2" w:rsidRPr="007770A2" w:rsidRDefault="007770A2" w:rsidP="007770A2">
            <w:pPr>
              <w:keepNext/>
              <w:keepLines/>
              <w:spacing w:after="0"/>
              <w:jc w:val="center"/>
              <w:rPr>
                <w:rFonts w:ascii="Arial" w:eastAsia="等线"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3B9D6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3609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DAD0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44236"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CC28C"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803FCA"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BF46F"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577D2E2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4AFF468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69CE925"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A9164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C82923" w14:textId="77777777" w:rsidR="007770A2" w:rsidRPr="007770A2" w:rsidRDefault="007770A2" w:rsidP="007770A2">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DEF5E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See CA_</w:t>
            </w:r>
            <w:r w:rsidRPr="007770A2">
              <w:rPr>
                <w:rFonts w:ascii="Arial" w:eastAsia="等线" w:hAnsi="Arial" w:hint="eastAsia"/>
                <w:sz w:val="18"/>
                <w:lang w:eastAsia="zh-CN"/>
              </w:rPr>
              <w:t>n77(2A)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E8CCF7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5927B5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E412AB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650FA1F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3C65103" w14:textId="77777777" w:rsidR="007770A2" w:rsidRPr="007770A2" w:rsidRDefault="007770A2" w:rsidP="007770A2">
            <w:pPr>
              <w:keepNext/>
              <w:keepLines/>
              <w:spacing w:after="0"/>
              <w:jc w:val="center"/>
              <w:rPr>
                <w:rFonts w:ascii="Arial" w:eastAsia="等线" w:hAnsi="Arial"/>
                <w:sz w:val="18"/>
                <w:lang w:eastAsia="ja-JP"/>
              </w:rPr>
            </w:pPr>
            <w:r w:rsidRPr="007770A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A1E9B5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3AE5E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37C2CE0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F92FA85"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A19D74"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23C83" w14:textId="77777777" w:rsidR="007770A2" w:rsidRPr="007770A2" w:rsidRDefault="007770A2" w:rsidP="007770A2">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785178"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A474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EE459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08BE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349CF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75E34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9DF6B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0D7F3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D5A96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D0027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DFC242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2D02D65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60E5FA1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B7EB17"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7BA0A8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76712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CA_n5A-n77C</w:t>
            </w:r>
          </w:p>
        </w:tc>
        <w:tc>
          <w:tcPr>
            <w:tcW w:w="1381" w:type="dxa"/>
            <w:tcBorders>
              <w:top w:val="single" w:sz="4" w:space="0" w:color="auto"/>
              <w:left w:val="single" w:sz="4" w:space="0" w:color="auto"/>
              <w:bottom w:val="nil"/>
              <w:right w:val="single" w:sz="4" w:space="0" w:color="auto"/>
            </w:tcBorders>
            <w:shd w:val="clear" w:color="auto" w:fill="auto"/>
          </w:tcPr>
          <w:p w14:paraId="5845384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CA_n5A-n77A</w:t>
            </w:r>
          </w:p>
        </w:tc>
        <w:tc>
          <w:tcPr>
            <w:tcW w:w="670" w:type="dxa"/>
            <w:tcBorders>
              <w:top w:val="single" w:sz="4" w:space="0" w:color="auto"/>
              <w:left w:val="single" w:sz="4" w:space="0" w:color="auto"/>
              <w:bottom w:val="single" w:sz="4" w:space="0" w:color="auto"/>
              <w:right w:val="single" w:sz="4" w:space="0" w:color="auto"/>
            </w:tcBorders>
          </w:tcPr>
          <w:p w14:paraId="728D51D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14:paraId="328A631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208B1C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29967F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35BFC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30A1DD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287D8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64808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2B43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9B77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31381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42741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6D9CF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B38B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2BE34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0AC9A98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733D08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D407A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35D95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DF083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94AEF4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3D2BF9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57A08E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65B50DE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DE2BAA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E201FF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1772BA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5C0079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70C215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7674C8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F00673"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3344C1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57A77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686E15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2EF649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4F3257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F0FE93"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E633E0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04F1FE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7770A2" w:rsidRPr="007770A2" w14:paraId="14EE78B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F7EAD7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D10A7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8C44F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73E6C6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0D19FD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BE1EFD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B9ABEE2"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1A999DE0"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24A4F94"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7DB92E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F228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FC458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03ED2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AE22D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AC5D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4334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0F04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ED5C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CAC3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7307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9B1C7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F2BB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5DC1D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4FA290C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5BB787B"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14:paraId="2409CAF2"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B6B99"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F1BA392"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5F13D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883BD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BF40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7CA90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C284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5256B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D51D9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DD20C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3EE32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D5B3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C0ECD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D4A3C1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EEEA6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1CCE6D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A98568B"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13CD3D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977B3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14:paraId="1F5E5827"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16896F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474C14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E26723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3F895A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174C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8ECD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2B24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DEDE4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3483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6B68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C4603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AC57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C6535C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1</w:t>
            </w:r>
          </w:p>
        </w:tc>
      </w:tr>
      <w:tr w:rsidR="007770A2" w:rsidRPr="007770A2" w14:paraId="5F2C41B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CC08DE2"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1017C1"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6C1C4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n78</w:t>
            </w:r>
          </w:p>
        </w:tc>
        <w:tc>
          <w:tcPr>
            <w:tcW w:w="670" w:type="dxa"/>
            <w:tcBorders>
              <w:top w:val="single" w:sz="4" w:space="0" w:color="auto"/>
              <w:left w:val="single" w:sz="4" w:space="0" w:color="auto"/>
              <w:bottom w:val="single" w:sz="4" w:space="0" w:color="auto"/>
              <w:right w:val="single" w:sz="4" w:space="0" w:color="auto"/>
            </w:tcBorders>
          </w:tcPr>
          <w:p w14:paraId="0486CA56"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CEB3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4A913C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569390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0BD72B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EE5F67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72E4C30"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62DB66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2BBC65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8B4DC8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D7D40F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931613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266AC0D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14:paraId="6874AD61"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3ABF83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FE1333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lang w:val="en-US" w:eastAsia="zh-CN"/>
              </w:rPr>
              <w:t>CA_n5A-n78</w:t>
            </w:r>
            <w:r w:rsidRPr="007770A2">
              <w:rPr>
                <w:rFonts w:ascii="Arial" w:eastAsia="等线" w:hAnsi="Arial"/>
                <w:sz w:val="18"/>
                <w:lang w:val="en-US" w:eastAsia="zh-CN"/>
              </w:rPr>
              <w:t>(2</w:t>
            </w:r>
            <w:r w:rsidRPr="007770A2">
              <w:rPr>
                <w:rFonts w:ascii="Arial" w:eastAsia="等线" w:hAnsi="Arial" w:hint="eastAsia"/>
                <w:sz w:val="18"/>
                <w:lang w:val="en-US" w:eastAsia="zh-CN"/>
              </w:rPr>
              <w:t>A</w:t>
            </w:r>
            <w:r w:rsidRPr="007770A2">
              <w:rPr>
                <w:rFonts w:ascii="Arial" w:eastAsia="等线" w:hAnsi="Arial"/>
                <w:sz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D778261"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CD1873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D3C7FB2"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FBDD8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D71D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B5D02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FF29B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F0C24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5AD60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D153B0"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4408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D7B9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AA2A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EF8C6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954A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2618EB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0</w:t>
            </w:r>
          </w:p>
        </w:tc>
      </w:tr>
      <w:tr w:rsidR="007770A2" w:rsidRPr="007770A2" w14:paraId="7694563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F1120"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20F814"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9EFF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FD84C6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7F895B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A9E1B3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3BD23F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A18E75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6FA1B7"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D9BAA7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E69D6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311E8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E18E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BD7423"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1D3AF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6C87F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93EA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5C61D"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E35E2"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5CF94"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F94E9C"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9B275"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4FE8A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B713B1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E86520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0518C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9556E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4339B1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n78</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AD1533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9ACC9F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5D048"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0E4420AB"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6A5F0AC"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070EEB4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65A344"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354DA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F1EE3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4CA44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47DC2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D607F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C0D8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FF7D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3E05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2C71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CCBADC"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296D5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54F0F6"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715CF3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4CDA05E"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8DE520"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9BF88E"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79B4A0F"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4FF8F" w14:textId="77777777" w:rsidR="007770A2" w:rsidRPr="007770A2" w:rsidRDefault="007770A2" w:rsidP="007770A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7CF02F" w14:textId="77777777" w:rsidR="007770A2" w:rsidRPr="007770A2" w:rsidRDefault="007770A2" w:rsidP="007770A2">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E170FBD"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C3CF9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03038"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46B60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C2E52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DE714C"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AD3FC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5D8D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0BA411"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A1E75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357D54"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BA04E7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ABC5230"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hint="eastAsia"/>
                <w:sz w:val="18"/>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25AA0562"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等线" w:hAnsi="Arial" w:hint="eastAsia"/>
                <w:sz w:val="18"/>
                <w:szCs w:val="18"/>
                <w:lang w:val="en-US" w:eastAsia="zh-CN"/>
              </w:rPr>
              <w:t>CA_n5A-n79A</w:t>
            </w:r>
          </w:p>
        </w:tc>
        <w:tc>
          <w:tcPr>
            <w:tcW w:w="670" w:type="dxa"/>
            <w:tcBorders>
              <w:top w:val="single" w:sz="4" w:space="0" w:color="auto"/>
              <w:left w:val="single" w:sz="4" w:space="0" w:color="auto"/>
              <w:right w:val="single" w:sz="4" w:space="0" w:color="auto"/>
            </w:tcBorders>
          </w:tcPr>
          <w:p w14:paraId="069D438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A33DA4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A6A0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D369C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8D2D0B"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5B240"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93FE05" w14:textId="77777777" w:rsidR="007770A2" w:rsidRPr="007770A2" w:rsidRDefault="007770A2" w:rsidP="007770A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C84C536" w14:textId="77777777" w:rsidR="007770A2" w:rsidRPr="007770A2" w:rsidRDefault="007770A2" w:rsidP="007770A2">
            <w:pPr>
              <w:keepNext/>
              <w:keepLines/>
              <w:spacing w:after="0"/>
              <w:jc w:val="center"/>
              <w:rPr>
                <w:rFonts w:ascii="Arial" w:eastAsia="Yu Mincho" w:hAnsi="Arial" w:cs="Arial"/>
                <w:sz w:val="18"/>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5C8E4F5B"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872C60"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E424F"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02859A"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CC2190"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06921"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D3DEC56"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0</w:t>
            </w:r>
          </w:p>
        </w:tc>
      </w:tr>
      <w:tr w:rsidR="007770A2" w:rsidRPr="007770A2" w14:paraId="1BDD64E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FEE55E2"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561C3A6"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14:paraId="429B9D9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6F934B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n79</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1685DA6"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r>
      <w:tr w:rsidR="007770A2" w:rsidRPr="007770A2" w14:paraId="3D81144D" w14:textId="77777777" w:rsidTr="00EB7251">
        <w:trPr>
          <w:trHeight w:val="187"/>
        </w:trPr>
        <w:tc>
          <w:tcPr>
            <w:tcW w:w="1642" w:type="dxa"/>
            <w:tcBorders>
              <w:left w:val="single" w:sz="4" w:space="0" w:color="auto"/>
              <w:bottom w:val="nil"/>
              <w:right w:val="single" w:sz="4" w:space="0" w:color="auto"/>
            </w:tcBorders>
            <w:shd w:val="clear" w:color="auto" w:fill="auto"/>
          </w:tcPr>
          <w:p w14:paraId="1773A85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PMingLiU" w:hAnsi="Arial" w:cs="Arial"/>
                <w:sz w:val="18"/>
                <w:szCs w:val="18"/>
                <w:lang w:eastAsia="zh-TW"/>
              </w:rPr>
              <w:t>CA_n7A-n25A</w:t>
            </w:r>
          </w:p>
        </w:tc>
        <w:tc>
          <w:tcPr>
            <w:tcW w:w="1381" w:type="dxa"/>
            <w:tcBorders>
              <w:left w:val="single" w:sz="4" w:space="0" w:color="auto"/>
              <w:bottom w:val="nil"/>
              <w:right w:val="single" w:sz="4" w:space="0" w:color="auto"/>
            </w:tcBorders>
            <w:shd w:val="clear" w:color="auto" w:fill="auto"/>
          </w:tcPr>
          <w:p w14:paraId="4B0EC59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PMingLiU" w:hAnsi="Arial" w:cs="Arial"/>
                <w:sz w:val="18"/>
                <w:szCs w:val="18"/>
                <w:lang w:eastAsia="zh-TW"/>
              </w:rPr>
              <w:t>CA_n7A-n25A</w:t>
            </w:r>
          </w:p>
        </w:tc>
        <w:tc>
          <w:tcPr>
            <w:tcW w:w="670" w:type="dxa"/>
            <w:tcBorders>
              <w:left w:val="single" w:sz="4" w:space="0" w:color="auto"/>
              <w:bottom w:val="single" w:sz="4" w:space="0" w:color="auto"/>
              <w:right w:val="single" w:sz="4" w:space="0" w:color="auto"/>
            </w:tcBorders>
          </w:tcPr>
          <w:p w14:paraId="10BF5D8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1874E003"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C29B3F"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CA96A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026B8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E49C66"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50CAED"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859FB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4D2379"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69353"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EC419"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5D0F9"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7E846D"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B0444"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485" w:type="dxa"/>
            <w:tcBorders>
              <w:left w:val="single" w:sz="4" w:space="0" w:color="auto"/>
              <w:bottom w:val="nil"/>
              <w:right w:val="single" w:sz="4" w:space="0" w:color="auto"/>
            </w:tcBorders>
            <w:shd w:val="clear" w:color="auto" w:fill="auto"/>
          </w:tcPr>
          <w:p w14:paraId="1DCF872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293C89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BF490B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61501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004978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1DAE843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12E1D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6F9FC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51232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E802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1477B70"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5749A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B1A74C"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BCC5B"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B65F2"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2D92C"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E221D0"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7DE36"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254998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4E52EFA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A81E5F9"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PMingLiU" w:hAnsi="Arial" w:cs="Arial"/>
                <w:sz w:val="18"/>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74605AFE" w14:textId="77777777" w:rsidR="007770A2" w:rsidRPr="007770A2" w:rsidRDefault="007770A2" w:rsidP="007770A2">
            <w:pPr>
              <w:keepNext/>
              <w:keepLines/>
              <w:spacing w:after="0"/>
              <w:jc w:val="center"/>
              <w:rPr>
                <w:rFonts w:ascii="Arial" w:eastAsia="PMingLiU" w:hAnsi="Arial" w:cs="Arial"/>
                <w:sz w:val="18"/>
                <w:szCs w:val="18"/>
                <w:lang w:eastAsia="zh-TW"/>
              </w:rPr>
            </w:pPr>
            <w:r w:rsidRPr="007770A2">
              <w:rPr>
                <w:rFonts w:ascii="Arial" w:eastAsia="PMingLiU" w:hAnsi="Arial" w:cs="Arial"/>
                <w:sz w:val="18"/>
                <w:szCs w:val="18"/>
                <w:lang w:eastAsia="zh-TW"/>
              </w:rPr>
              <w:t>CA_n7A-n25A</w:t>
            </w:r>
          </w:p>
        </w:tc>
        <w:tc>
          <w:tcPr>
            <w:tcW w:w="670" w:type="dxa"/>
            <w:tcBorders>
              <w:top w:val="single" w:sz="4" w:space="0" w:color="auto"/>
              <w:left w:val="single" w:sz="4" w:space="0" w:color="auto"/>
              <w:right w:val="single" w:sz="4" w:space="0" w:color="auto"/>
            </w:tcBorders>
          </w:tcPr>
          <w:p w14:paraId="2F8FC4CD" w14:textId="77777777" w:rsidR="007770A2" w:rsidRPr="007770A2" w:rsidRDefault="007770A2" w:rsidP="007770A2">
            <w:pPr>
              <w:keepNext/>
              <w:keepLines/>
              <w:spacing w:after="0"/>
              <w:jc w:val="center"/>
              <w:rPr>
                <w:rFonts w:ascii="Arial" w:eastAsia="Yu Mincho" w:hAnsi="Arial" w:cs="Arial"/>
                <w:kern w:val="2"/>
                <w:sz w:val="18"/>
                <w:szCs w:val="18"/>
                <w:lang w:val="en-US" w:eastAsia="ja-JP"/>
              </w:rPr>
            </w:pPr>
            <w:r w:rsidRPr="007770A2">
              <w:rPr>
                <w:rFonts w:ascii="Arial" w:eastAsia="Yu Mincho" w:hAnsi="Arial" w:cs="Arial"/>
                <w:kern w:val="2"/>
                <w:sz w:val="18"/>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97DB02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DAE304"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43E20C"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43DF2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460C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91F0C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CE387C" w14:textId="77777777" w:rsidR="007770A2" w:rsidRPr="007770A2" w:rsidRDefault="007770A2" w:rsidP="007770A2">
            <w:pPr>
              <w:keepNext/>
              <w:keepLines/>
              <w:spacing w:after="0"/>
              <w:jc w:val="center"/>
              <w:rPr>
                <w:rFonts w:ascii="Arial" w:eastAsia="等线" w:hAnsi="Arial" w:cs="Arial"/>
                <w:sz w:val="18"/>
                <w:szCs w:val="18"/>
                <w:lang w:val="zh-CN" w:eastAsia="zh-CN"/>
              </w:rPr>
            </w:pPr>
            <w:r w:rsidRPr="007770A2">
              <w:rPr>
                <w:rFonts w:ascii="Arial" w:eastAsia="等线" w:hAnsi="Arial" w:cs="Arial" w:hint="eastAsia"/>
                <w:sz w:val="18"/>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59F079" w14:textId="77777777" w:rsidR="007770A2" w:rsidRPr="007770A2" w:rsidRDefault="007770A2" w:rsidP="007770A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B1C84"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19D2B"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72A59"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D08D38"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684F8" w14:textId="77777777" w:rsidR="007770A2" w:rsidRPr="007770A2" w:rsidRDefault="007770A2" w:rsidP="007770A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E7FFF3"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0</w:t>
            </w:r>
          </w:p>
        </w:tc>
      </w:tr>
      <w:tr w:rsidR="007770A2" w:rsidRPr="007770A2" w14:paraId="7787996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EC0ECD3"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A4A50F7" w14:textId="77777777" w:rsidR="007770A2" w:rsidRPr="007770A2" w:rsidRDefault="007770A2" w:rsidP="007770A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14:paraId="0010E64E" w14:textId="77777777" w:rsidR="007770A2" w:rsidRPr="007770A2" w:rsidRDefault="007770A2" w:rsidP="007770A2">
            <w:pPr>
              <w:keepNext/>
              <w:keepLines/>
              <w:spacing w:after="0"/>
              <w:jc w:val="center"/>
              <w:rPr>
                <w:rFonts w:ascii="Arial" w:eastAsia="Yu Mincho" w:hAnsi="Arial" w:cs="Arial"/>
                <w:kern w:val="2"/>
                <w:sz w:val="18"/>
                <w:szCs w:val="18"/>
                <w:lang w:val="en-US" w:eastAsia="ja-JP"/>
              </w:rPr>
            </w:pPr>
            <w:r w:rsidRPr="007770A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35FF842"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3C3BF1D" w14:textId="77777777" w:rsidR="007770A2" w:rsidRPr="007770A2" w:rsidRDefault="007770A2" w:rsidP="007770A2">
            <w:pPr>
              <w:keepNext/>
              <w:keepLines/>
              <w:spacing w:after="0"/>
              <w:jc w:val="center"/>
              <w:rPr>
                <w:rFonts w:ascii="Arial" w:eastAsia="等线" w:hAnsi="Arial" w:cs="Arial"/>
                <w:sz w:val="18"/>
                <w:szCs w:val="18"/>
                <w:lang w:val="en-US" w:eastAsia="zh-CN"/>
              </w:rPr>
            </w:pPr>
          </w:p>
        </w:tc>
      </w:tr>
      <w:tr w:rsidR="007770A2" w:rsidRPr="007770A2" w14:paraId="12AF26F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8158E9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CA_n7(2A)-n25A</w:t>
            </w:r>
          </w:p>
        </w:tc>
        <w:tc>
          <w:tcPr>
            <w:tcW w:w="1381" w:type="dxa"/>
            <w:tcBorders>
              <w:top w:val="nil"/>
              <w:left w:val="single" w:sz="4" w:space="0" w:color="auto"/>
              <w:bottom w:val="nil"/>
              <w:right w:val="single" w:sz="4" w:space="0" w:color="auto"/>
            </w:tcBorders>
            <w:shd w:val="clear" w:color="auto" w:fill="auto"/>
          </w:tcPr>
          <w:p w14:paraId="5E0B0B58"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rPr>
              <w:t>CA_n7A-n25A</w:t>
            </w:r>
          </w:p>
        </w:tc>
        <w:tc>
          <w:tcPr>
            <w:tcW w:w="670" w:type="dxa"/>
            <w:tcBorders>
              <w:top w:val="single" w:sz="4" w:space="0" w:color="auto"/>
              <w:left w:val="single" w:sz="4" w:space="0" w:color="auto"/>
              <w:bottom w:val="single" w:sz="4" w:space="0" w:color="auto"/>
              <w:right w:val="single" w:sz="4" w:space="0" w:color="auto"/>
            </w:tcBorders>
          </w:tcPr>
          <w:p w14:paraId="68BF116C"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50C5001"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4465DBD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7770A2" w:rsidRPr="007770A2" w14:paraId="20EE1B5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768820" w14:textId="77777777" w:rsidR="007770A2" w:rsidRPr="007770A2" w:rsidRDefault="007770A2" w:rsidP="007770A2">
            <w:pPr>
              <w:keepNext/>
              <w:keepLines/>
              <w:spacing w:after="0"/>
              <w:jc w:val="center"/>
              <w:rPr>
                <w:rFonts w:ascii="Arial" w:eastAsia="等线" w:hAnsi="Arial"/>
                <w:sz w:val="18"/>
              </w:rPr>
            </w:pPr>
          </w:p>
        </w:tc>
        <w:tc>
          <w:tcPr>
            <w:tcW w:w="1381" w:type="dxa"/>
            <w:tcBorders>
              <w:top w:val="nil"/>
              <w:left w:val="single" w:sz="4" w:space="0" w:color="auto"/>
              <w:bottom w:val="single" w:sz="4" w:space="0" w:color="auto"/>
              <w:right w:val="single" w:sz="4" w:space="0" w:color="auto"/>
            </w:tcBorders>
            <w:shd w:val="clear" w:color="auto" w:fill="auto"/>
          </w:tcPr>
          <w:p w14:paraId="32512EE2" w14:textId="77777777" w:rsidR="007770A2" w:rsidRPr="007770A2" w:rsidRDefault="007770A2" w:rsidP="007770A2">
            <w:pPr>
              <w:keepNext/>
              <w:keepLines/>
              <w:spacing w:after="0"/>
              <w:jc w:val="center"/>
              <w:rPr>
                <w:rFonts w:ascii="Arial" w:eastAsia="等线" w:hAnsi="Arial"/>
                <w:sz w:val="18"/>
              </w:rPr>
            </w:pPr>
          </w:p>
        </w:tc>
        <w:tc>
          <w:tcPr>
            <w:tcW w:w="670" w:type="dxa"/>
            <w:tcBorders>
              <w:top w:val="single" w:sz="4" w:space="0" w:color="auto"/>
              <w:left w:val="single" w:sz="4" w:space="0" w:color="auto"/>
              <w:bottom w:val="single" w:sz="4" w:space="0" w:color="auto"/>
              <w:right w:val="single" w:sz="4" w:space="0" w:color="auto"/>
            </w:tcBorders>
          </w:tcPr>
          <w:p w14:paraId="6F806638" w14:textId="77777777" w:rsidR="007770A2" w:rsidRPr="007770A2" w:rsidRDefault="007770A2" w:rsidP="007770A2">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BDE758B"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0503170"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F85444A"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699CA55"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34F41E09"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1430FC1D"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644AAE5" w14:textId="77777777" w:rsidR="007770A2" w:rsidRPr="007770A2" w:rsidRDefault="007770A2" w:rsidP="007770A2">
            <w:pPr>
              <w:keepNext/>
              <w:keepLines/>
              <w:spacing w:after="0"/>
              <w:jc w:val="center"/>
              <w:rPr>
                <w:rFonts w:ascii="Arial" w:eastAsia="等线" w:hAnsi="Arial" w:cs="Arial"/>
                <w:sz w:val="18"/>
                <w:szCs w:val="18"/>
                <w:lang w:val="en-CA"/>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35CDC2D"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C775AAE"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9DE7EC2"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B19F22"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432C034"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A047776" w14:textId="77777777" w:rsidR="007770A2" w:rsidRPr="007770A2" w:rsidRDefault="007770A2" w:rsidP="007770A2">
            <w:pPr>
              <w:keepNext/>
              <w:keepLines/>
              <w:spacing w:after="0"/>
              <w:jc w:val="center"/>
              <w:rPr>
                <w:rFonts w:ascii="Arial" w:eastAsia="等线" w:hAnsi="Arial" w:cs="Arial"/>
                <w:sz w:val="18"/>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5867CB4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48A2F6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99C9DF1"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PMingLiU" w:hAnsi="Arial" w:cs="Arial"/>
                <w:sz w:val="18"/>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38641A9E"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PMingLiU" w:hAnsi="Arial" w:cs="Arial"/>
                <w:sz w:val="18"/>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35DE0BC"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Yu Mincho" w:hAnsi="Arial" w:cs="Arial"/>
                <w:kern w:val="2"/>
                <w:sz w:val="18"/>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7383751E"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5310499"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0</w:t>
            </w:r>
          </w:p>
        </w:tc>
      </w:tr>
      <w:tr w:rsidR="007770A2" w:rsidRPr="007770A2" w14:paraId="7FBE7D1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44A849A"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DC22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EA445"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210AAD5"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47676F5"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C7625F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9D14DA5"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D9C83A3"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7872F61A"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D58473E"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B202D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3F2E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A916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194EE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F49AA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DDF56C"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1D1AA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938FF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7E6A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2782C9"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D119C3"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D5FEEB"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4A1563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CCB715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B9B83B1" w14:textId="77777777" w:rsidR="007770A2" w:rsidRPr="007770A2" w:rsidRDefault="007770A2" w:rsidP="007770A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8180D05"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B84BFD" w14:textId="77777777" w:rsidR="007770A2" w:rsidRPr="007770A2" w:rsidRDefault="007770A2" w:rsidP="007770A2">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247F436"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70AA82"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4A36D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6821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5977BD"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336CB"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9FF3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1737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69D6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05839"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54F35"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2C8F8D"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58BF24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4D9A63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3CB412B" w14:textId="77777777" w:rsidTr="00EB7251">
        <w:trPr>
          <w:trHeight w:val="187"/>
        </w:trPr>
        <w:tc>
          <w:tcPr>
            <w:tcW w:w="1642" w:type="dxa"/>
            <w:tcBorders>
              <w:left w:val="single" w:sz="4" w:space="0" w:color="auto"/>
              <w:bottom w:val="nil"/>
              <w:right w:val="single" w:sz="4" w:space="0" w:color="auto"/>
            </w:tcBorders>
            <w:shd w:val="clear" w:color="auto" w:fill="auto"/>
          </w:tcPr>
          <w:p w14:paraId="43C6ED4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sz w:val="18"/>
                <w:szCs w:val="18"/>
              </w:rPr>
              <w:t>CA_n7B-n28A</w:t>
            </w:r>
          </w:p>
        </w:tc>
        <w:tc>
          <w:tcPr>
            <w:tcW w:w="1381" w:type="dxa"/>
            <w:tcBorders>
              <w:left w:val="single" w:sz="4" w:space="0" w:color="auto"/>
              <w:bottom w:val="nil"/>
              <w:right w:val="single" w:sz="4" w:space="0" w:color="auto"/>
            </w:tcBorders>
            <w:shd w:val="clear" w:color="auto" w:fill="auto"/>
          </w:tcPr>
          <w:p w14:paraId="4189366D"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14:paraId="47F9BC9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C4507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504F7869"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54A9F3F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78FCD1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BC97B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78163581"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70F7BC5"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0BE93D"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FFBD98"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97AEA"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D1EDF" w14:textId="77777777" w:rsidR="007770A2" w:rsidRPr="007770A2" w:rsidRDefault="007770A2" w:rsidP="007770A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6563C" w14:textId="77777777" w:rsidR="007770A2" w:rsidRPr="007770A2" w:rsidRDefault="007770A2" w:rsidP="007770A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871423"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C627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A9B0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ABBBA"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BA65" w14:textId="77777777" w:rsidR="007770A2" w:rsidRPr="007770A2" w:rsidRDefault="007770A2" w:rsidP="007770A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1B76C8"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89213" w14:textId="77777777" w:rsidR="007770A2" w:rsidRPr="007770A2" w:rsidRDefault="007770A2" w:rsidP="007770A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FF8BE5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2D7E1ED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B3C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3759EF92"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0488291"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8C5B5F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E19A0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DF7A6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6A1A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551370"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75BF9"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0205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515B55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AE7F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1669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883E0"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77C886"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2546D3D"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BEF7C3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6D410B9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A72BAC2"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7E738056"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300F579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7A0B298"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AF0508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4E26A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2EC0A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A249B3"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21745"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73713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CBC2FD"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46CF3"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4AF06"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B3FB0"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D719DA"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807B503"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AB7EE6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4904CD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3660EC5"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2D518BE3"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2C7041B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9967A9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EA2D5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AB38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25459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B70A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4D4C0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6A531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02ECE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65BD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D1FD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C514D"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C7E605"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1D008CA"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24EDDEF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2B599E4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EE04558"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D12320"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3E3D5A8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2C6564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E8402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F1DCA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AACD4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9127A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AC1BB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B0560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24CC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915B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B3AF3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62D6B"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194A8C"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74DAD2F"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F9B31F"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D303E4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81ADB5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A-</w:t>
            </w:r>
            <w:r w:rsidRPr="007770A2">
              <w:rPr>
                <w:rFonts w:ascii="Arial" w:eastAsia="等线" w:hAnsi="Arial" w:cs="Arial"/>
                <w:sz w:val="18"/>
                <w:lang w:val="en-US" w:eastAsia="zh-CN"/>
              </w:rPr>
              <w:t>n66(2</w:t>
            </w:r>
            <w:r w:rsidRPr="007770A2">
              <w:rPr>
                <w:rFonts w:ascii="Arial" w:eastAsia="等线" w:hAnsi="Arial" w:cs="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95DA3F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A-</w:t>
            </w:r>
            <w:r w:rsidRPr="007770A2">
              <w:rPr>
                <w:rFonts w:ascii="Arial" w:eastAsia="等线" w:hAnsi="Arial" w:cs="Arial"/>
                <w:sz w:val="18"/>
                <w:lang w:val="en-US" w:eastAsia="zh-CN"/>
              </w:rPr>
              <w:t>n66</w:t>
            </w:r>
            <w:r w:rsidRPr="007770A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8685B9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68EFC1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6A9DD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36B2A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7161B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BDFB7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653D1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E5063A"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2CB05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6E30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6F1994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22909"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B3D1BDB"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2627562"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63DD56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F07E66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ED26903"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3608D"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6BA72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7F7C01C"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691B63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4B89460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D1E940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(2A)-</w:t>
            </w:r>
            <w:r w:rsidRPr="007770A2">
              <w:rPr>
                <w:rFonts w:ascii="Arial" w:eastAsia="等线" w:hAnsi="Arial" w:cs="Arial"/>
                <w:sz w:val="18"/>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292264A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A-</w:t>
            </w:r>
            <w:r w:rsidRPr="007770A2">
              <w:rPr>
                <w:rFonts w:ascii="Arial" w:eastAsia="等线" w:hAnsi="Arial" w:cs="Arial"/>
                <w:sz w:val="18"/>
                <w:lang w:val="en-US" w:eastAsia="zh-CN"/>
              </w:rPr>
              <w:t>n66</w:t>
            </w:r>
            <w:r w:rsidRPr="007770A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77C41C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4F3FA01"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ECAF79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0F87D2A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C506337"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FB2BA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C70E2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77779A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8333C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65CB3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31846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1163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AE420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27DEBC"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98A41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CFA3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8490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6A96"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5E0E7CB"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0290E6A"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721AF722"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202D522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8A941E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(2A)-</w:t>
            </w:r>
            <w:r w:rsidRPr="007770A2">
              <w:rPr>
                <w:rFonts w:ascii="Arial" w:eastAsia="等线" w:hAnsi="Arial" w:cs="Arial"/>
                <w:sz w:val="18"/>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051668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n7</w:t>
            </w:r>
            <w:r w:rsidRPr="007770A2">
              <w:rPr>
                <w:rFonts w:ascii="Arial" w:eastAsia="等线" w:hAnsi="Arial" w:cs="Arial"/>
                <w:sz w:val="18"/>
                <w:lang w:val="sv-SE" w:eastAsia="ja-JP"/>
              </w:rPr>
              <w:t>A-</w:t>
            </w:r>
            <w:r w:rsidRPr="007770A2">
              <w:rPr>
                <w:rFonts w:ascii="Arial" w:eastAsia="等线" w:hAnsi="Arial" w:cs="Arial"/>
                <w:sz w:val="18"/>
                <w:lang w:val="en-US" w:eastAsia="zh-CN"/>
              </w:rPr>
              <w:t>n66</w:t>
            </w:r>
            <w:r w:rsidRPr="007770A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D7F4D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0D85F67"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D0CBF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34A71EF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5FF49"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0F47D2"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4314E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851AE3"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lang w:val="en-US" w:eastAsia="zh-CN"/>
              </w:rPr>
              <w:t>See CA_n66(2A) Bandwidth Combination Set 1 in Table 5.</w:t>
            </w:r>
            <w:r w:rsidRPr="007770A2">
              <w:rPr>
                <w:rFonts w:ascii="Arial" w:eastAsia="宋体" w:hAnsi="Arial" w:cs="Arial"/>
                <w:sz w:val="18"/>
                <w:lang w:val="en-US" w:eastAsia="zh-CN"/>
              </w:rPr>
              <w:t>5</w:t>
            </w:r>
            <w:r w:rsidRPr="007770A2">
              <w:rPr>
                <w:rFonts w:ascii="Arial" w:eastAsia="等线" w:hAnsi="Arial" w:cs="Arial"/>
                <w:sz w:val="18"/>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5C6548CF"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3DA532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A5AD30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CA_n7A-n77A</w:t>
            </w:r>
          </w:p>
        </w:tc>
        <w:tc>
          <w:tcPr>
            <w:tcW w:w="1381" w:type="dxa"/>
            <w:tcBorders>
              <w:top w:val="single" w:sz="4" w:space="0" w:color="auto"/>
              <w:left w:val="single" w:sz="4" w:space="0" w:color="auto"/>
              <w:bottom w:val="nil"/>
              <w:right w:val="single" w:sz="4" w:space="0" w:color="auto"/>
            </w:tcBorders>
            <w:shd w:val="clear" w:color="auto" w:fill="auto"/>
          </w:tcPr>
          <w:p w14:paraId="595F68D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14:paraId="3C461F7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14:paraId="6932729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F62306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4E8497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E5851B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D42FB3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DAC803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DBF94F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9C2E9E1"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59312E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6495AF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734C720"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EC7CBFA"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1E8F5E2"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212DC48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11C6600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9B5CC27"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65AFBC"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13A8A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14:paraId="6339AAC4"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8FF7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F4D3F0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1782F1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AB236C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1EC527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223DDAC"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4FBC56F"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9D204C5"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90DE46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5009118"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1CB36B7"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3BFEBAA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364BB75E"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D2D70D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25F907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CA_n7(2A)-n77A</w:t>
            </w:r>
          </w:p>
        </w:tc>
        <w:tc>
          <w:tcPr>
            <w:tcW w:w="1381" w:type="dxa"/>
            <w:tcBorders>
              <w:top w:val="single" w:sz="4" w:space="0" w:color="auto"/>
              <w:left w:val="single" w:sz="4" w:space="0" w:color="auto"/>
              <w:bottom w:val="nil"/>
              <w:right w:val="single" w:sz="4" w:space="0" w:color="auto"/>
            </w:tcBorders>
            <w:shd w:val="clear" w:color="auto" w:fill="auto"/>
          </w:tcPr>
          <w:p w14:paraId="2735F27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14:paraId="5BA43CF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w:t>
            </w:r>
          </w:p>
        </w:tc>
        <w:tc>
          <w:tcPr>
            <w:tcW w:w="8740" w:type="dxa"/>
            <w:gridSpan w:val="23"/>
            <w:tcBorders>
              <w:top w:val="single" w:sz="4" w:space="0" w:color="auto"/>
              <w:left w:val="single" w:sz="4" w:space="0" w:color="auto"/>
              <w:bottom w:val="single" w:sz="4" w:space="0" w:color="auto"/>
              <w:right w:val="single" w:sz="4" w:space="0" w:color="auto"/>
            </w:tcBorders>
          </w:tcPr>
          <w:p w14:paraId="46C2B561" w14:textId="77777777" w:rsidR="007770A2" w:rsidRPr="007770A2" w:rsidRDefault="007770A2" w:rsidP="007770A2">
            <w:pPr>
              <w:keepNext/>
              <w:keepLines/>
              <w:spacing w:after="0"/>
              <w:jc w:val="center"/>
              <w:rPr>
                <w:rFonts w:ascii="Arial" w:eastAsia="Yu Mincho" w:hAnsi="Arial"/>
                <w:sz w:val="18"/>
              </w:rPr>
            </w:pPr>
            <w:r w:rsidRPr="007770A2">
              <w:rPr>
                <w:rFonts w:ascii="Arial" w:eastAsia="Yu Mincho"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6B51D2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5FD3E48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34E96A3"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F5BD5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6D691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14:paraId="1E650021"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2BFF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14C2A2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1F8BF9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EDB56B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F9A21F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714D944"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5DFE0D1"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C086F8"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D06B827"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5D384C3"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E990973"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300C6E1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67E88F72"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2E7790B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EF1E56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CA_n7A-n77(2A)</w:t>
            </w:r>
          </w:p>
        </w:tc>
        <w:tc>
          <w:tcPr>
            <w:tcW w:w="1381" w:type="dxa"/>
            <w:tcBorders>
              <w:top w:val="single" w:sz="4" w:space="0" w:color="auto"/>
              <w:left w:val="single" w:sz="4" w:space="0" w:color="auto"/>
              <w:bottom w:val="nil"/>
              <w:right w:val="single" w:sz="4" w:space="0" w:color="auto"/>
            </w:tcBorders>
            <w:shd w:val="clear" w:color="auto" w:fill="auto"/>
          </w:tcPr>
          <w:p w14:paraId="00FA97A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14:paraId="2897D4F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14:paraId="63D169D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3D609D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545B15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DB11DD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ED3773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1920B5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ACAF56F"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736668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D086CF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9E9D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99DE042"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8B1327E"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0EB08E7"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03C16CC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48162F1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BF7CF0A"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CE979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93C7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6DB264B2"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FCDDFF8"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3E5E52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6198B4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CA_n7(2A)-n77(2A)</w:t>
            </w:r>
          </w:p>
        </w:tc>
        <w:tc>
          <w:tcPr>
            <w:tcW w:w="1381" w:type="dxa"/>
            <w:tcBorders>
              <w:top w:val="single" w:sz="4" w:space="0" w:color="auto"/>
              <w:left w:val="single" w:sz="4" w:space="0" w:color="auto"/>
              <w:bottom w:val="nil"/>
              <w:right w:val="single" w:sz="4" w:space="0" w:color="auto"/>
            </w:tcBorders>
            <w:shd w:val="clear" w:color="auto" w:fill="auto"/>
          </w:tcPr>
          <w:p w14:paraId="6D0006C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14:paraId="35116CD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w:t>
            </w:r>
          </w:p>
        </w:tc>
        <w:tc>
          <w:tcPr>
            <w:tcW w:w="8740" w:type="dxa"/>
            <w:gridSpan w:val="23"/>
            <w:tcBorders>
              <w:top w:val="single" w:sz="4" w:space="0" w:color="auto"/>
              <w:left w:val="single" w:sz="4" w:space="0" w:color="auto"/>
              <w:bottom w:val="single" w:sz="4" w:space="0" w:color="auto"/>
              <w:right w:val="single" w:sz="4" w:space="0" w:color="auto"/>
            </w:tcBorders>
          </w:tcPr>
          <w:p w14:paraId="78895EE0"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909B15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029A283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5959F26"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0770A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79E6F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7F9EC7A7"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95E52C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484DA88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F054E8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9A2394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1F7C5E64"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13DF70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39783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C5BF2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442DE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A23A8E"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D3D8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1EBCF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3FD7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35E83E2"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58E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4BD9407"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7E4788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12F1B947"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E5D9C9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AFC3ED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647CC36"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6B722D26"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163AFC79"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FF4768F"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10754C8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05A53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9F33F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98C18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5202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EE3B9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7048F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AC58B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D5342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ED92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1D288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A86C7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C566F6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6920A7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A02E2EC"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7BC82909"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48DB2C0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B35598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B80DA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F053F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259E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0338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56CEB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450D5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1D615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2B991F"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E30A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CBD29D8"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FB1FA1"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F958DE"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BD2F1C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5FD8E49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BA7CF97"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D3D0AF"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2BF9BB1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8B4264"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77EB26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FA6A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F8870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6183F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0F914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467EF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814F2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55B7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5299BB" w14:textId="77777777" w:rsidR="007770A2" w:rsidRPr="007770A2" w:rsidRDefault="007770A2" w:rsidP="007770A2">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BE0691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2C35C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17E38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181139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EA9116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EC55350"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szCs w:val="18"/>
                <w:lang w:val="en-US" w:eastAsia="zh-CN"/>
              </w:rPr>
              <w:t>CA_n7</w:t>
            </w:r>
            <w:r w:rsidRPr="007770A2">
              <w:rPr>
                <w:rFonts w:ascii="Arial" w:eastAsia="等线" w:hAnsi="Arial"/>
                <w:sz w:val="18"/>
                <w:szCs w:val="18"/>
                <w:lang w:val="en-US" w:eastAsia="zh-CN"/>
              </w:rPr>
              <w:t>B</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w:t>
            </w:r>
            <w:r w:rsidRPr="007770A2">
              <w:rPr>
                <w:rFonts w:ascii="Arial" w:eastAsia="等线" w:hAnsi="Arial" w:hint="eastAsia"/>
                <w:sz w:val="18"/>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1319E63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CA_n7A-n</w:t>
            </w:r>
            <w:r w:rsidRPr="007770A2">
              <w:rPr>
                <w:rFonts w:ascii="Arial" w:eastAsia="等线" w:hAnsi="Arial"/>
                <w:sz w:val="18"/>
                <w:szCs w:val="18"/>
                <w:lang w:val="en-US" w:eastAsia="zh-CN"/>
              </w:rPr>
              <w:t>7</w:t>
            </w:r>
            <w:r w:rsidRPr="007770A2">
              <w:rPr>
                <w:rFonts w:ascii="Arial" w:eastAsia="等线" w:hAnsi="Arial" w:hint="eastAsia"/>
                <w:sz w:val="18"/>
                <w:szCs w:val="18"/>
                <w:lang w:val="en-US" w:eastAsia="zh-CN"/>
              </w:rPr>
              <w:t>8A</w:t>
            </w:r>
          </w:p>
          <w:p w14:paraId="63A20174"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CA_n7</w:t>
            </w:r>
            <w:r w:rsidRPr="007770A2">
              <w:rPr>
                <w:rFonts w:ascii="Arial" w:eastAsia="等线" w:hAnsi="Arial"/>
                <w:sz w:val="18"/>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91EBCC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B3DA90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78AB0A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0</w:t>
            </w:r>
          </w:p>
        </w:tc>
      </w:tr>
      <w:tr w:rsidR="007770A2" w:rsidRPr="007770A2" w14:paraId="29E5101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70E52FF"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2D6BB"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0B44927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0B37A21"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06125D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F5B1D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B4BEA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01F66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57F94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02396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61423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36265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A1387" w14:textId="77777777" w:rsidR="007770A2" w:rsidRPr="007770A2" w:rsidRDefault="007770A2" w:rsidP="007770A2">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C7BEAC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EB7C4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0ADC4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B048C8"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F8511F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3A686A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8(2</w:t>
            </w:r>
            <w:r w:rsidRPr="007770A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87FDF9"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26FC5F"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n7</w:t>
            </w:r>
          </w:p>
        </w:tc>
        <w:tc>
          <w:tcPr>
            <w:tcW w:w="670" w:type="dxa"/>
            <w:tcBorders>
              <w:top w:val="single" w:sz="4" w:space="0" w:color="auto"/>
              <w:left w:val="single" w:sz="4" w:space="0" w:color="auto"/>
              <w:bottom w:val="single" w:sz="4" w:space="0" w:color="auto"/>
              <w:right w:val="single" w:sz="4" w:space="0" w:color="auto"/>
            </w:tcBorders>
          </w:tcPr>
          <w:p w14:paraId="64AC83D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4B3D0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701E0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D34D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20A8F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FFFB6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5C842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47593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37370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7C8E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36EA8"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39E9160C"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DFF9D4E"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242961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FB47B1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F0F75F1"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1F2C7B64"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088660D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r w:rsidRPr="007770A2">
              <w:rPr>
                <w:rFonts w:ascii="Arial" w:eastAsia="等线" w:hAnsi="Arial"/>
                <w:sz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63D730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E723DAB"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21661D2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9E34DD7"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502E1030"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122FEE8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3DEC33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3F4708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38D801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6781A7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89D44B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46109D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9C4AC77"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19461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9A3D487"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CFA8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43C27"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2446A9A"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5BA65E5" w14:textId="77777777" w:rsidR="007770A2" w:rsidRPr="007770A2" w:rsidRDefault="007770A2" w:rsidP="007770A2">
            <w:pPr>
              <w:keepNext/>
              <w:keepLines/>
              <w:spacing w:after="0"/>
              <w:jc w:val="center"/>
              <w:rPr>
                <w:rFonts w:ascii="Arial" w:eastAsia="等线" w:hAnsi="Arial"/>
                <w:sz w:val="18"/>
              </w:rPr>
            </w:pPr>
          </w:p>
        </w:tc>
        <w:tc>
          <w:tcPr>
            <w:tcW w:w="1485" w:type="dxa"/>
            <w:tcBorders>
              <w:top w:val="nil"/>
              <w:left w:val="single" w:sz="4" w:space="0" w:color="auto"/>
              <w:bottom w:val="nil"/>
              <w:right w:val="single" w:sz="4" w:space="0" w:color="auto"/>
            </w:tcBorders>
            <w:shd w:val="clear" w:color="auto" w:fill="auto"/>
          </w:tcPr>
          <w:p w14:paraId="4AE3D4C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1</w:t>
            </w:r>
          </w:p>
        </w:tc>
      </w:tr>
      <w:tr w:rsidR="007770A2" w:rsidRPr="007770A2" w14:paraId="2A972C8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57817C2"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346416"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33F08E7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2E952E7D"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C25360C"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60E3F091" w14:textId="77777777" w:rsidTr="00EB7251">
        <w:trPr>
          <w:trHeight w:val="187"/>
        </w:trPr>
        <w:tc>
          <w:tcPr>
            <w:tcW w:w="1642" w:type="dxa"/>
            <w:tcBorders>
              <w:left w:val="single" w:sz="4" w:space="0" w:color="auto"/>
              <w:bottom w:val="nil"/>
              <w:right w:val="single" w:sz="4" w:space="0" w:color="auto"/>
            </w:tcBorders>
            <w:shd w:val="clear" w:color="auto" w:fill="auto"/>
          </w:tcPr>
          <w:p w14:paraId="0493D31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7(2</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14:paraId="36150A7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603F688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B99A8B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See CA_n7(2A) Bandwidth Combination Set 0 in Table 5.5A.2-1</w:t>
            </w:r>
          </w:p>
        </w:tc>
        <w:tc>
          <w:tcPr>
            <w:tcW w:w="1485" w:type="dxa"/>
            <w:tcBorders>
              <w:left w:val="single" w:sz="4" w:space="0" w:color="auto"/>
              <w:bottom w:val="nil"/>
              <w:right w:val="single" w:sz="4" w:space="0" w:color="auto"/>
            </w:tcBorders>
            <w:shd w:val="clear" w:color="auto" w:fill="auto"/>
          </w:tcPr>
          <w:p w14:paraId="50EAF5C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0764E4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390CEA2"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0553DC2B"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7D3223C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7927D8E"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19E76D5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5AFB7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6D37E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05890E" w14:textId="77777777" w:rsidR="007770A2" w:rsidRPr="007770A2" w:rsidRDefault="007770A2" w:rsidP="007770A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67C185" w14:textId="77777777" w:rsidR="007770A2" w:rsidRPr="007770A2" w:rsidRDefault="007770A2" w:rsidP="007770A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A77C04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18C0D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AA7F1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D9D19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B92D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4BE52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A27D0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A36569"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31BEFB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5A4D6AD"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6FCC742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118FE23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7E5414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106F61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76A04A9E"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tcPr>
          <w:p w14:paraId="71C899D2"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C1F2AB"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26875AD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1B3F5D1"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FEA305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4E26A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2E418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94452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2E186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6BE1F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C8AEC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E6C1C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A561F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AACE73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2E638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CACD6E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BD6A3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9D6722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E5B87A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7(2</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8(2</w:t>
            </w:r>
            <w:r w:rsidRPr="007770A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870266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7</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17E065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AC56DD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3150E6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FC722A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2E59810"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0D07652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C0134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6B09F0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0D0A7EE"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B091C6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588A481"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061BA1D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1B5DD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DEBBA33"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53204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626C720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7937D80"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42687F"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AFB78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620F61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98D727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F57BDC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560597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CA_n8A-n20A</w:t>
            </w:r>
          </w:p>
        </w:tc>
        <w:tc>
          <w:tcPr>
            <w:tcW w:w="1381" w:type="dxa"/>
            <w:tcBorders>
              <w:top w:val="single" w:sz="4" w:space="0" w:color="auto"/>
              <w:left w:val="single" w:sz="4" w:space="0" w:color="auto"/>
              <w:bottom w:val="nil"/>
              <w:right w:val="single" w:sz="4" w:space="0" w:color="auto"/>
            </w:tcBorders>
            <w:shd w:val="clear" w:color="auto" w:fill="auto"/>
          </w:tcPr>
          <w:p w14:paraId="0C5587B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w:t>
            </w:r>
          </w:p>
        </w:tc>
        <w:tc>
          <w:tcPr>
            <w:tcW w:w="670" w:type="dxa"/>
            <w:tcBorders>
              <w:top w:val="single" w:sz="4" w:space="0" w:color="auto"/>
              <w:left w:val="single" w:sz="4" w:space="0" w:color="auto"/>
              <w:bottom w:val="single" w:sz="4" w:space="0" w:color="auto"/>
              <w:right w:val="single" w:sz="4" w:space="0" w:color="auto"/>
            </w:tcBorders>
          </w:tcPr>
          <w:p w14:paraId="484474F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n8</w:t>
            </w:r>
          </w:p>
        </w:tc>
        <w:tc>
          <w:tcPr>
            <w:tcW w:w="670" w:type="dxa"/>
            <w:tcBorders>
              <w:top w:val="single" w:sz="4" w:space="0" w:color="auto"/>
              <w:left w:val="single" w:sz="4" w:space="0" w:color="auto"/>
              <w:bottom w:val="single" w:sz="4" w:space="0" w:color="auto"/>
              <w:right w:val="single" w:sz="4" w:space="0" w:color="auto"/>
            </w:tcBorders>
          </w:tcPr>
          <w:p w14:paraId="0548CAE8"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49CD436"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F8602B9"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232448"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633DD63"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EC0E2ED"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38CE6E46"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269348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9118C6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4A92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219431C"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06723"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71F154A5" w14:textId="77777777" w:rsidR="007770A2" w:rsidRPr="007770A2" w:rsidRDefault="007770A2" w:rsidP="007770A2">
            <w:pPr>
              <w:keepNext/>
              <w:keepLines/>
              <w:spacing w:after="0"/>
              <w:jc w:val="center"/>
              <w:rPr>
                <w:rFonts w:ascii="Arial" w:eastAsia="等线"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249413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4902465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4199E71"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032A3" w14:textId="77777777" w:rsidR="007770A2" w:rsidRPr="007770A2" w:rsidRDefault="007770A2" w:rsidP="007770A2">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036C0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n20</w:t>
            </w:r>
          </w:p>
        </w:tc>
        <w:tc>
          <w:tcPr>
            <w:tcW w:w="670" w:type="dxa"/>
            <w:tcBorders>
              <w:top w:val="single" w:sz="4" w:space="0" w:color="auto"/>
              <w:left w:val="single" w:sz="4" w:space="0" w:color="auto"/>
              <w:bottom w:val="single" w:sz="4" w:space="0" w:color="auto"/>
              <w:right w:val="single" w:sz="4" w:space="0" w:color="auto"/>
            </w:tcBorders>
          </w:tcPr>
          <w:p w14:paraId="0F54606D" w14:textId="77777777" w:rsidR="007770A2" w:rsidRPr="007770A2" w:rsidRDefault="007770A2" w:rsidP="007770A2">
            <w:pPr>
              <w:keepNext/>
              <w:keepLines/>
              <w:spacing w:after="0"/>
              <w:jc w:val="center"/>
              <w:rPr>
                <w:rFonts w:ascii="Arial" w:eastAsia="等线" w:hAnsi="Arial" w:cs="Arial"/>
                <w:sz w:val="18"/>
                <w:szCs w:val="18"/>
                <w:lang w:val="en-US"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303F031"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922634A"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747DF67" w14:textId="77777777" w:rsidR="007770A2" w:rsidRPr="007770A2" w:rsidRDefault="007770A2" w:rsidP="007770A2">
            <w:pPr>
              <w:keepNext/>
              <w:keepLines/>
              <w:spacing w:after="0"/>
              <w:jc w:val="center"/>
              <w:rPr>
                <w:rFonts w:ascii="Arial" w:eastAsia="等线" w:hAnsi="Arial" w:cs="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B52643D"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C2857"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1304639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CF3AB"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CA4DD"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5DD7F8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28F07"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EE5B45D"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D455629" w14:textId="77777777" w:rsidR="007770A2" w:rsidRPr="007770A2" w:rsidRDefault="007770A2" w:rsidP="007770A2">
            <w:pPr>
              <w:keepNext/>
              <w:keepLines/>
              <w:spacing w:after="0"/>
              <w:jc w:val="center"/>
              <w:rPr>
                <w:rFonts w:ascii="Arial" w:eastAsia="等线"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78073ED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B98180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7519D9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116D0B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eastAsia="zh-CN"/>
              </w:rPr>
              <w:t>-</w:t>
            </w:r>
          </w:p>
        </w:tc>
        <w:tc>
          <w:tcPr>
            <w:tcW w:w="670" w:type="dxa"/>
            <w:tcBorders>
              <w:top w:val="single" w:sz="4" w:space="0" w:color="auto"/>
              <w:left w:val="single" w:sz="4" w:space="0" w:color="auto"/>
              <w:bottom w:val="single" w:sz="4" w:space="0" w:color="auto"/>
              <w:right w:val="single" w:sz="4" w:space="0" w:color="auto"/>
            </w:tcBorders>
          </w:tcPr>
          <w:p w14:paraId="3350EA7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23EF09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A03D7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623CE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C6E80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0D97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2B005"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1707A63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FF26F"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44220"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AE9892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D072"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30CF58E4"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1D91F481" w14:textId="77777777" w:rsidR="007770A2" w:rsidRPr="007770A2" w:rsidRDefault="007770A2" w:rsidP="007770A2">
            <w:pPr>
              <w:keepNext/>
              <w:keepLines/>
              <w:spacing w:after="0"/>
              <w:jc w:val="center"/>
              <w:rPr>
                <w:rFonts w:ascii="Arial" w:eastAsia="等线"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035DABE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22E11D1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4DF9CD6"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90B01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FF68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D60D41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B60BD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F01C0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6F2C5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5584E"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9797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656590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FFE4"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296F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619A1"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23397"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2121CAC"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5BE2ACC7" w14:textId="77777777" w:rsidR="007770A2" w:rsidRPr="007770A2" w:rsidRDefault="007770A2" w:rsidP="007770A2">
            <w:pPr>
              <w:keepNext/>
              <w:keepLines/>
              <w:spacing w:after="0"/>
              <w:jc w:val="center"/>
              <w:rPr>
                <w:rFonts w:ascii="Arial" w:eastAsia="等线"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220B344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6DB89A1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1252BD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8</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A10551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8</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9E0A3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CFB6B6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540C7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6ECDA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D36D4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1359A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39CAF" w14:textId="77777777" w:rsidR="007770A2" w:rsidRPr="007770A2" w:rsidRDefault="007770A2" w:rsidP="007770A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3F7EBBD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BF81D6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8C3E58"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BF03"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CB878"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6DC064"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27A8C47"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64525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eastAsia="zh-CN"/>
              </w:rPr>
              <w:t>0</w:t>
            </w:r>
          </w:p>
        </w:tc>
      </w:tr>
      <w:tr w:rsidR="007770A2" w:rsidRPr="007770A2" w14:paraId="7545E53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DFB67AC"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C52819"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A00F2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5728E0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C09A2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6E01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300AAD"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688C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94243" w14:textId="77777777" w:rsidR="007770A2" w:rsidRPr="007770A2" w:rsidRDefault="007770A2" w:rsidP="007770A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12BFB86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29D9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37C1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C9C4D"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53247"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16B4BF"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A20CCE5"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6127EF"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5BD32E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578918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4D73DAC2"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709C21D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0CAF50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26986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1B49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699A1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81AC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F38ECC8" w14:textId="77777777" w:rsidR="007770A2" w:rsidRPr="007770A2" w:rsidRDefault="007770A2" w:rsidP="007770A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75E0AB5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71A1E0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E7191"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7BA04"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80C57"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4E13D6"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F5BD55A"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14CB0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200341B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65637E3"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AAC364"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26168CD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A25C41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E0C6D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3805E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7882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EDEB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F3D6B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8042E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947D4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95E37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3C5DD"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A7843"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B49F65"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B53C5AD"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D34B7A"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74B8F0F" w14:textId="77777777" w:rsidTr="00EB7251">
        <w:trPr>
          <w:trHeight w:val="187"/>
        </w:trPr>
        <w:tc>
          <w:tcPr>
            <w:tcW w:w="1642" w:type="dxa"/>
            <w:tcBorders>
              <w:left w:val="single" w:sz="4" w:space="0" w:color="auto"/>
              <w:bottom w:val="nil"/>
              <w:right w:val="single" w:sz="4" w:space="0" w:color="auto"/>
            </w:tcBorders>
            <w:shd w:val="clear" w:color="auto" w:fill="auto"/>
          </w:tcPr>
          <w:p w14:paraId="37FBE9E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n8</w:t>
            </w:r>
            <w:r w:rsidRPr="007770A2">
              <w:rPr>
                <w:rFonts w:ascii="Arial" w:eastAsia="等线" w:hAnsi="Arial"/>
                <w:sz w:val="18"/>
                <w:lang w:val="sv-SE" w:eastAsia="ja-JP"/>
              </w:rPr>
              <w:t>A-</w:t>
            </w:r>
            <w:r w:rsidRPr="007770A2">
              <w:rPr>
                <w:rFonts w:ascii="Arial" w:eastAsia="等线" w:hAnsi="Arial" w:hint="eastAsia"/>
                <w:sz w:val="18"/>
                <w:lang w:val="en-US" w:eastAsia="zh-CN"/>
              </w:rPr>
              <w:t>n40</w:t>
            </w:r>
            <w:r w:rsidRPr="007770A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14:paraId="564860F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n8</w:t>
            </w:r>
            <w:r w:rsidRPr="007770A2">
              <w:rPr>
                <w:rFonts w:ascii="Arial" w:eastAsia="等线" w:hAnsi="Arial"/>
                <w:sz w:val="18"/>
                <w:lang w:val="sv-SE" w:eastAsia="ja-JP"/>
              </w:rPr>
              <w:t>A-</w:t>
            </w:r>
            <w:r w:rsidRPr="007770A2">
              <w:rPr>
                <w:rFonts w:ascii="Arial" w:eastAsia="等线" w:hAnsi="Arial" w:hint="eastAsia"/>
                <w:sz w:val="18"/>
                <w:lang w:val="en-US" w:eastAsia="zh-CN"/>
              </w:rPr>
              <w:t>n40</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31BD943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0ECC93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F3F4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5A946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B191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D741F"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CA606"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625A091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AF006"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6F304"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55BC5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63D6D"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F0F5BCF"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41EC89"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left w:val="single" w:sz="4" w:space="0" w:color="auto"/>
              <w:bottom w:val="nil"/>
              <w:right w:val="single" w:sz="4" w:space="0" w:color="auto"/>
            </w:tcBorders>
            <w:shd w:val="clear" w:color="auto" w:fill="auto"/>
          </w:tcPr>
          <w:p w14:paraId="2B1C49E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13095F0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C2D7C"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29AB6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17A1D24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60CE6A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F96DF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FD23C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5365B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71C2B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47F14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FEE70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F131D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12A19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CEAB9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499E2D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9F951C"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2858EB"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5E8120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605E43C2" w14:textId="77777777" w:rsidTr="00EB7251">
        <w:trPr>
          <w:trHeight w:val="187"/>
        </w:trPr>
        <w:tc>
          <w:tcPr>
            <w:tcW w:w="1642" w:type="dxa"/>
            <w:tcBorders>
              <w:left w:val="single" w:sz="4" w:space="0" w:color="auto"/>
              <w:bottom w:val="nil"/>
              <w:right w:val="single" w:sz="4" w:space="0" w:color="auto"/>
            </w:tcBorders>
            <w:shd w:val="clear" w:color="auto" w:fill="auto"/>
          </w:tcPr>
          <w:p w14:paraId="698F755E"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CA_n8A-n41A</w:t>
            </w:r>
          </w:p>
        </w:tc>
        <w:tc>
          <w:tcPr>
            <w:tcW w:w="1381" w:type="dxa"/>
            <w:tcBorders>
              <w:left w:val="single" w:sz="4" w:space="0" w:color="auto"/>
              <w:bottom w:val="nil"/>
              <w:right w:val="single" w:sz="4" w:space="0" w:color="auto"/>
            </w:tcBorders>
            <w:shd w:val="clear" w:color="auto" w:fill="auto"/>
          </w:tcPr>
          <w:p w14:paraId="3F96919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E5BD354"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3C6FAF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9660B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0A4DD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58EB6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4B8E07"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4AAE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6D9CF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22B6DE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4C76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903B8D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760A1"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A2EDBC"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08718B2"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CB1E8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46F92E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B5A4950"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71BB41C0"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37D64BBA"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323E47B"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0301083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5156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2C7B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24AA4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4FD65"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99EDD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4675B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1F169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B29DA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6369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78A6C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AA3FAE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DDA0D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09A6FC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7625526"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32694801"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0BFC26D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36B66E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570FA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0100F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8EE88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7AA8D5"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BB28B"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ED5D0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7C4C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E4758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A7CE20D"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90728"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945BBB"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D8FD260"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86849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4156AF9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FBED89F"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90F7F"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70245CC4"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E07BF0B"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A38DBF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5A895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5296F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0722"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FC4A78"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C18A0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D8FD5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7CDC4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1BADE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AE7B6"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C7E976"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554447D"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D42330"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BAC94A9" w14:textId="77777777" w:rsidTr="00EB7251">
        <w:trPr>
          <w:trHeight w:val="187"/>
        </w:trPr>
        <w:tc>
          <w:tcPr>
            <w:tcW w:w="1642" w:type="dxa"/>
            <w:tcBorders>
              <w:left w:val="single" w:sz="4" w:space="0" w:color="auto"/>
              <w:bottom w:val="nil"/>
              <w:right w:val="single" w:sz="4" w:space="0" w:color="auto"/>
            </w:tcBorders>
            <w:shd w:val="clear" w:color="auto" w:fill="auto"/>
          </w:tcPr>
          <w:p w14:paraId="359C2FA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CA_n8A-n75A</w:t>
            </w:r>
          </w:p>
        </w:tc>
        <w:tc>
          <w:tcPr>
            <w:tcW w:w="1381" w:type="dxa"/>
            <w:tcBorders>
              <w:left w:val="single" w:sz="4" w:space="0" w:color="auto"/>
              <w:bottom w:val="nil"/>
              <w:right w:val="single" w:sz="4" w:space="0" w:color="auto"/>
            </w:tcBorders>
            <w:shd w:val="clear" w:color="auto" w:fill="auto"/>
          </w:tcPr>
          <w:p w14:paraId="43DD82D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w:t>
            </w:r>
          </w:p>
        </w:tc>
        <w:tc>
          <w:tcPr>
            <w:tcW w:w="670" w:type="dxa"/>
            <w:tcBorders>
              <w:left w:val="single" w:sz="4" w:space="0" w:color="auto"/>
              <w:right w:val="single" w:sz="4" w:space="0" w:color="auto"/>
            </w:tcBorders>
          </w:tcPr>
          <w:p w14:paraId="23F17C80"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14:paraId="024200C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24E10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D9CAB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42EB6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4CCFB7"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97379"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5FDA8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014C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53A3A7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199B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3851C"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FA64568"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8C19680" w14:textId="77777777" w:rsidR="007770A2" w:rsidRPr="007770A2" w:rsidRDefault="007770A2" w:rsidP="007770A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14:paraId="15B77FC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FED432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6CFDBCD"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304175"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14:paraId="094BF442"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41E637C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F6C92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8F9A5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FAAE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ED4B52"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F60F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E84F0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E2BC0B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C0C5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AC2F8E5"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4D32A02"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F46C7"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34AEEAC"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1CB32709"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6B6EE1C" w14:textId="77777777" w:rsidTr="00EB7251">
        <w:trPr>
          <w:trHeight w:val="187"/>
        </w:trPr>
        <w:tc>
          <w:tcPr>
            <w:tcW w:w="1642" w:type="dxa"/>
            <w:tcBorders>
              <w:left w:val="single" w:sz="4" w:space="0" w:color="auto"/>
              <w:bottom w:val="nil"/>
              <w:right w:val="single" w:sz="4" w:space="0" w:color="auto"/>
            </w:tcBorders>
            <w:shd w:val="clear" w:color="auto" w:fill="auto"/>
          </w:tcPr>
          <w:p w14:paraId="6C35586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CA_n8A-n78A</w:t>
            </w:r>
          </w:p>
        </w:tc>
        <w:tc>
          <w:tcPr>
            <w:tcW w:w="1381" w:type="dxa"/>
            <w:tcBorders>
              <w:left w:val="single" w:sz="4" w:space="0" w:color="auto"/>
              <w:bottom w:val="nil"/>
              <w:right w:val="single" w:sz="4" w:space="0" w:color="auto"/>
            </w:tcBorders>
            <w:shd w:val="clear" w:color="auto" w:fill="auto"/>
          </w:tcPr>
          <w:p w14:paraId="558D343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CA_n8A-n78A</w:t>
            </w:r>
          </w:p>
        </w:tc>
        <w:tc>
          <w:tcPr>
            <w:tcW w:w="670" w:type="dxa"/>
            <w:tcBorders>
              <w:left w:val="single" w:sz="4" w:space="0" w:color="auto"/>
              <w:bottom w:val="single" w:sz="4" w:space="0" w:color="auto"/>
              <w:right w:val="single" w:sz="4" w:space="0" w:color="auto"/>
            </w:tcBorders>
          </w:tcPr>
          <w:p w14:paraId="2519293A"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14:paraId="514F6A9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B8F87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2119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0934E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F6F7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3F122"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669B8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8DBA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3BFD1E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0E3D61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92E75"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298333F"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3F2AB36" w14:textId="77777777" w:rsidR="007770A2" w:rsidRPr="007770A2" w:rsidRDefault="007770A2" w:rsidP="007770A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14:paraId="3F9F20B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72AB842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2D99C03"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3142F1E3"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70466049"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6E8D405"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D1A954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DD163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90A0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F2792C"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F6387"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3A040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B8DC5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EA4CC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9121B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79A8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805BE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0536AF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3C4839"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994AB4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8F9C567"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6116D65C"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42A6E60"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14:paraId="2AD9226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08C45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614D6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E2E4F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76F0A9"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B52E5"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A7EA51"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813"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DB1CB"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77C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F314476"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1C4DCA"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E12003"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1F9606E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5267FDC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AD1CD"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DCF829B"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1CD26C0C"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F87C606"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26C4C0D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26470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7FB25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EA2C9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BD8D6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E6552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5D7D8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A48A8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62BCD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2C07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CDAE6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A983B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2E971C"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038722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A80088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CA_n8A-n78</w:t>
            </w:r>
            <w:r w:rsidRPr="007770A2">
              <w:rPr>
                <w:rFonts w:ascii="Arial" w:eastAsia="等线" w:hAnsi="Arial" w:hint="eastAsia"/>
                <w:sz w:val="18"/>
                <w:lang w:val="en-US" w:eastAsia="zh-CN"/>
              </w:rPr>
              <w:t>(</w:t>
            </w:r>
            <w:r w:rsidRPr="007770A2">
              <w:rPr>
                <w:rFonts w:ascii="Arial" w:eastAsia="等线" w:hAnsi="Arial"/>
                <w:sz w:val="18"/>
                <w:lang w:val="en-US" w:eastAsia="zh-CN"/>
              </w:rPr>
              <w:t>2</w:t>
            </w:r>
            <w:r w:rsidRPr="007770A2">
              <w:rPr>
                <w:rFonts w:ascii="Arial" w:eastAsia="等线" w:hAnsi="Arial"/>
                <w:sz w:val="18"/>
                <w:lang w:val="en-US"/>
              </w:rPr>
              <w:t>A)</w:t>
            </w:r>
          </w:p>
        </w:tc>
        <w:tc>
          <w:tcPr>
            <w:tcW w:w="1381" w:type="dxa"/>
            <w:tcBorders>
              <w:top w:val="nil"/>
              <w:left w:val="single" w:sz="4" w:space="0" w:color="auto"/>
              <w:bottom w:val="nil"/>
              <w:right w:val="single" w:sz="4" w:space="0" w:color="auto"/>
            </w:tcBorders>
            <w:shd w:val="clear" w:color="auto" w:fill="auto"/>
          </w:tcPr>
          <w:p w14:paraId="1CD3C3DD"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CA_n8A-n78A</w:t>
            </w:r>
          </w:p>
        </w:tc>
        <w:tc>
          <w:tcPr>
            <w:tcW w:w="670" w:type="dxa"/>
            <w:tcBorders>
              <w:left w:val="single" w:sz="4" w:space="0" w:color="auto"/>
              <w:bottom w:val="single" w:sz="4" w:space="0" w:color="auto"/>
              <w:right w:val="single" w:sz="4" w:space="0" w:color="auto"/>
            </w:tcBorders>
          </w:tcPr>
          <w:p w14:paraId="030DBE5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14:paraId="414BED4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DA257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DD30D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A64D7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F6A70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24E0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28028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6311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C6FC3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71CF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8FD7"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2E0FF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271694"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0999E6D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33715B3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07F6183"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1CCAC70"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54003A5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27CA62E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A40650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C5FF174" w14:textId="77777777" w:rsidTr="00EB7251">
        <w:trPr>
          <w:trHeight w:val="187"/>
        </w:trPr>
        <w:tc>
          <w:tcPr>
            <w:tcW w:w="1642" w:type="dxa"/>
            <w:tcBorders>
              <w:left w:val="single" w:sz="4" w:space="0" w:color="auto"/>
              <w:bottom w:val="nil"/>
              <w:right w:val="single" w:sz="4" w:space="0" w:color="auto"/>
            </w:tcBorders>
            <w:shd w:val="clear" w:color="auto" w:fill="auto"/>
          </w:tcPr>
          <w:p w14:paraId="1EC64A3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CA_n8A-n79A</w:t>
            </w:r>
          </w:p>
        </w:tc>
        <w:tc>
          <w:tcPr>
            <w:tcW w:w="1381" w:type="dxa"/>
            <w:tcBorders>
              <w:left w:val="single" w:sz="4" w:space="0" w:color="auto"/>
              <w:bottom w:val="nil"/>
              <w:right w:val="single" w:sz="4" w:space="0" w:color="auto"/>
            </w:tcBorders>
            <w:shd w:val="clear" w:color="auto" w:fill="auto"/>
          </w:tcPr>
          <w:p w14:paraId="381A010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CA_n8A-n79A</w:t>
            </w:r>
          </w:p>
        </w:tc>
        <w:tc>
          <w:tcPr>
            <w:tcW w:w="670" w:type="dxa"/>
            <w:tcBorders>
              <w:left w:val="single" w:sz="4" w:space="0" w:color="auto"/>
              <w:bottom w:val="single" w:sz="4" w:space="0" w:color="auto"/>
              <w:right w:val="single" w:sz="4" w:space="0" w:color="auto"/>
            </w:tcBorders>
          </w:tcPr>
          <w:p w14:paraId="58A5B28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14:paraId="67BF724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8F402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9D849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F38B7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391C9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A5241"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023E1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D14ADD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D5E788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C43E32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E743B"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F6E018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A3E83D1" w14:textId="77777777" w:rsidR="007770A2" w:rsidRPr="007770A2" w:rsidRDefault="007770A2" w:rsidP="007770A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14:paraId="7B53E40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574A89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7BED45E"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EE60333"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7915885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lang w:val="en-US"/>
              </w:rPr>
              <w:t>n</w:t>
            </w:r>
            <w:r w:rsidRPr="007770A2">
              <w:rPr>
                <w:rFonts w:ascii="Arial" w:eastAsia="等线" w:hAnsi="Arial"/>
                <w:sz w:val="18"/>
              </w:rPr>
              <w:t>7</w:t>
            </w:r>
            <w:r w:rsidRPr="007770A2">
              <w:rPr>
                <w:rFonts w:ascii="Arial" w:eastAsia="等线" w:hAnsi="Arial"/>
                <w:sz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4A1BDF53"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2A5340B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E6132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9B03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6ACB4E"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06638C"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25E79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31B39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C382B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7B998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7BD961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436EA"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12B965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33273A"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4B19CB1"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3773D45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CA_n12A-n30A</w:t>
            </w:r>
          </w:p>
        </w:tc>
        <w:tc>
          <w:tcPr>
            <w:tcW w:w="1381" w:type="dxa"/>
            <w:tcBorders>
              <w:left w:val="single" w:sz="4" w:space="0" w:color="auto"/>
              <w:bottom w:val="nil"/>
              <w:right w:val="single" w:sz="4" w:space="0" w:color="auto"/>
            </w:tcBorders>
            <w:shd w:val="clear" w:color="auto" w:fill="auto"/>
            <w:vAlign w:val="center"/>
          </w:tcPr>
          <w:p w14:paraId="71A5C54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CA_n12A-n30A</w:t>
            </w:r>
          </w:p>
        </w:tc>
        <w:tc>
          <w:tcPr>
            <w:tcW w:w="670" w:type="dxa"/>
            <w:tcBorders>
              <w:left w:val="single" w:sz="4" w:space="0" w:color="auto"/>
              <w:bottom w:val="single" w:sz="4" w:space="0" w:color="auto"/>
              <w:right w:val="single" w:sz="4" w:space="0" w:color="auto"/>
            </w:tcBorders>
            <w:vAlign w:val="center"/>
          </w:tcPr>
          <w:p w14:paraId="7F8E0D0E"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0797D165"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648B42E"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53429"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ECE81"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4FAE2"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9B001"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61F29B"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4C86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9C63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25A17E"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2821"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5D4D28"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5E932"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63B0120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2096635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D52AEF" w14:textId="77777777" w:rsidR="007770A2" w:rsidRPr="007770A2" w:rsidRDefault="007770A2" w:rsidP="007770A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DCFDBE" w14:textId="77777777" w:rsidR="007770A2" w:rsidRPr="007770A2" w:rsidRDefault="007770A2" w:rsidP="007770A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FF69F1"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1902F92"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37DD8E5"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68F8C" w14:textId="77777777" w:rsidR="007770A2" w:rsidRPr="007770A2" w:rsidRDefault="007770A2" w:rsidP="007770A2">
            <w:pPr>
              <w:keepNext/>
              <w:keepLines/>
              <w:spacing w:after="0"/>
              <w:jc w:val="center"/>
              <w:rPr>
                <w:rFonts w:ascii="Arial" w:eastAsia="等线"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EDDD35"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BEA9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33609"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CE44A"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ECFC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772BD0"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D8AEE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A42FB"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A89570"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79C5FF"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CADBF73"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1741B04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46DBBCD"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CA6DFB"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CA_n12A-n66A</w:t>
            </w:r>
          </w:p>
        </w:tc>
        <w:tc>
          <w:tcPr>
            <w:tcW w:w="670" w:type="dxa"/>
            <w:tcBorders>
              <w:left w:val="single" w:sz="4" w:space="0" w:color="auto"/>
              <w:bottom w:val="single" w:sz="4" w:space="0" w:color="auto"/>
              <w:right w:val="single" w:sz="4" w:space="0" w:color="auto"/>
            </w:tcBorders>
            <w:vAlign w:val="center"/>
          </w:tcPr>
          <w:p w14:paraId="30EA0D1A"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E056CE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12F6DD9"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603D0"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1CFE34"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10135"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A832CE"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1B2000D"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8A5E6"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144B7"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60A5A"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811DC"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205BB"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2A47C"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C5D02CF"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9EDD1F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E13FE4A" w14:textId="77777777" w:rsidR="007770A2" w:rsidRPr="007770A2" w:rsidRDefault="007770A2" w:rsidP="007770A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0F31B3" w14:textId="77777777" w:rsidR="007770A2" w:rsidRPr="007770A2" w:rsidRDefault="007770A2" w:rsidP="007770A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F2918C"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21C66288"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BEB77F"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9276E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2E847C0"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4153D56"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EC2A4"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DF97A"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FB8865F"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07EE8A"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56D9B4"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AC9B9"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499771"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E43D711"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B9E7B51"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D5B5887" w14:textId="77777777" w:rsidTr="00EB7251">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039C5D7A"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20BAD103"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39F122B4"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72CD1939"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14D84A3"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62E77"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916F7B"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EC33C"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44B0E3"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42B102" w14:textId="77777777" w:rsidR="007770A2" w:rsidRPr="007770A2" w:rsidRDefault="007770A2" w:rsidP="007770A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8D6A94" w14:textId="77777777" w:rsidR="007770A2" w:rsidRPr="007770A2" w:rsidRDefault="007770A2" w:rsidP="007770A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3E62DE" w14:textId="77777777" w:rsidR="007770A2" w:rsidRPr="007770A2" w:rsidRDefault="007770A2" w:rsidP="007770A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3B3D7" w14:textId="77777777" w:rsidR="007770A2" w:rsidRPr="007770A2" w:rsidRDefault="007770A2" w:rsidP="007770A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72D1A" w14:textId="77777777" w:rsidR="007770A2" w:rsidRPr="007770A2" w:rsidRDefault="007770A2" w:rsidP="007770A2">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A0ACC" w14:textId="77777777" w:rsidR="007770A2" w:rsidRPr="007770A2" w:rsidRDefault="007770A2" w:rsidP="007770A2">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D1178" w14:textId="77777777" w:rsidR="007770A2" w:rsidRPr="007770A2" w:rsidRDefault="007770A2" w:rsidP="007770A2">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7240ED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3146647A" w14:textId="77777777" w:rsidTr="00EB7251">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646012E0" w14:textId="77777777" w:rsidR="007770A2" w:rsidRPr="007770A2" w:rsidRDefault="007770A2" w:rsidP="007770A2">
            <w:pPr>
              <w:keepNext/>
              <w:keepLines/>
              <w:spacing w:after="0"/>
              <w:rPr>
                <w:rFonts w:eastAsia="等线"/>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54C10180" w14:textId="77777777" w:rsidR="007770A2" w:rsidRPr="007770A2" w:rsidRDefault="007770A2" w:rsidP="007770A2">
            <w:pPr>
              <w:keepNext/>
              <w:keepLines/>
              <w:widowControl w:val="0"/>
              <w:spacing w:after="0"/>
              <w:jc w:val="center"/>
              <w:rPr>
                <w:rFonts w:eastAsia="等线"/>
                <w:sz w:val="18"/>
                <w:szCs w:val="18"/>
              </w:rPr>
            </w:pPr>
          </w:p>
        </w:tc>
        <w:tc>
          <w:tcPr>
            <w:tcW w:w="670" w:type="dxa"/>
            <w:tcBorders>
              <w:left w:val="single" w:sz="4" w:space="0" w:color="auto"/>
              <w:bottom w:val="single" w:sz="4" w:space="0" w:color="auto"/>
              <w:right w:val="single" w:sz="4" w:space="0" w:color="auto"/>
            </w:tcBorders>
            <w:vAlign w:val="center"/>
          </w:tcPr>
          <w:p w14:paraId="0B637B72"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02838621" w14:textId="77777777" w:rsidR="007770A2" w:rsidRPr="007770A2" w:rsidRDefault="007770A2" w:rsidP="007770A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D5EEE"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EF9A1F"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BF85093"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14:paraId="5037E045"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AA3967E"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0D10C48"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ED0FBF3"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25E724B"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C5378FF"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95588A2"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16778F4"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29981B22" w14:textId="77777777" w:rsidR="007770A2" w:rsidRPr="007770A2" w:rsidRDefault="007770A2" w:rsidP="007770A2">
            <w:pPr>
              <w:keepNext/>
              <w:keepLines/>
              <w:spacing w:after="0"/>
              <w:jc w:val="center"/>
              <w:rPr>
                <w:rFonts w:ascii="Arial" w:eastAsia="Yu Mincho" w:hAnsi="Arial"/>
                <w:sz w:val="18"/>
                <w:szCs w:val="18"/>
              </w:rPr>
            </w:pPr>
            <w:r w:rsidRPr="007770A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B55AFCF"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638B9389" w14:textId="77777777" w:rsidTr="00EB7251">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748972B6"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58029A84"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76EE9117"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39412913"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D19259" w14:textId="77777777" w:rsidR="007770A2" w:rsidRPr="007770A2" w:rsidRDefault="007770A2" w:rsidP="007770A2">
            <w:pPr>
              <w:keepNext/>
              <w:keepLines/>
              <w:spacing w:after="0"/>
              <w:jc w:val="center"/>
              <w:rPr>
                <w:rFonts w:ascii="Arial" w:eastAsia="等线" w:hAnsi="Arial"/>
                <w:sz w:val="18"/>
                <w:szCs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82F01" w14:textId="77777777" w:rsidR="007770A2" w:rsidRPr="007770A2" w:rsidRDefault="007770A2" w:rsidP="007770A2">
            <w:pPr>
              <w:keepNext/>
              <w:keepLines/>
              <w:spacing w:after="0"/>
              <w:jc w:val="center"/>
              <w:rPr>
                <w:rFonts w:ascii="Arial" w:eastAsia="等线" w:hAnsi="Arial"/>
                <w:sz w:val="18"/>
                <w:szCs w:val="18"/>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602EEE" w14:textId="77777777" w:rsidR="007770A2" w:rsidRPr="007770A2" w:rsidRDefault="007770A2" w:rsidP="007770A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513B7"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2103F" w14:textId="77777777" w:rsidR="007770A2" w:rsidRPr="007770A2" w:rsidRDefault="007770A2" w:rsidP="007770A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3626A4" w14:textId="77777777" w:rsidR="007770A2" w:rsidRPr="007770A2" w:rsidRDefault="007770A2" w:rsidP="007770A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52ED5" w14:textId="77777777" w:rsidR="007770A2" w:rsidRPr="007770A2" w:rsidRDefault="007770A2" w:rsidP="007770A2">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25F45"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DB542" w14:textId="77777777" w:rsidR="007770A2" w:rsidRPr="007770A2" w:rsidRDefault="007770A2" w:rsidP="007770A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F5AA0" w14:textId="77777777" w:rsidR="007770A2" w:rsidRPr="007770A2" w:rsidRDefault="007770A2" w:rsidP="007770A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448810" w14:textId="77777777" w:rsidR="007770A2" w:rsidRPr="007770A2" w:rsidRDefault="007770A2" w:rsidP="007770A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4B9C8" w14:textId="77777777" w:rsidR="007770A2" w:rsidRPr="007770A2" w:rsidRDefault="007770A2" w:rsidP="007770A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DF8240A"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056C3AEB" w14:textId="77777777" w:rsidTr="00EB7251">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7CA7CB01" w14:textId="77777777" w:rsidR="007770A2" w:rsidRPr="007770A2" w:rsidRDefault="007770A2" w:rsidP="007770A2">
            <w:pPr>
              <w:keepNext/>
              <w:keepLines/>
              <w:widowControl w:val="0"/>
              <w:spacing w:after="0"/>
              <w:jc w:val="center"/>
              <w:rPr>
                <w:rFonts w:eastAsia="等线"/>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C23D634" w14:textId="77777777" w:rsidR="007770A2" w:rsidRPr="007770A2" w:rsidRDefault="007770A2" w:rsidP="007770A2">
            <w:pPr>
              <w:keepNext/>
              <w:keepLines/>
              <w:widowControl w:val="0"/>
              <w:spacing w:after="0"/>
              <w:jc w:val="center"/>
              <w:rPr>
                <w:rFonts w:eastAsia="等线"/>
                <w:sz w:val="18"/>
                <w:szCs w:val="18"/>
              </w:rPr>
            </w:pPr>
          </w:p>
        </w:tc>
        <w:tc>
          <w:tcPr>
            <w:tcW w:w="670" w:type="dxa"/>
            <w:tcBorders>
              <w:left w:val="single" w:sz="4" w:space="0" w:color="auto"/>
              <w:bottom w:val="single" w:sz="4" w:space="0" w:color="auto"/>
              <w:right w:val="single" w:sz="4" w:space="0" w:color="auto"/>
            </w:tcBorders>
            <w:vAlign w:val="center"/>
          </w:tcPr>
          <w:p w14:paraId="15DD7803" w14:textId="77777777" w:rsidR="007770A2" w:rsidRPr="007770A2" w:rsidRDefault="007770A2" w:rsidP="007770A2">
            <w:pPr>
              <w:keepNext/>
              <w:keepLines/>
              <w:widowControl w:val="0"/>
              <w:spacing w:after="0"/>
              <w:jc w:val="center"/>
              <w:rPr>
                <w:rFonts w:eastAsia="等线"/>
                <w:sz w:val="18"/>
                <w:szCs w:val="18"/>
              </w:rPr>
            </w:pPr>
            <w:r w:rsidRPr="007770A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51CCE0" w14:textId="77777777" w:rsidR="007770A2" w:rsidRPr="007770A2" w:rsidRDefault="007770A2" w:rsidP="007770A2">
            <w:pPr>
              <w:keepNext/>
              <w:keepLines/>
              <w:widowControl w:val="0"/>
              <w:spacing w:after="0"/>
              <w:jc w:val="center"/>
              <w:rPr>
                <w:rFonts w:eastAsia="Yu Mincho"/>
                <w:sz w:val="18"/>
                <w:szCs w:val="18"/>
              </w:rPr>
            </w:pPr>
            <w:r w:rsidRPr="007770A2">
              <w:rPr>
                <w:rFonts w:ascii="Arial" w:eastAsia="等线"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92D99A6"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56BD016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41CF30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CA_n13A-n25A</w:t>
            </w:r>
          </w:p>
        </w:tc>
        <w:tc>
          <w:tcPr>
            <w:tcW w:w="1381" w:type="dxa"/>
            <w:tcBorders>
              <w:top w:val="single" w:sz="4" w:space="0" w:color="auto"/>
              <w:left w:val="single" w:sz="4" w:space="0" w:color="auto"/>
              <w:bottom w:val="nil"/>
              <w:right w:val="single" w:sz="4" w:space="0" w:color="auto"/>
            </w:tcBorders>
            <w:shd w:val="clear" w:color="auto" w:fill="auto"/>
          </w:tcPr>
          <w:p w14:paraId="05A4537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CA_n13A-n25A</w:t>
            </w:r>
          </w:p>
        </w:tc>
        <w:tc>
          <w:tcPr>
            <w:tcW w:w="670" w:type="dxa"/>
            <w:tcBorders>
              <w:left w:val="single" w:sz="4" w:space="0" w:color="auto"/>
              <w:bottom w:val="single" w:sz="4" w:space="0" w:color="auto"/>
              <w:right w:val="single" w:sz="4" w:space="0" w:color="auto"/>
            </w:tcBorders>
          </w:tcPr>
          <w:p w14:paraId="0C22189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14:paraId="1315A94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10BD58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E0B2927" w14:textId="77777777" w:rsidR="007770A2" w:rsidRPr="007770A2" w:rsidRDefault="007770A2" w:rsidP="007770A2">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36B535"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D2656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A091F"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8CD422"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30F7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43BE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A6B8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ADAE6E4"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AD8870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FC1EFD6"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2E1AD72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7F764F8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BEADD00"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2D1F04"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1A0BCA6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14:paraId="515F8A5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94AC75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4CDC34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4CA160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7BBAEB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62B31D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2250E1B"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29AF055"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2D48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09F3AC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F6718"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942EC64"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773AF04"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3C0DFB81"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C19CF3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8D64C8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CA_n13A-n66A</w:t>
            </w:r>
          </w:p>
        </w:tc>
        <w:tc>
          <w:tcPr>
            <w:tcW w:w="1381" w:type="dxa"/>
            <w:tcBorders>
              <w:top w:val="single" w:sz="4" w:space="0" w:color="auto"/>
              <w:left w:val="single" w:sz="4" w:space="0" w:color="auto"/>
              <w:bottom w:val="nil"/>
              <w:right w:val="single" w:sz="4" w:space="0" w:color="auto"/>
            </w:tcBorders>
            <w:shd w:val="clear" w:color="auto" w:fill="auto"/>
          </w:tcPr>
          <w:p w14:paraId="5041D5F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CA_n13A-n66A</w:t>
            </w:r>
          </w:p>
        </w:tc>
        <w:tc>
          <w:tcPr>
            <w:tcW w:w="670" w:type="dxa"/>
            <w:tcBorders>
              <w:left w:val="single" w:sz="4" w:space="0" w:color="auto"/>
              <w:bottom w:val="single" w:sz="4" w:space="0" w:color="auto"/>
              <w:right w:val="single" w:sz="4" w:space="0" w:color="auto"/>
            </w:tcBorders>
          </w:tcPr>
          <w:p w14:paraId="08B959B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14:paraId="49B483A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D2C396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4A3B935" w14:textId="77777777" w:rsidR="007770A2" w:rsidRPr="007770A2" w:rsidRDefault="007770A2" w:rsidP="007770A2">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04D8FA"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4EDE7"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76CC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85723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A7BE3A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A3E0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BB9F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9FD84"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42F810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D76B03B"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0D539F7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573DAC1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52EED75"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54588D1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6429F1F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3835650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372A45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018CBF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256B64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39C7871"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58A6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5B54EE"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FD5FB2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23A4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2878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E26997E"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9DB40E0"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1B54C3DE"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1DEAE41B"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70EE75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3FF9E62"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06C000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3A48D72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14:paraId="1772637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5D6D9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432D81"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5355EF0"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B881C6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6F8AE"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696F13CF"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7DBE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C998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0BB34C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56514"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3638A8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CC73EB4"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2BD666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7770A2" w:rsidRPr="007770A2" w14:paraId="5CFE18B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1CDF7F4"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AE3571"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7744F5C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2B96E42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BCA5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4E567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577AB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0C22A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99A4B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51416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479B9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88AA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D101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23F7595"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78EC18C"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AA411B1"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33479A7A"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681452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0792AE" w14:textId="77777777" w:rsidR="007770A2" w:rsidRPr="007770A2" w:rsidRDefault="007770A2" w:rsidP="007770A2">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E166" w14:textId="77777777" w:rsidR="007770A2" w:rsidRPr="007770A2" w:rsidRDefault="007770A2" w:rsidP="007770A2">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9DDC4C4" w14:textId="77777777" w:rsidR="007770A2" w:rsidRPr="007770A2" w:rsidRDefault="007770A2" w:rsidP="007770A2">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4BD294AE"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9EAC41"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319AC"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3CB013"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BCBE1"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93DB3"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90B007"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DD8A1"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2C7B65"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86A28A" w14:textId="77777777" w:rsidR="007770A2" w:rsidRPr="007770A2" w:rsidRDefault="007770A2" w:rsidP="007770A2">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166199" w14:textId="77777777" w:rsidR="007770A2" w:rsidRPr="007770A2" w:rsidRDefault="007770A2" w:rsidP="007770A2">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AFFC8" w14:textId="77777777" w:rsidR="007770A2" w:rsidRPr="007770A2" w:rsidRDefault="007770A2" w:rsidP="007770A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C233CEE" w14:textId="77777777" w:rsidR="007770A2" w:rsidRPr="007770A2" w:rsidRDefault="007770A2" w:rsidP="007770A2">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E51C73"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77B5694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84635FE" w14:textId="77777777" w:rsidR="007770A2" w:rsidRPr="007770A2" w:rsidRDefault="007770A2" w:rsidP="007770A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89228DE" w14:textId="77777777" w:rsidR="007770A2" w:rsidRPr="007770A2" w:rsidRDefault="007770A2" w:rsidP="007770A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3A368D16" w14:textId="77777777" w:rsidR="007770A2" w:rsidRPr="007770A2" w:rsidRDefault="007770A2" w:rsidP="007770A2">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9CF66EC" w14:textId="77777777" w:rsidR="007770A2" w:rsidRPr="007770A2" w:rsidRDefault="007770A2" w:rsidP="007770A2">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C551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8EF4D"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31153A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14:paraId="6AC3497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0E5661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B8A6BBA"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853A392"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BB7128B"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94F5E06"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4D6EC04"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4291524"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171CEF0E"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C0BB1EB"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0520B4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5957C27"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C89B3D"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CA_n14A-n30A</w:t>
            </w:r>
          </w:p>
        </w:tc>
        <w:tc>
          <w:tcPr>
            <w:tcW w:w="670" w:type="dxa"/>
            <w:tcBorders>
              <w:left w:val="single" w:sz="4" w:space="0" w:color="auto"/>
              <w:bottom w:val="single" w:sz="4" w:space="0" w:color="auto"/>
              <w:right w:val="single" w:sz="4" w:space="0" w:color="auto"/>
            </w:tcBorders>
            <w:vAlign w:val="center"/>
          </w:tcPr>
          <w:p w14:paraId="74F86067"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7797492C"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1DF23A2"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6C10F"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095A08"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FBFD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00951E"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65883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26E06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A802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93BB6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A1B37"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42E5EB"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B5983"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3D25DB12"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12DBA7B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68725B8" w14:textId="77777777" w:rsidR="007770A2" w:rsidRPr="007770A2" w:rsidRDefault="007770A2" w:rsidP="007770A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9BEBA9D" w14:textId="77777777" w:rsidR="007770A2" w:rsidRPr="007770A2" w:rsidRDefault="007770A2" w:rsidP="007770A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0A10C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E323971"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7D2A920"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EFAE2"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EDB63CD"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0960D"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93DC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22BE1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6E3ACA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29DB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D4A422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90B51"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0593F5E6"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184D395F"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659EA98E"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74FF9B2D" w14:textId="77777777" w:rsidTr="00EB7251">
        <w:trPr>
          <w:trHeight w:val="90"/>
        </w:trPr>
        <w:tc>
          <w:tcPr>
            <w:tcW w:w="1642" w:type="dxa"/>
            <w:tcBorders>
              <w:top w:val="single" w:sz="4" w:space="0" w:color="auto"/>
              <w:left w:val="single" w:sz="4" w:space="0" w:color="auto"/>
              <w:bottom w:val="nil"/>
              <w:right w:val="nil"/>
            </w:tcBorders>
            <w:shd w:val="clear" w:color="auto" w:fill="auto"/>
            <w:vAlign w:val="center"/>
          </w:tcPr>
          <w:p w14:paraId="0FBD1BDA"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CA_n14A-n66A</w:t>
            </w:r>
          </w:p>
        </w:tc>
        <w:tc>
          <w:tcPr>
            <w:tcW w:w="1381" w:type="dxa"/>
            <w:tcBorders>
              <w:top w:val="single" w:sz="4" w:space="0" w:color="auto"/>
              <w:left w:val="nil"/>
              <w:bottom w:val="nil"/>
              <w:right w:val="single" w:sz="4" w:space="0" w:color="auto"/>
            </w:tcBorders>
            <w:shd w:val="clear" w:color="auto" w:fill="auto"/>
            <w:vAlign w:val="center"/>
          </w:tcPr>
          <w:p w14:paraId="64E238E9"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CA_n14A-n66A</w:t>
            </w:r>
          </w:p>
        </w:tc>
        <w:tc>
          <w:tcPr>
            <w:tcW w:w="670" w:type="dxa"/>
            <w:tcBorders>
              <w:left w:val="single" w:sz="4" w:space="0" w:color="auto"/>
              <w:bottom w:val="single" w:sz="4" w:space="0" w:color="auto"/>
              <w:right w:val="single" w:sz="4" w:space="0" w:color="auto"/>
            </w:tcBorders>
            <w:vAlign w:val="center"/>
          </w:tcPr>
          <w:p w14:paraId="55AE1DC2"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13B87086"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5C17E60"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19FD79"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1DC134"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9D53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5530E"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10232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20FAD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4C18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06E2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F4EA7"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8906DB"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8BD27"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ADD407B" w14:textId="77777777" w:rsidR="007770A2" w:rsidRPr="007770A2" w:rsidRDefault="007770A2" w:rsidP="007770A2">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7770A2" w:rsidRPr="007770A2" w14:paraId="645EECDC" w14:textId="77777777" w:rsidTr="00EB7251">
        <w:trPr>
          <w:trHeight w:val="187"/>
        </w:trPr>
        <w:tc>
          <w:tcPr>
            <w:tcW w:w="1642" w:type="dxa"/>
            <w:tcBorders>
              <w:top w:val="nil"/>
              <w:left w:val="single" w:sz="4" w:space="0" w:color="auto"/>
              <w:bottom w:val="single" w:sz="4" w:space="0" w:color="auto"/>
              <w:right w:val="nil"/>
            </w:tcBorders>
            <w:shd w:val="clear" w:color="auto" w:fill="auto"/>
            <w:vAlign w:val="center"/>
          </w:tcPr>
          <w:p w14:paraId="0CF10E27" w14:textId="77777777" w:rsidR="007770A2" w:rsidRPr="007770A2" w:rsidRDefault="007770A2" w:rsidP="007770A2">
            <w:pPr>
              <w:keepNext/>
              <w:keepLines/>
              <w:spacing w:after="0"/>
              <w:rPr>
                <w:rFonts w:ascii="Arial" w:eastAsia="等线"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16B8AAF0" w14:textId="77777777" w:rsidR="007770A2" w:rsidRPr="007770A2" w:rsidRDefault="007770A2" w:rsidP="007770A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827894"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395892DE"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60724F8" w14:textId="77777777" w:rsidR="007770A2" w:rsidRPr="007770A2" w:rsidRDefault="007770A2" w:rsidP="007770A2">
            <w:pPr>
              <w:keepNext/>
              <w:keepLines/>
              <w:spacing w:after="0"/>
              <w:jc w:val="center"/>
              <w:rPr>
                <w:rFonts w:ascii="Arial" w:eastAsia="等线" w:hAnsi="Arial" w:cs="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1FB29"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1AD2F2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BF6F48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C0F1D6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E7F41F"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F8D4532"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9A4536C"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1424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6F89B25"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A64D638"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97B253F"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4450A1E0" w14:textId="77777777" w:rsidR="007770A2" w:rsidRPr="007770A2" w:rsidRDefault="007770A2" w:rsidP="007770A2">
            <w:pPr>
              <w:keepNext/>
              <w:keepLines/>
              <w:spacing w:after="0"/>
              <w:jc w:val="center"/>
              <w:rPr>
                <w:rFonts w:ascii="Arial" w:eastAsia="等线" w:hAnsi="Arial"/>
                <w:sz w:val="18"/>
                <w:szCs w:val="18"/>
                <w:lang w:val="en-US" w:eastAsia="zh-CN"/>
              </w:rPr>
            </w:pPr>
          </w:p>
        </w:tc>
      </w:tr>
      <w:tr w:rsidR="007770A2" w:rsidRPr="007770A2" w14:paraId="3B1B7DD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8B18FA3"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EE02047"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3743293F"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26922D7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0E7881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5DEF31"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AE142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7DE7A"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EE51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172CB9"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1B83BB"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9848F"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F43CE" w14:textId="77777777" w:rsidR="007770A2" w:rsidRPr="007770A2" w:rsidRDefault="007770A2" w:rsidP="007770A2">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591837" w14:textId="77777777" w:rsidR="007770A2" w:rsidRPr="007770A2" w:rsidRDefault="007770A2" w:rsidP="007770A2">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02E2C6" w14:textId="77777777" w:rsidR="007770A2" w:rsidRPr="007770A2" w:rsidRDefault="007770A2" w:rsidP="007770A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7C2BC3D" w14:textId="77777777" w:rsidR="007770A2" w:rsidRPr="007770A2" w:rsidRDefault="007770A2" w:rsidP="007770A2">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4BC692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0</w:t>
            </w:r>
          </w:p>
        </w:tc>
      </w:tr>
      <w:tr w:rsidR="007770A2" w:rsidRPr="007770A2" w14:paraId="3996184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8B8B964" w14:textId="77777777" w:rsidR="007770A2" w:rsidRPr="007770A2" w:rsidRDefault="007770A2" w:rsidP="007770A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AD01F3" w14:textId="77777777" w:rsidR="007770A2" w:rsidRPr="007770A2" w:rsidRDefault="007770A2" w:rsidP="007770A2">
            <w:pPr>
              <w:keepNext/>
              <w:keepLines/>
              <w:widowControl w:val="0"/>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7530B232"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8313015"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E82A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6FF2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4678E1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14:paraId="33C35CD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CDF62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0682F26"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7E59281"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D324691"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CC9EB23"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4E7BF9"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F6ECA0"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65E0A8FD"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6BFDD3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7A075BC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E2EA739" w14:textId="77777777" w:rsidR="007770A2" w:rsidRPr="007770A2" w:rsidRDefault="007770A2" w:rsidP="007770A2">
            <w:pPr>
              <w:keepNext/>
              <w:keepLines/>
              <w:widowControl w:val="0"/>
              <w:spacing w:after="0"/>
              <w:jc w:val="center"/>
              <w:rPr>
                <w:rFonts w:eastAsia="等线"/>
              </w:rPr>
            </w:pPr>
            <w:r w:rsidRPr="007770A2">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D21576"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C8E5551"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4B6BCB3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160893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7D3409"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421F6E"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C7C07"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EF3CE"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0C08D2"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B11BE" w14:textId="77777777" w:rsidR="007770A2" w:rsidRPr="007770A2" w:rsidRDefault="007770A2" w:rsidP="007770A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47B5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D9AB7" w14:textId="77777777" w:rsidR="007770A2" w:rsidRPr="007770A2" w:rsidRDefault="007770A2" w:rsidP="007770A2">
            <w:pPr>
              <w:keepNext/>
              <w:keepLines/>
              <w:spacing w:after="0"/>
              <w:jc w:val="both"/>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548F4"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8C96D3"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302DB"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09115C1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0</w:t>
            </w:r>
          </w:p>
        </w:tc>
      </w:tr>
      <w:tr w:rsidR="007770A2" w:rsidRPr="007770A2" w14:paraId="2AB10DAE"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07582D85" w14:textId="77777777" w:rsidR="007770A2" w:rsidRPr="007770A2" w:rsidRDefault="007770A2" w:rsidP="007770A2">
            <w:pPr>
              <w:keepNext/>
              <w:keepLines/>
              <w:widowControl w:val="0"/>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D70D86" w14:textId="77777777" w:rsidR="007770A2" w:rsidRPr="007770A2" w:rsidRDefault="007770A2" w:rsidP="007770A2">
            <w:pPr>
              <w:keepNext/>
              <w:keepLines/>
              <w:widowControl w:val="0"/>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412EAF16" w14:textId="77777777" w:rsidR="007770A2" w:rsidRPr="007770A2" w:rsidRDefault="007770A2" w:rsidP="007770A2">
            <w:pPr>
              <w:keepNext/>
              <w:keepLines/>
              <w:widowControl w:val="0"/>
              <w:spacing w:after="0"/>
              <w:jc w:val="center"/>
              <w:rPr>
                <w:rFonts w:eastAsia="等线"/>
              </w:rPr>
            </w:pPr>
            <w:r w:rsidRPr="007770A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6FFBDED" w14:textId="77777777" w:rsidR="007770A2" w:rsidRPr="007770A2" w:rsidRDefault="007770A2" w:rsidP="007770A2">
            <w:pPr>
              <w:keepNext/>
              <w:keepLines/>
              <w:widowControl w:val="0"/>
              <w:spacing w:after="0"/>
              <w:jc w:val="center"/>
              <w:rPr>
                <w:rFonts w:eastAsia="Yu Mincho"/>
              </w:rPr>
            </w:pPr>
            <w:r w:rsidRPr="007770A2">
              <w:rPr>
                <w:rFonts w:ascii="Arial" w:eastAsia="等线"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C260C4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12D92D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668D8C"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A511CB0"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04C643D7"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45252F8D"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E9E00A6"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BC4A2"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035D01"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ED9F"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FA2B5"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1F190"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D0C3C"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B3B5A"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0D890"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10998" w14:textId="77777777" w:rsidR="007770A2" w:rsidRPr="007770A2" w:rsidRDefault="007770A2" w:rsidP="007770A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9DAAA" w14:textId="77777777" w:rsidR="007770A2" w:rsidRPr="007770A2" w:rsidRDefault="007770A2" w:rsidP="007770A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716B2C7" w14:textId="77777777" w:rsidR="007770A2" w:rsidRPr="007770A2" w:rsidRDefault="007770A2" w:rsidP="007770A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D5626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32CDD0D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661DC9"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4919B42"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70FE1AC0"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5F55278B"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0DAD9A2" w14:textId="77777777" w:rsidR="007770A2" w:rsidRPr="007770A2" w:rsidRDefault="007770A2" w:rsidP="007770A2">
            <w:pPr>
              <w:keepNext/>
              <w:keepLines/>
              <w:spacing w:after="0"/>
              <w:jc w:val="center"/>
              <w:rPr>
                <w:rFonts w:eastAsia="等线"/>
              </w:rPr>
            </w:pPr>
            <w:r w:rsidRPr="007770A2">
              <w:rPr>
                <w:rFonts w:ascii="Arial" w:eastAsia="等线"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C0966" w14:textId="77777777" w:rsidR="007770A2" w:rsidRPr="007770A2" w:rsidRDefault="007770A2" w:rsidP="007770A2">
            <w:pPr>
              <w:keepNext/>
              <w:keepLines/>
              <w:spacing w:after="0"/>
              <w:jc w:val="center"/>
              <w:rPr>
                <w:rFonts w:eastAsia="等线"/>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6156F7"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EB17"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4B563"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9F743F"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B9A8F"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53B96"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BC8F3"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8FBD9" w14:textId="77777777" w:rsidR="007770A2" w:rsidRPr="007770A2" w:rsidRDefault="007770A2" w:rsidP="007770A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32B169" w14:textId="77777777" w:rsidR="007770A2" w:rsidRPr="007770A2" w:rsidRDefault="007770A2" w:rsidP="007770A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CCF377" w14:textId="77777777" w:rsidR="007770A2" w:rsidRPr="007770A2" w:rsidRDefault="007770A2" w:rsidP="007770A2">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7A512C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2C0C81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CD136E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CA_n18A-n41A</w:t>
            </w:r>
          </w:p>
        </w:tc>
        <w:tc>
          <w:tcPr>
            <w:tcW w:w="1381" w:type="dxa"/>
            <w:tcBorders>
              <w:top w:val="single" w:sz="4" w:space="0" w:color="auto"/>
              <w:left w:val="single" w:sz="4" w:space="0" w:color="auto"/>
              <w:bottom w:val="nil"/>
              <w:right w:val="single" w:sz="4" w:space="0" w:color="auto"/>
            </w:tcBorders>
            <w:shd w:val="clear" w:color="auto" w:fill="auto"/>
          </w:tcPr>
          <w:p w14:paraId="2132EB6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CA_n18A-n41A</w:t>
            </w:r>
          </w:p>
        </w:tc>
        <w:tc>
          <w:tcPr>
            <w:tcW w:w="670" w:type="dxa"/>
            <w:tcBorders>
              <w:left w:val="single" w:sz="4" w:space="0" w:color="auto"/>
              <w:bottom w:val="single" w:sz="4" w:space="0" w:color="auto"/>
              <w:right w:val="single" w:sz="4" w:space="0" w:color="auto"/>
            </w:tcBorders>
          </w:tcPr>
          <w:p w14:paraId="397D482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n18</w:t>
            </w:r>
          </w:p>
        </w:tc>
        <w:tc>
          <w:tcPr>
            <w:tcW w:w="670" w:type="dxa"/>
            <w:tcBorders>
              <w:top w:val="single" w:sz="4" w:space="0" w:color="auto"/>
              <w:left w:val="single" w:sz="4" w:space="0" w:color="auto"/>
              <w:bottom w:val="single" w:sz="4" w:space="0" w:color="auto"/>
              <w:right w:val="single" w:sz="4" w:space="0" w:color="auto"/>
            </w:tcBorders>
          </w:tcPr>
          <w:p w14:paraId="1644C39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70FB0F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00520B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FC5DC29"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BE125"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91087"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9BB47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7975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4E6F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CE11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480B5"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89A668F"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65D6EBE"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396E2CF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512C390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8C80C11"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83C47D"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0315C0D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74947C67"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757C5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59312A2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E2A9AF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388DC09"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E365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3275EC0"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86ADFF7"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71ED602"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504C4F2"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30456ED"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88781DC"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618DC4DE"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16C6515E"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215BDC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89465A9"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w:t>
            </w:r>
            <w:r w:rsidRPr="007770A2">
              <w:rPr>
                <w:rFonts w:ascii="Arial" w:eastAsia="等线" w:hAnsi="Arial"/>
                <w:bCs/>
                <w:sz w:val="18"/>
                <w:lang w:val="sv-SE" w:eastAsia="ja-JP"/>
              </w:rPr>
              <w:t>A-</w:t>
            </w:r>
            <w:r w:rsidRPr="007770A2">
              <w:rPr>
                <w:rFonts w:ascii="Arial" w:eastAsia="等线"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0CCD00"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66215336"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27823322" w14:textId="77777777" w:rsidR="007770A2" w:rsidRPr="007770A2" w:rsidRDefault="007770A2" w:rsidP="007770A2">
            <w:pPr>
              <w:keepNext/>
              <w:keepLines/>
              <w:spacing w:after="0"/>
              <w:jc w:val="center"/>
              <w:rPr>
                <w:rFonts w:eastAsia="等线"/>
                <w:lang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F06423"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E62D0"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61A611"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tcPr>
          <w:p w14:paraId="322CD895"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D9016"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0D9287"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B2CAC"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AD7DFB"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C6C233"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50B54" w14:textId="77777777" w:rsidR="007770A2" w:rsidRPr="007770A2" w:rsidRDefault="007770A2" w:rsidP="007770A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603F1B" w14:textId="77777777" w:rsidR="007770A2" w:rsidRPr="007770A2" w:rsidRDefault="007770A2" w:rsidP="007770A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619B05" w14:textId="77777777" w:rsidR="007770A2" w:rsidRPr="007770A2" w:rsidRDefault="007770A2" w:rsidP="007770A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584C8B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9685F7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1F0B5B" w14:textId="77777777" w:rsidR="007770A2" w:rsidRPr="007770A2" w:rsidRDefault="007770A2" w:rsidP="007770A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039081" w14:textId="77777777" w:rsidR="007770A2" w:rsidRPr="007770A2" w:rsidRDefault="007770A2" w:rsidP="007770A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14:paraId="7CCB74A9"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4476265" w14:textId="77777777" w:rsidR="007770A2" w:rsidRPr="007770A2" w:rsidRDefault="007770A2" w:rsidP="007770A2">
            <w:pPr>
              <w:keepNext/>
              <w:keepLines/>
              <w:spacing w:after="0"/>
              <w:jc w:val="center"/>
              <w:rPr>
                <w:rFonts w:eastAsia="等线"/>
                <w:lang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967EDA"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8D59F1"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C07034"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2</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39D6C2F"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C1321"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869A7A"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10AB8"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650ADD"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5E87D8"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8E2EDB" w14:textId="77777777" w:rsidR="007770A2" w:rsidRPr="007770A2" w:rsidRDefault="007770A2" w:rsidP="007770A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842AE" w14:textId="77777777" w:rsidR="007770A2" w:rsidRPr="007770A2" w:rsidRDefault="007770A2" w:rsidP="007770A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12CCC1" w14:textId="77777777" w:rsidR="007770A2" w:rsidRPr="007770A2" w:rsidRDefault="007770A2" w:rsidP="007770A2">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45BCCA"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457EBF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422EFB0"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w:t>
            </w:r>
            <w:r w:rsidRPr="007770A2">
              <w:rPr>
                <w:rFonts w:ascii="Arial" w:eastAsia="等线" w:hAnsi="Arial"/>
                <w:bCs/>
                <w:sz w:val="18"/>
                <w:lang w:val="sv-SE" w:eastAsia="ja-JP"/>
              </w:rPr>
              <w:t>A-</w:t>
            </w:r>
            <w:r w:rsidRPr="007770A2">
              <w:rPr>
                <w:rFonts w:ascii="Arial" w:eastAsia="等线"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B51E0CC"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2F29ABE1"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6CB3B24C" w14:textId="77777777" w:rsidR="007770A2" w:rsidRPr="007770A2" w:rsidRDefault="007770A2" w:rsidP="007770A2">
            <w:pPr>
              <w:keepNext/>
              <w:keepLines/>
              <w:spacing w:after="0"/>
              <w:jc w:val="center"/>
              <w:rPr>
                <w:rFonts w:eastAsia="等线"/>
                <w:lang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4CC0C77"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06F8A3"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D6307"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CC6E7"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77113"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39A1C6"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FE16D"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7EACA"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71934"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EC737" w14:textId="77777777" w:rsidR="007770A2" w:rsidRPr="007770A2" w:rsidRDefault="007770A2" w:rsidP="007770A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D7567" w14:textId="77777777" w:rsidR="007770A2" w:rsidRPr="007770A2" w:rsidRDefault="007770A2" w:rsidP="007770A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8DC3E3" w14:textId="77777777" w:rsidR="007770A2" w:rsidRPr="007770A2" w:rsidRDefault="007770A2" w:rsidP="007770A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A0C2A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91078E3"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C051DA7" w14:textId="77777777" w:rsidR="007770A2" w:rsidRPr="007770A2" w:rsidRDefault="007770A2" w:rsidP="007770A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B4F7A36" w14:textId="77777777" w:rsidR="007770A2" w:rsidRPr="007770A2" w:rsidRDefault="007770A2" w:rsidP="007770A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14:paraId="3310750F"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9679BA4"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A983A"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EC503"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18B2B3" w14:textId="77777777" w:rsidR="007770A2" w:rsidRPr="007770A2" w:rsidRDefault="007770A2" w:rsidP="007770A2">
            <w:pPr>
              <w:keepNext/>
              <w:keepLines/>
              <w:spacing w:after="0"/>
              <w:jc w:val="center"/>
              <w:rPr>
                <w:rFonts w:eastAsia="等线"/>
                <w:lang w:eastAsia="zh-CN"/>
              </w:rPr>
            </w:pPr>
            <w:r w:rsidRPr="007770A2">
              <w:rPr>
                <w:rFonts w:ascii="Arial" w:eastAsia="等线" w:hAnsi="Arial" w:hint="eastAsia"/>
                <w:bCs/>
                <w:sz w:val="18"/>
                <w:lang w:val="en-US" w:eastAsia="zh-CN"/>
              </w:rPr>
              <w:t>2</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28C2FC1"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10D7D4"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34BC41"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4</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6D418"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5</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36554"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6</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2FB5D"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2134C"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8</w:t>
            </w:r>
            <w:r w:rsidRPr="007770A2">
              <w:rPr>
                <w:rFonts w:ascii="Arial" w:eastAsia="等线"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B35D5"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9</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95D0372" w14:textId="77777777" w:rsidR="007770A2" w:rsidRPr="007770A2" w:rsidRDefault="007770A2" w:rsidP="007770A2">
            <w:pPr>
              <w:keepNext/>
              <w:keepLines/>
              <w:spacing w:after="0"/>
              <w:jc w:val="center"/>
              <w:rPr>
                <w:rFonts w:eastAsia="Yu Mincho"/>
              </w:rPr>
            </w:pPr>
            <w:r w:rsidRPr="007770A2">
              <w:rPr>
                <w:rFonts w:ascii="Arial" w:eastAsia="等线" w:hAnsi="Arial" w:hint="eastAsia"/>
                <w:bCs/>
                <w:sz w:val="18"/>
                <w:lang w:val="en-US" w:eastAsia="zh-CN"/>
              </w:rPr>
              <w:t>1</w:t>
            </w:r>
            <w:r w:rsidRPr="007770A2">
              <w:rPr>
                <w:rFonts w:ascii="Arial" w:eastAsia="等线"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05A08C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904E19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7FA8330"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w:t>
            </w:r>
            <w:r w:rsidRPr="007770A2">
              <w:rPr>
                <w:rFonts w:ascii="Arial" w:eastAsia="等线" w:hAnsi="Arial"/>
                <w:bCs/>
                <w:sz w:val="18"/>
                <w:lang w:val="sv-SE" w:eastAsia="ja-JP"/>
              </w:rPr>
              <w:t>A-</w:t>
            </w:r>
            <w:r w:rsidRPr="007770A2">
              <w:rPr>
                <w:rFonts w:ascii="Arial" w:eastAsia="等线"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087C9C4" w14:textId="77777777" w:rsidR="007770A2" w:rsidRPr="007770A2" w:rsidRDefault="007770A2" w:rsidP="007770A2">
            <w:pPr>
              <w:keepNext/>
              <w:keepLines/>
              <w:spacing w:after="0"/>
              <w:jc w:val="center"/>
              <w:rPr>
                <w:rFonts w:eastAsia="等线"/>
                <w:lang w:val="en-US" w:eastAsia="zh-CN"/>
              </w:rPr>
            </w:pPr>
            <w:r w:rsidRPr="007770A2">
              <w:rPr>
                <w:rFonts w:ascii="Arial" w:eastAsia="等线"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44542B4F"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6C0E5DFF" w14:textId="77777777" w:rsidR="007770A2" w:rsidRPr="007770A2" w:rsidRDefault="007770A2" w:rsidP="007770A2">
            <w:pPr>
              <w:keepNext/>
              <w:keepLines/>
              <w:spacing w:after="0"/>
              <w:jc w:val="center"/>
              <w:rPr>
                <w:rFonts w:eastAsia="等线"/>
                <w:lang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E38F9D7"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5B732"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E1F061" w14:textId="77777777" w:rsidR="007770A2" w:rsidRPr="007770A2" w:rsidRDefault="007770A2" w:rsidP="007770A2">
            <w:pPr>
              <w:keepNext/>
              <w:keepLines/>
              <w:spacing w:after="0"/>
              <w:jc w:val="center"/>
              <w:rPr>
                <w:rFonts w:ascii="Arial" w:eastAsia="等线"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F6C6A"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7EFAAC"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35BFE" w14:textId="77777777" w:rsidR="007770A2" w:rsidRPr="007770A2" w:rsidRDefault="007770A2" w:rsidP="007770A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D125C" w14:textId="77777777" w:rsidR="007770A2" w:rsidRPr="007770A2" w:rsidRDefault="007770A2" w:rsidP="007770A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6539F" w14:textId="77777777" w:rsidR="007770A2" w:rsidRPr="007770A2" w:rsidRDefault="007770A2" w:rsidP="007770A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2F2CC"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955A7" w14:textId="77777777" w:rsidR="007770A2" w:rsidRPr="007770A2" w:rsidRDefault="007770A2" w:rsidP="007770A2">
            <w:pPr>
              <w:keepNext/>
              <w:keepLines/>
              <w:spacing w:after="0"/>
              <w:jc w:val="center"/>
              <w:rPr>
                <w:rFonts w:ascii="Arial" w:eastAsia="等线"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C79D78" w14:textId="77777777" w:rsidR="007770A2" w:rsidRPr="007770A2" w:rsidRDefault="007770A2" w:rsidP="007770A2">
            <w:pPr>
              <w:keepNext/>
              <w:keepLines/>
              <w:spacing w:after="0"/>
              <w:jc w:val="center"/>
              <w:rPr>
                <w:rFonts w:ascii="Arial" w:eastAsia="等线"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0C81B" w14:textId="77777777" w:rsidR="007770A2" w:rsidRPr="007770A2" w:rsidRDefault="007770A2" w:rsidP="007770A2">
            <w:pPr>
              <w:keepNext/>
              <w:keepLines/>
              <w:spacing w:after="0"/>
              <w:jc w:val="center"/>
              <w:rPr>
                <w:rFonts w:ascii="Arial" w:eastAsia="等线"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39808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D35EFD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B4FEF58" w14:textId="77777777" w:rsidR="007770A2" w:rsidRPr="007770A2" w:rsidRDefault="007770A2" w:rsidP="007770A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49DDC5C" w14:textId="77777777" w:rsidR="007770A2" w:rsidRPr="007770A2" w:rsidRDefault="007770A2" w:rsidP="007770A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14:paraId="271B83A6"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6596430E" w14:textId="77777777" w:rsidR="007770A2" w:rsidRPr="007770A2" w:rsidRDefault="007770A2" w:rsidP="007770A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7626D"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7D07B"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F5D333"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2</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BB44788" w14:textId="77777777" w:rsidR="007770A2" w:rsidRPr="007770A2" w:rsidRDefault="007770A2" w:rsidP="007770A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91DED" w14:textId="77777777" w:rsidR="007770A2" w:rsidRPr="007770A2" w:rsidRDefault="007770A2" w:rsidP="007770A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6DC7B0"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4</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2ACC9"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5</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B92FA"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6</w:t>
            </w:r>
            <w:r w:rsidRPr="007770A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42799B" w14:textId="77777777" w:rsidR="007770A2" w:rsidRPr="007770A2" w:rsidRDefault="007770A2" w:rsidP="007770A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4001A8"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8</w:t>
            </w:r>
            <w:r w:rsidRPr="007770A2">
              <w:rPr>
                <w:rFonts w:ascii="Arial" w:eastAsia="等线"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8C5568"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9</w:t>
            </w:r>
            <w:r w:rsidRPr="007770A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0B56CA5" w14:textId="77777777" w:rsidR="007770A2" w:rsidRPr="007770A2" w:rsidRDefault="007770A2" w:rsidP="007770A2">
            <w:pPr>
              <w:keepNext/>
              <w:keepLines/>
              <w:spacing w:after="0"/>
              <w:jc w:val="center"/>
              <w:rPr>
                <w:rFonts w:ascii="Arial" w:eastAsia="等线" w:hAnsi="Arial"/>
                <w:bCs/>
                <w:sz w:val="18"/>
                <w:lang w:val="en-US" w:eastAsia="zh-CN"/>
              </w:rPr>
            </w:pPr>
            <w:r w:rsidRPr="007770A2">
              <w:rPr>
                <w:rFonts w:ascii="Arial" w:eastAsia="等线" w:hAnsi="Arial" w:hint="eastAsia"/>
                <w:bCs/>
                <w:sz w:val="18"/>
                <w:lang w:val="en-US" w:eastAsia="zh-CN"/>
              </w:rPr>
              <w:t>1</w:t>
            </w:r>
            <w:r w:rsidRPr="007770A2">
              <w:rPr>
                <w:rFonts w:ascii="Arial" w:eastAsia="等线"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B15C511"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7A2C24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93E328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225BD8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CA_n20A-n28A</w:t>
            </w:r>
          </w:p>
        </w:tc>
        <w:tc>
          <w:tcPr>
            <w:tcW w:w="670" w:type="dxa"/>
            <w:tcBorders>
              <w:left w:val="single" w:sz="4" w:space="0" w:color="auto"/>
              <w:bottom w:val="single" w:sz="4" w:space="0" w:color="auto"/>
              <w:right w:val="single" w:sz="4" w:space="0" w:color="auto"/>
            </w:tcBorders>
          </w:tcPr>
          <w:p w14:paraId="0CE41B37"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F4D18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177CB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758C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B6D41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45159"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E1A3FD"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5D06E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E147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42FE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EE23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88F3A"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ECB6F98"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D851E04"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6DD6CC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B5CC62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A049356"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6C9506C8"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2C321DDE"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9B0A73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0AB89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8AF7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FE83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8CF945"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3C41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C6F2FB"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6489B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3CEA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91AC33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2BFEED2"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839BFF6"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A8619C2"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1596F5B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62CDF6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12A456C"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14:paraId="1DB5FAC1"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96192A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5F43267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28A13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D94F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08CDB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C8438A"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D3D430"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7FDAC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7E32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8D10CB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6E22E1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E0DE445"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5FAF757"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7EFC15C"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73D9D0D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1</w:t>
            </w:r>
          </w:p>
        </w:tc>
      </w:tr>
      <w:tr w:rsidR="007770A2" w:rsidRPr="007770A2" w14:paraId="1C3C09AB"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tcPr>
          <w:p w14:paraId="02846265"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BF7198"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A7590D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B42509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19709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01274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4B865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6E5589"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421A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B654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8057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68F6E"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949B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80D3098"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D0E0585"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DF6920A"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674D517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0858A80" w14:textId="77777777" w:rsidTr="00EB7251">
        <w:trPr>
          <w:trHeight w:val="187"/>
        </w:trPr>
        <w:tc>
          <w:tcPr>
            <w:tcW w:w="1642" w:type="dxa"/>
            <w:tcBorders>
              <w:left w:val="single" w:sz="4" w:space="0" w:color="auto"/>
              <w:bottom w:val="nil"/>
              <w:right w:val="single" w:sz="4" w:space="0" w:color="auto"/>
            </w:tcBorders>
            <w:shd w:val="clear" w:color="auto" w:fill="auto"/>
          </w:tcPr>
          <w:p w14:paraId="464BB61E"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lang w:eastAsia="zh-CN"/>
              </w:rPr>
              <w:t>CA</w:t>
            </w:r>
            <w:r w:rsidRPr="007770A2">
              <w:rPr>
                <w:rFonts w:ascii="Arial" w:eastAsia="等线" w:hAnsi="Arial" w:cs="Arial"/>
                <w:sz w:val="18"/>
              </w:rPr>
              <w:t>_</w:t>
            </w:r>
            <w:r w:rsidRPr="007770A2">
              <w:rPr>
                <w:rFonts w:ascii="Arial" w:eastAsia="等线" w:hAnsi="Arial" w:cs="Arial"/>
                <w:sz w:val="18"/>
                <w:lang w:val="en-US" w:eastAsia="zh-CN"/>
              </w:rPr>
              <w:t>n20</w:t>
            </w:r>
            <w:r w:rsidRPr="007770A2">
              <w:rPr>
                <w:rFonts w:ascii="Arial" w:eastAsia="等线" w:hAnsi="Arial" w:cs="Arial"/>
                <w:sz w:val="18"/>
                <w:lang w:val="sv-SE" w:eastAsia="ja-JP"/>
              </w:rPr>
              <w:t>A-</w:t>
            </w:r>
            <w:r w:rsidRPr="007770A2">
              <w:rPr>
                <w:rFonts w:ascii="Arial" w:eastAsia="等线" w:hAnsi="Arial" w:cs="Arial"/>
                <w:sz w:val="18"/>
                <w:lang w:val="en-US" w:eastAsia="zh-CN"/>
              </w:rPr>
              <w:t>n75</w:t>
            </w:r>
            <w:r w:rsidRPr="007770A2">
              <w:rPr>
                <w:rFonts w:ascii="Arial" w:eastAsia="等线" w:hAnsi="Arial" w:cs="Arial"/>
                <w:sz w:val="18"/>
                <w:lang w:val="sv-SE" w:eastAsia="ja-JP"/>
              </w:rPr>
              <w:t>A</w:t>
            </w:r>
          </w:p>
        </w:tc>
        <w:tc>
          <w:tcPr>
            <w:tcW w:w="1381" w:type="dxa"/>
            <w:tcBorders>
              <w:left w:val="single" w:sz="4" w:space="0" w:color="auto"/>
              <w:bottom w:val="nil"/>
              <w:right w:val="single" w:sz="4" w:space="0" w:color="auto"/>
            </w:tcBorders>
            <w:shd w:val="clear" w:color="auto" w:fill="auto"/>
          </w:tcPr>
          <w:p w14:paraId="6196844C"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lang w:eastAsia="zh-CN"/>
              </w:rPr>
              <w:t>-</w:t>
            </w:r>
          </w:p>
        </w:tc>
        <w:tc>
          <w:tcPr>
            <w:tcW w:w="670" w:type="dxa"/>
            <w:tcBorders>
              <w:left w:val="single" w:sz="4" w:space="0" w:color="auto"/>
              <w:bottom w:val="single" w:sz="4" w:space="0" w:color="auto"/>
              <w:right w:val="single" w:sz="4" w:space="0" w:color="auto"/>
            </w:tcBorders>
          </w:tcPr>
          <w:p w14:paraId="665E4AEC"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4A6D2E7A"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9CE9FE"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C98FC9"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9DFC0C"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DB0CBC"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460DC"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84CC9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5A9694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90AB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C9EE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86233"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9EC2268"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2F0CE91" w14:textId="77777777" w:rsidR="007770A2" w:rsidRPr="007770A2" w:rsidRDefault="007770A2" w:rsidP="007770A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14:paraId="0B3161E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2DD6D0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E1F1117"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8DF68DD"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1DC6AC8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cs="Arial"/>
                <w:sz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9D5AF1D"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ABDB97"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140F29"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9699E5"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AC5B9"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03ABF"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FAAAF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ECAEA"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83B110D"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A19B6"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90F0B"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012EE1D"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145B590"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5A5325C9"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C9885D7" w14:textId="77777777" w:rsidTr="00EB7251">
        <w:trPr>
          <w:trHeight w:val="187"/>
        </w:trPr>
        <w:tc>
          <w:tcPr>
            <w:tcW w:w="1642" w:type="dxa"/>
            <w:tcBorders>
              <w:left w:val="single" w:sz="4" w:space="0" w:color="auto"/>
              <w:bottom w:val="nil"/>
              <w:right w:val="single" w:sz="4" w:space="0" w:color="auto"/>
            </w:tcBorders>
            <w:shd w:val="clear" w:color="auto" w:fill="auto"/>
          </w:tcPr>
          <w:p w14:paraId="43ABA92A"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20</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14:paraId="2B85760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20</w:t>
            </w:r>
            <w:r w:rsidRPr="007770A2">
              <w:rPr>
                <w:rFonts w:ascii="Arial" w:eastAsia="等线" w:hAnsi="Arial"/>
                <w:sz w:val="18"/>
                <w:lang w:val="sv-SE" w:eastAsia="ja-JP"/>
              </w:rPr>
              <w:t>A-</w:t>
            </w:r>
            <w:r w:rsidRPr="007770A2">
              <w:rPr>
                <w:rFonts w:ascii="Arial" w:eastAsia="等线" w:hAnsi="Arial" w:hint="eastAsia"/>
                <w:sz w:val="18"/>
                <w:lang w:val="en-US" w:eastAsia="zh-CN"/>
              </w:rPr>
              <w:t>n7</w:t>
            </w:r>
            <w:r w:rsidRPr="007770A2">
              <w:rPr>
                <w:rFonts w:ascii="Arial" w:eastAsia="等线" w:hAnsi="Arial"/>
                <w:sz w:val="18"/>
                <w:lang w:val="en-US" w:eastAsia="zh-CN"/>
              </w:rPr>
              <w:t>8</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3A0D556A"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w:t>
            </w:r>
            <w:r w:rsidRPr="007770A2">
              <w:rPr>
                <w:rFonts w:ascii="Arial" w:eastAsia="等线" w:hAnsi="Arial"/>
                <w:sz w:val="18"/>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2C9294C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37FC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28A53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571F3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55AB4B"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93111"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FC245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10A8B79"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57C7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409F1"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E24EF" w14:textId="77777777" w:rsidR="007770A2" w:rsidRPr="007770A2" w:rsidRDefault="007770A2" w:rsidP="007770A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A2BE27A"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09C539D" w14:textId="77777777" w:rsidR="007770A2" w:rsidRPr="007770A2" w:rsidRDefault="007770A2" w:rsidP="007770A2">
            <w:pPr>
              <w:keepNext/>
              <w:keepLines/>
              <w:spacing w:after="0"/>
              <w:jc w:val="center"/>
              <w:rPr>
                <w:rFonts w:ascii="Arial" w:eastAsia="等线" w:hAnsi="Arial"/>
                <w:sz w:val="18"/>
              </w:rPr>
            </w:pPr>
          </w:p>
        </w:tc>
        <w:tc>
          <w:tcPr>
            <w:tcW w:w="1485" w:type="dxa"/>
            <w:tcBorders>
              <w:left w:val="single" w:sz="4" w:space="0" w:color="auto"/>
              <w:bottom w:val="nil"/>
              <w:right w:val="single" w:sz="4" w:space="0" w:color="auto"/>
            </w:tcBorders>
            <w:shd w:val="clear" w:color="auto" w:fill="auto"/>
          </w:tcPr>
          <w:p w14:paraId="78407A1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0DBFA93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2538004"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62FD69"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8A06475"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r w:rsidRPr="007770A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C3AC900"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063DDF7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B1AEB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898DC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20F6C"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6782D"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9D3D4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457C7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C5356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9F800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F2F7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0CC8E1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7317F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46B26E3"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D4E6AA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CCC2350"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41</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73769A"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41</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E99B0CF"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920DE3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CFB0A3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33546"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DF83BE"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DC42C" w14:textId="77777777" w:rsidR="007770A2" w:rsidRPr="007770A2" w:rsidRDefault="007770A2" w:rsidP="007770A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BB603" w14:textId="77777777" w:rsidR="007770A2" w:rsidRPr="007770A2" w:rsidRDefault="007770A2" w:rsidP="007770A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B24564"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1CDEE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1138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6C4F7"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DD92"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6F97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D1263"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8736C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0E0F083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45F79FE"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D7C482"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599ABB1E"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20094C89"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1FC9E70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B1E24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0642574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3A1AC29D"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A8E4F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D65A39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3F419DF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5356CD5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4410B263"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85EC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2377BCF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val="en-US"/>
              </w:rPr>
              <w:t>90</w:t>
            </w:r>
          </w:p>
        </w:tc>
        <w:tc>
          <w:tcPr>
            <w:tcW w:w="671" w:type="dxa"/>
            <w:tcBorders>
              <w:top w:val="single" w:sz="4" w:space="0" w:color="auto"/>
              <w:left w:val="single" w:sz="4" w:space="0" w:color="auto"/>
              <w:bottom w:val="single" w:sz="4" w:space="0" w:color="auto"/>
              <w:right w:val="single" w:sz="4" w:space="0" w:color="auto"/>
            </w:tcBorders>
          </w:tcPr>
          <w:p w14:paraId="4399726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0C69A01"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D0A17A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1BBA09D"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41(2</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0D976D"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41</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2771C1F"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E7E9DD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5A7A0D0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1DFB8"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004F17"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F681" w14:textId="77777777" w:rsidR="007770A2" w:rsidRPr="007770A2" w:rsidRDefault="007770A2" w:rsidP="007770A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8B81D6" w14:textId="77777777" w:rsidR="007770A2" w:rsidRPr="007770A2" w:rsidRDefault="007770A2" w:rsidP="007770A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00D9D0"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B0F00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62DB8"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49D26"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D8237"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892F6E"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ED5252"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7BF8F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02E5A0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73972C7"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1F4F65C"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0D9C1EDC"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958A5EE" w14:textId="05D759EA"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 xml:space="preserve">See CA_n41(2A) </w:t>
            </w:r>
            <w:ins w:id="4" w:author="yuanyuan zhang/RF Performance Standard Research Lab/Engineer/Samsung Electronics" w:date="2021-08-02T15:09:00Z">
              <w:r>
                <w:rPr>
                  <w:rFonts w:ascii="Arial" w:eastAsia="等线" w:hAnsi="Arial"/>
                  <w:sz w:val="18"/>
                  <w:szCs w:val="18"/>
                  <w:lang w:val="en-US" w:eastAsia="zh-CN"/>
                </w:rPr>
                <w:t>Bandwidth Combination Set 1</w:t>
              </w:r>
            </w:ins>
            <w:del w:id="5" w:author="yuanyuan zhang/RF Performance Standard Research Lab/Engineer/Samsung Electronics" w:date="2021-08-02T15:09:00Z">
              <w:r w:rsidRPr="007770A2" w:rsidDel="007770A2">
                <w:rPr>
                  <w:rFonts w:ascii="Arial" w:eastAsia="等线" w:hAnsi="Arial"/>
                  <w:sz w:val="18"/>
                </w:rPr>
                <w:delText>BCS1</w:delText>
              </w:r>
            </w:del>
            <w:r w:rsidRPr="007770A2">
              <w:rPr>
                <w:rFonts w:ascii="Arial" w:eastAsia="等线" w:hAnsi="Arial"/>
                <w:sz w:val="18"/>
              </w:rPr>
              <w:t xml:space="preserve"> in Table 5.5A.2-1 </w:t>
            </w:r>
            <w:del w:id="6" w:author="yuanyuan zhang/RF Performance Standard Research Lab/Engineer/Samsung Electronics" w:date="2021-08-02T15:09:00Z">
              <w:r w:rsidRPr="007770A2" w:rsidDel="007770A2">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18E2644B"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423716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D3F9A26"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C099014"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5E914CD"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CFC587"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42D9A9B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503A2E"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D4BDBF"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0035B" w14:textId="77777777" w:rsidR="007770A2" w:rsidRPr="007770A2" w:rsidRDefault="007770A2" w:rsidP="007770A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D9206" w14:textId="77777777" w:rsidR="007770A2" w:rsidRPr="007770A2" w:rsidRDefault="007770A2" w:rsidP="007770A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A7D376"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82344"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DD9E6"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3CF92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E907B"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696D5D"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568D7"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E3FB1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38AF73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EC3298E"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01E06F3"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0AFD745E"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3865F6B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AB5B526"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34C44"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sz w:val="18"/>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C1C842"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sz w:val="18"/>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42C79F8"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95011CF"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C80F90" w14:textId="77777777" w:rsidR="007770A2" w:rsidRPr="007770A2" w:rsidRDefault="007770A2" w:rsidP="007770A2">
            <w:pPr>
              <w:keepNext/>
              <w:keepLines/>
              <w:spacing w:after="0"/>
              <w:jc w:val="center"/>
              <w:rPr>
                <w:rFonts w:ascii="Arial" w:eastAsia="等线" w:hAnsi="Arial"/>
                <w:sz w:val="18"/>
              </w:rPr>
            </w:pPr>
            <w:r w:rsidRPr="007770A2">
              <w:rPr>
                <w:rFonts w:ascii="Arial" w:eastAsia="Yu Mincho" w:hAnsi="Arial"/>
                <w:sz w:val="18"/>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9C73A"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CD39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E0153"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5B33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8BAD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22259C7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Yu Mincho" w:hAnsi="Arial"/>
                <w:sz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7F0FF9D"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193B5EF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3AAFE7"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477B103A"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72A5CB5"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F336B37"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2A4E031"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A398F04"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D3076C7"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7498077"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23CB6"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616FBFAC"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141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253BDB"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6178E"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251A4"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B2DD1E"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D987E3"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3EEDF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2BE4440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5B7F657"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D7226B2"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2F435242"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4B76E6A" w14:textId="13A692CE"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 xml:space="preserve">See CA_n48B </w:t>
            </w:r>
            <w:ins w:id="7" w:author="yuanyuan zhang/RF Performance Standard Research Lab/Engineer/Samsung Electronics" w:date="2021-08-02T15:10:00Z">
              <w:r>
                <w:rPr>
                  <w:rFonts w:ascii="Arial" w:eastAsia="等线" w:hAnsi="Arial"/>
                  <w:sz w:val="18"/>
                  <w:szCs w:val="18"/>
                  <w:lang w:val="en-US" w:eastAsia="zh-CN"/>
                </w:rPr>
                <w:t>Bandwidth Combination Set 1</w:t>
              </w:r>
            </w:ins>
            <w:del w:id="8" w:author="yuanyuan zhang/RF Performance Standard Research Lab/Engineer/Samsung Electronics" w:date="2021-08-02T15:10:00Z">
              <w:r w:rsidRPr="007770A2" w:rsidDel="007770A2">
                <w:rPr>
                  <w:rFonts w:ascii="Arial" w:eastAsia="等线" w:hAnsi="Arial"/>
                  <w:sz w:val="18"/>
                </w:rPr>
                <w:delText xml:space="preserve">BCS1 </w:delText>
              </w:r>
            </w:del>
            <w:r w:rsidRPr="007770A2">
              <w:rPr>
                <w:rFonts w:ascii="Arial" w:eastAsia="等线" w:hAnsi="Arial"/>
                <w:sz w:val="18"/>
              </w:rPr>
              <w:t xml:space="preserve">in Table 5.5A.1-1 </w:t>
            </w:r>
            <w:del w:id="9" w:author="yuanyuan zhang/RF Performance Standard Research Lab/Engineer/Samsung Electronics" w:date="2021-08-02T15:10:00Z">
              <w:r w:rsidRPr="007770A2" w:rsidDel="007770A2">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4C13BA70"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881A51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F12F5F1"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48(2</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572153D"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4A59436"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F33A74C"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1BA5D39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3B43967"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740AF88F"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3EE857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0837927"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5ECBB338"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5451"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A939E"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E1FB1"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E72968D"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06837A"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EBA83"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A75E93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2A33D77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A7850D"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5A81CD1"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6D663046"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56F009" w14:textId="7E251AA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 xml:space="preserve">See CA_n48(2A) </w:t>
            </w:r>
            <w:ins w:id="10" w:author="yuanyuan zhang/RF Performance Standard Research Lab/Engineer/Samsung Electronics" w:date="2021-08-02T15:11:00Z">
              <w:r>
                <w:rPr>
                  <w:rFonts w:ascii="Arial" w:eastAsia="等线" w:hAnsi="Arial"/>
                  <w:sz w:val="18"/>
                  <w:szCs w:val="18"/>
                  <w:lang w:val="en-US" w:eastAsia="zh-CN"/>
                </w:rPr>
                <w:t>Bandwidth Combination Set 0</w:t>
              </w:r>
            </w:ins>
            <w:del w:id="11" w:author="yuanyuan zhang/RF Performance Standard Research Lab/Engineer/Samsung Electronics" w:date="2021-08-02T15:11:00Z">
              <w:r w:rsidRPr="007770A2" w:rsidDel="007770A2">
                <w:rPr>
                  <w:rFonts w:ascii="Arial" w:eastAsia="等线" w:hAnsi="Arial"/>
                  <w:sz w:val="18"/>
                </w:rPr>
                <w:delText>BCS0</w:delText>
              </w:r>
            </w:del>
            <w:r w:rsidRPr="007770A2">
              <w:rPr>
                <w:rFonts w:ascii="Arial" w:eastAsia="等线" w:hAnsi="Arial"/>
                <w:sz w:val="18"/>
              </w:rPr>
              <w:t xml:space="preserve"> in Table 5.5A.2-1 </w:t>
            </w:r>
            <w:del w:id="12" w:author="yuanyuan zhang/RF Performance Standard Research Lab/Engineer/Samsung Electronics" w:date="2021-08-02T15:10:00Z">
              <w:r w:rsidRPr="007770A2" w:rsidDel="007770A2">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16432D7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EE666C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1DCE025"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48(3</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8FB9F8"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48</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1DE205B"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18C24E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2871078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B0D94"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4B570"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17F41" w14:textId="77777777" w:rsidR="007770A2" w:rsidRPr="007770A2" w:rsidRDefault="007770A2" w:rsidP="007770A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EB93DD" w14:textId="77777777" w:rsidR="007770A2" w:rsidRPr="007770A2" w:rsidRDefault="007770A2" w:rsidP="007770A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94686A"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69043"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92798"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0B01B"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0FD5D"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748E70"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1444"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DB234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1855C32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8022C19" w14:textId="77777777" w:rsidR="007770A2" w:rsidRPr="007770A2" w:rsidRDefault="007770A2" w:rsidP="007770A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629752" w14:textId="77777777" w:rsidR="007770A2" w:rsidRPr="007770A2" w:rsidRDefault="007770A2" w:rsidP="007770A2">
            <w:pPr>
              <w:keepNext/>
              <w:keepLines/>
              <w:spacing w:after="0"/>
              <w:rPr>
                <w:rFonts w:eastAsia="等线"/>
              </w:rPr>
            </w:pPr>
          </w:p>
        </w:tc>
        <w:tc>
          <w:tcPr>
            <w:tcW w:w="670" w:type="dxa"/>
            <w:tcBorders>
              <w:left w:val="single" w:sz="4" w:space="0" w:color="auto"/>
              <w:bottom w:val="single" w:sz="4" w:space="0" w:color="auto"/>
              <w:right w:val="single" w:sz="4" w:space="0" w:color="auto"/>
            </w:tcBorders>
            <w:vAlign w:val="center"/>
          </w:tcPr>
          <w:p w14:paraId="5F53EF44"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0EF2AC" w14:textId="3DAF2578"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 xml:space="preserve">See CA_n48(3A) </w:t>
            </w:r>
            <w:ins w:id="13" w:author="yuanyuan zhang/RF Performance Standard Research Lab/Engineer/Samsung Electronics" w:date="2021-08-02T15:11:00Z">
              <w:r>
                <w:rPr>
                  <w:rFonts w:ascii="Arial" w:eastAsia="等线" w:hAnsi="Arial"/>
                  <w:sz w:val="18"/>
                  <w:szCs w:val="18"/>
                  <w:lang w:val="en-US" w:eastAsia="zh-CN"/>
                </w:rPr>
                <w:t>Bandwidth Combination Set 0</w:t>
              </w:r>
            </w:ins>
            <w:del w:id="14" w:author="yuanyuan zhang/RF Performance Standard Research Lab/Engineer/Samsung Electronics" w:date="2021-08-02T15:11:00Z">
              <w:r w:rsidRPr="007770A2" w:rsidDel="007770A2">
                <w:rPr>
                  <w:rFonts w:ascii="Arial" w:eastAsia="等线" w:hAnsi="Arial"/>
                  <w:sz w:val="18"/>
                </w:rPr>
                <w:delText>BCS0</w:delText>
              </w:r>
            </w:del>
            <w:r w:rsidRPr="007770A2">
              <w:rPr>
                <w:rFonts w:ascii="Arial" w:eastAsia="等线" w:hAnsi="Arial"/>
                <w:sz w:val="18"/>
              </w:rPr>
              <w:t xml:space="preserve"> in Table 5.5A.2-1 </w:t>
            </w:r>
            <w:del w:id="15" w:author="yuanyuan zhang/RF Performance Standard Research Lab/Engineer/Samsung Electronics" w:date="2021-08-02T15:10:00Z">
              <w:r w:rsidRPr="007770A2" w:rsidDel="007770A2">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02808AB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6C3433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D2D8080"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5A76F3D"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3634E9A"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CB42CF"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37CEE96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DBCA1D"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E583E3"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19500" w14:textId="77777777" w:rsidR="007770A2" w:rsidRPr="007770A2" w:rsidRDefault="007770A2" w:rsidP="007770A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BDEC4E" w14:textId="77777777" w:rsidR="007770A2" w:rsidRPr="007770A2" w:rsidRDefault="007770A2" w:rsidP="007770A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1F34DE"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3BFBE5"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3B5276"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D763A3"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165E33"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28994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D0EF5"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83C90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484F411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F7827C"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55842C"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38BC5D82"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D5C0FA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rPr>
              <w:t> </w:t>
            </w:r>
          </w:p>
        </w:tc>
        <w:tc>
          <w:tcPr>
            <w:tcW w:w="671" w:type="dxa"/>
            <w:tcBorders>
              <w:top w:val="single" w:sz="4" w:space="0" w:color="auto"/>
              <w:left w:val="single" w:sz="4" w:space="0" w:color="auto"/>
              <w:bottom w:val="single" w:sz="4" w:space="0" w:color="auto"/>
              <w:right w:val="single" w:sz="4" w:space="0" w:color="auto"/>
            </w:tcBorders>
          </w:tcPr>
          <w:p w14:paraId="3FD25CA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A4A38"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3DF30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22A02ABB"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59418B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84AA4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58432A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978BC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B2997"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751E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6E192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AC6FDC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sz w:val="18"/>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F0184C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298AF76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822E03"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542BE435"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32DEAB28"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58F892"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2744C71E"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49787B8"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43E4BB4"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4EAF229"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8EA75"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522762FE"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D97F8"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BDBF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14DAB"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D7DE7"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23C628"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5D20F"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08680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551FB6A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3423316" w14:textId="77777777" w:rsidR="007770A2" w:rsidRPr="007770A2" w:rsidRDefault="007770A2" w:rsidP="007770A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AEB8D2" w14:textId="77777777" w:rsidR="007770A2" w:rsidRPr="007770A2" w:rsidRDefault="007770A2" w:rsidP="007770A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14:paraId="22F5245C"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180AF9F" w14:textId="02A4C764" w:rsidR="007770A2" w:rsidRPr="007770A2" w:rsidRDefault="007770A2" w:rsidP="00E66851">
            <w:pPr>
              <w:keepNext/>
              <w:keepLines/>
              <w:spacing w:after="0"/>
              <w:jc w:val="center"/>
              <w:rPr>
                <w:rFonts w:ascii="Arial" w:eastAsia="等线" w:hAnsi="Arial"/>
                <w:sz w:val="18"/>
                <w:lang w:eastAsia="zh-CN"/>
              </w:rPr>
            </w:pPr>
            <w:r w:rsidRPr="007770A2">
              <w:rPr>
                <w:rFonts w:ascii="Arial" w:eastAsia="等线" w:hAnsi="Arial"/>
                <w:sz w:val="18"/>
              </w:rPr>
              <w:t xml:space="preserve">See CA_n77C </w:t>
            </w:r>
            <w:ins w:id="16" w:author="yuanyuan zhang/RF Performance Standard Research Lab/Engineer/Samsung Electronics" w:date="2021-08-02T15:12:00Z">
              <w:r w:rsidR="00E66851">
                <w:rPr>
                  <w:rFonts w:ascii="Arial" w:eastAsia="等线" w:hAnsi="Arial"/>
                  <w:sz w:val="18"/>
                  <w:szCs w:val="18"/>
                  <w:lang w:val="en-US" w:eastAsia="zh-CN"/>
                </w:rPr>
                <w:t>Bandwidth Combination Set 1</w:t>
              </w:r>
            </w:ins>
            <w:del w:id="17" w:author="yuanyuan zhang/RF Performance Standard Research Lab/Engineer/Samsung Electronics" w:date="2021-08-02T15:12:00Z">
              <w:r w:rsidRPr="007770A2" w:rsidDel="00E66851">
                <w:rPr>
                  <w:rFonts w:ascii="Arial" w:eastAsia="等线" w:hAnsi="Arial"/>
                  <w:sz w:val="18"/>
                </w:rPr>
                <w:delText>BCS1</w:delText>
              </w:r>
            </w:del>
            <w:r w:rsidRPr="007770A2">
              <w:rPr>
                <w:rFonts w:ascii="Arial" w:eastAsia="等线" w:hAnsi="Arial"/>
                <w:sz w:val="18"/>
              </w:rPr>
              <w:t xml:space="preserve"> in Table 5.5A.1-1 </w:t>
            </w:r>
            <w:del w:id="18" w:author="yuanyuan zhang/RF Performance Standard Research Lab/Engineer/Samsung Electronics" w:date="2021-08-02T15:11:00Z">
              <w:r w:rsidRPr="007770A2" w:rsidDel="00E66851">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30DE2434"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6FAD841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CAE333A"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77(2</w:t>
            </w:r>
            <w:r w:rsidRPr="007770A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F011C3" w14:textId="77777777" w:rsidR="007770A2" w:rsidRPr="007770A2" w:rsidRDefault="007770A2" w:rsidP="007770A2">
            <w:pPr>
              <w:keepNext/>
              <w:keepLines/>
              <w:spacing w:after="0"/>
              <w:jc w:val="center"/>
              <w:rPr>
                <w:rFonts w:eastAsia="等线"/>
              </w:rPr>
            </w:pPr>
            <w:r w:rsidRPr="007770A2">
              <w:rPr>
                <w:rFonts w:ascii="Arial" w:eastAsia="MS Mincho" w:hAnsi="Arial"/>
                <w:sz w:val="18"/>
                <w:lang w:eastAsia="zh-CN"/>
              </w:rPr>
              <w:t>CA</w:t>
            </w:r>
            <w:r w:rsidRPr="007770A2">
              <w:rPr>
                <w:rFonts w:ascii="Arial" w:eastAsia="MS Mincho" w:hAnsi="Arial"/>
                <w:sz w:val="18"/>
              </w:rPr>
              <w:t>_</w:t>
            </w:r>
            <w:r w:rsidRPr="007770A2">
              <w:rPr>
                <w:rFonts w:ascii="Arial" w:eastAsia="MS Mincho" w:hAnsi="Arial"/>
                <w:sz w:val="18"/>
                <w:lang w:eastAsia="zh-CN"/>
              </w:rPr>
              <w:t>n24</w:t>
            </w:r>
            <w:r w:rsidRPr="007770A2">
              <w:rPr>
                <w:rFonts w:ascii="Arial" w:eastAsia="MS Mincho" w:hAnsi="Arial"/>
                <w:sz w:val="18"/>
                <w:lang w:val="sv-SE" w:eastAsia="ja-JP"/>
              </w:rPr>
              <w:t>A-</w:t>
            </w:r>
            <w:r w:rsidRPr="007770A2">
              <w:rPr>
                <w:rFonts w:ascii="Arial" w:eastAsia="MS Mincho" w:hAnsi="Arial"/>
                <w:sz w:val="18"/>
                <w:lang w:eastAsia="zh-CN"/>
              </w:rPr>
              <w:t>n</w:t>
            </w:r>
            <w:r w:rsidRPr="007770A2">
              <w:rPr>
                <w:rFonts w:ascii="Arial" w:eastAsia="等线" w:hAnsi="Arial"/>
                <w:sz w:val="18"/>
                <w:lang w:eastAsia="zh-CN"/>
              </w:rPr>
              <w:t>77</w:t>
            </w:r>
            <w:r w:rsidRPr="007770A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1E62993"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5D5CE0A"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164E13C0"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C58767B" w14:textId="77777777" w:rsidR="007770A2" w:rsidRPr="007770A2" w:rsidRDefault="007770A2" w:rsidP="007770A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78C61C54" w14:textId="77777777" w:rsidR="007770A2" w:rsidRPr="007770A2" w:rsidRDefault="007770A2" w:rsidP="007770A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339C5F0"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A6B791B" w14:textId="77777777" w:rsidR="007770A2" w:rsidRPr="007770A2" w:rsidRDefault="007770A2" w:rsidP="007770A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4811D062"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415B1"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1C30"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34510"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D58BE"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925A73"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A4B70F"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50F86A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6EC2650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EB154DF" w14:textId="77777777" w:rsidR="007770A2" w:rsidRPr="007770A2" w:rsidRDefault="007770A2" w:rsidP="007770A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11EC38" w14:textId="77777777" w:rsidR="007770A2" w:rsidRPr="007770A2" w:rsidRDefault="007770A2" w:rsidP="007770A2">
            <w:pPr>
              <w:keepNext/>
              <w:keepLines/>
              <w:spacing w:after="0"/>
              <w:rPr>
                <w:rFonts w:eastAsia="等线"/>
              </w:rPr>
            </w:pPr>
          </w:p>
        </w:tc>
        <w:tc>
          <w:tcPr>
            <w:tcW w:w="670" w:type="dxa"/>
            <w:tcBorders>
              <w:left w:val="single" w:sz="4" w:space="0" w:color="auto"/>
              <w:bottom w:val="single" w:sz="4" w:space="0" w:color="auto"/>
              <w:right w:val="single" w:sz="4" w:space="0" w:color="auto"/>
            </w:tcBorders>
            <w:vAlign w:val="center"/>
          </w:tcPr>
          <w:p w14:paraId="5E9FE7E6" w14:textId="77777777" w:rsidR="007770A2" w:rsidRPr="007770A2" w:rsidRDefault="007770A2" w:rsidP="007770A2">
            <w:pPr>
              <w:keepNext/>
              <w:keepLines/>
              <w:spacing w:after="0"/>
              <w:jc w:val="center"/>
              <w:rPr>
                <w:rFonts w:eastAsia="等线"/>
              </w:rPr>
            </w:pPr>
            <w:r w:rsidRPr="007770A2">
              <w:rPr>
                <w:rFonts w:ascii="Arial" w:eastAsia="等线"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7904E4D" w14:textId="638B8707" w:rsidR="007770A2" w:rsidRPr="007770A2" w:rsidRDefault="007770A2" w:rsidP="00E66851">
            <w:pPr>
              <w:keepNext/>
              <w:keepLines/>
              <w:spacing w:after="0"/>
              <w:jc w:val="center"/>
              <w:rPr>
                <w:rFonts w:ascii="Arial" w:eastAsia="等线" w:hAnsi="Arial"/>
                <w:sz w:val="18"/>
                <w:lang w:eastAsia="zh-CN"/>
              </w:rPr>
            </w:pPr>
            <w:r w:rsidRPr="007770A2">
              <w:rPr>
                <w:rFonts w:ascii="Arial" w:eastAsia="等线" w:hAnsi="Arial"/>
                <w:sz w:val="18"/>
              </w:rPr>
              <w:t xml:space="preserve">See CA_n77(2A) </w:t>
            </w:r>
            <w:ins w:id="19" w:author="yuanyuan zhang/RF Performance Standard Research Lab/Engineer/Samsung Electronics" w:date="2021-08-02T15:12:00Z">
              <w:r w:rsidR="00E66851">
                <w:rPr>
                  <w:rFonts w:ascii="Arial" w:eastAsia="等线" w:hAnsi="Arial"/>
                  <w:sz w:val="18"/>
                  <w:szCs w:val="18"/>
                  <w:lang w:val="en-US" w:eastAsia="zh-CN"/>
                </w:rPr>
                <w:t>Bandwidth Combination Set 0</w:t>
              </w:r>
            </w:ins>
            <w:del w:id="20" w:author="yuanyuan zhang/RF Performance Standard Research Lab/Engineer/Samsung Electronics" w:date="2021-08-02T15:12:00Z">
              <w:r w:rsidRPr="007770A2" w:rsidDel="00E66851">
                <w:rPr>
                  <w:rFonts w:ascii="Arial" w:eastAsia="等线" w:hAnsi="Arial"/>
                  <w:sz w:val="18"/>
                </w:rPr>
                <w:delText xml:space="preserve">BCS0 </w:delText>
              </w:r>
            </w:del>
            <w:r w:rsidRPr="007770A2">
              <w:rPr>
                <w:rFonts w:ascii="Arial" w:eastAsia="等线" w:hAnsi="Arial"/>
                <w:sz w:val="18"/>
              </w:rPr>
              <w:t xml:space="preserve">in Table 5.5A.2-1 </w:t>
            </w:r>
            <w:del w:id="21" w:author="yuanyuan zhang/RF Performance Standard Research Lab/Engineer/Samsung Electronics" w:date="2021-08-02T15:11:00Z">
              <w:r w:rsidRPr="007770A2" w:rsidDel="00E66851">
                <w:rPr>
                  <w:rFonts w:ascii="Arial" w:eastAsia="等线" w:hAnsi="Arial"/>
                  <w:sz w:val="18"/>
                </w:rPr>
                <w:delText>from 38.101-1</w:delText>
              </w:r>
            </w:del>
          </w:p>
        </w:tc>
        <w:tc>
          <w:tcPr>
            <w:tcW w:w="1485" w:type="dxa"/>
            <w:tcBorders>
              <w:top w:val="nil"/>
              <w:left w:val="single" w:sz="4" w:space="0" w:color="auto"/>
              <w:bottom w:val="single" w:sz="4" w:space="0" w:color="auto"/>
              <w:right w:val="single" w:sz="4" w:space="0" w:color="auto"/>
            </w:tcBorders>
            <w:shd w:val="clear" w:color="auto" w:fill="auto"/>
          </w:tcPr>
          <w:p w14:paraId="3618C175"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BA7A0F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2AB320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CA_n25A-n29A</w:t>
            </w:r>
          </w:p>
        </w:tc>
        <w:tc>
          <w:tcPr>
            <w:tcW w:w="1381" w:type="dxa"/>
            <w:tcBorders>
              <w:top w:val="single" w:sz="4" w:space="0" w:color="auto"/>
              <w:left w:val="single" w:sz="4" w:space="0" w:color="auto"/>
              <w:bottom w:val="nil"/>
              <w:right w:val="single" w:sz="4" w:space="0" w:color="auto"/>
            </w:tcBorders>
            <w:shd w:val="clear" w:color="auto" w:fill="auto"/>
          </w:tcPr>
          <w:p w14:paraId="6CAB516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w:t>
            </w:r>
          </w:p>
        </w:tc>
        <w:tc>
          <w:tcPr>
            <w:tcW w:w="670" w:type="dxa"/>
            <w:tcBorders>
              <w:left w:val="single" w:sz="4" w:space="0" w:color="auto"/>
              <w:bottom w:val="single" w:sz="4" w:space="0" w:color="auto"/>
              <w:right w:val="single" w:sz="4" w:space="0" w:color="auto"/>
            </w:tcBorders>
          </w:tcPr>
          <w:p w14:paraId="035F610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14:paraId="7D19CD10"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1DCCD41"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EBB2CEC"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DB752AC"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CEB4A8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997FAA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677ED6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DB513F"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C8CD0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6D8783"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498DC"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991BE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FF036"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3F478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0</w:t>
            </w:r>
          </w:p>
        </w:tc>
      </w:tr>
      <w:tr w:rsidR="007770A2" w:rsidRPr="007770A2" w14:paraId="23D77F2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8D61F69"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7FBB2A" w14:textId="77777777" w:rsidR="007770A2" w:rsidRPr="007770A2" w:rsidRDefault="007770A2" w:rsidP="007770A2">
            <w:pPr>
              <w:keepNext/>
              <w:keepLines/>
              <w:spacing w:after="0"/>
              <w:jc w:val="center"/>
              <w:rPr>
                <w:rFonts w:ascii="Arial" w:eastAsia="等线" w:hAnsi="Arial"/>
                <w:sz w:val="18"/>
                <w:lang w:eastAsia="zh-CN"/>
              </w:rPr>
            </w:pPr>
          </w:p>
        </w:tc>
        <w:tc>
          <w:tcPr>
            <w:tcW w:w="670" w:type="dxa"/>
            <w:tcBorders>
              <w:left w:val="single" w:sz="4" w:space="0" w:color="auto"/>
              <w:bottom w:val="single" w:sz="4" w:space="0" w:color="auto"/>
              <w:right w:val="single" w:sz="4" w:space="0" w:color="auto"/>
            </w:tcBorders>
          </w:tcPr>
          <w:p w14:paraId="743C00B0"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n29</w:t>
            </w:r>
          </w:p>
        </w:tc>
        <w:tc>
          <w:tcPr>
            <w:tcW w:w="670" w:type="dxa"/>
            <w:tcBorders>
              <w:top w:val="single" w:sz="4" w:space="0" w:color="auto"/>
              <w:left w:val="single" w:sz="4" w:space="0" w:color="auto"/>
              <w:bottom w:val="single" w:sz="4" w:space="0" w:color="auto"/>
              <w:right w:val="single" w:sz="4" w:space="0" w:color="auto"/>
            </w:tcBorders>
          </w:tcPr>
          <w:p w14:paraId="3CF35640"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E40A7E5"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175E371" w14:textId="77777777" w:rsidR="007770A2" w:rsidRPr="007770A2" w:rsidRDefault="007770A2" w:rsidP="007770A2">
            <w:pPr>
              <w:keepNext/>
              <w:keepLines/>
              <w:spacing w:after="0"/>
              <w:jc w:val="center"/>
              <w:rPr>
                <w:rFonts w:ascii="Arial" w:eastAsia="等线" w:hAnsi="Arial" w:cs="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A34B6E" w14:textId="77777777" w:rsidR="007770A2" w:rsidRPr="007770A2" w:rsidRDefault="007770A2" w:rsidP="007770A2">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18BA8"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79DEC"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62442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12DF"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6A20C"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03603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A8E8D6D"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D43C9A"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5CE05"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5D42C6"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902DDE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D367B46"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_n</w:t>
            </w:r>
            <w:r w:rsidRPr="007770A2">
              <w:rPr>
                <w:rFonts w:ascii="Arial" w:eastAsia="等线" w:hAnsi="Arial"/>
                <w:sz w:val="18"/>
                <w:lang w:val="en-US" w:eastAsia="zh-CN"/>
              </w:rPr>
              <w:t>25</w:t>
            </w:r>
            <w:r w:rsidRPr="007770A2">
              <w:rPr>
                <w:rFonts w:ascii="Arial" w:eastAsia="等线" w:hAnsi="Arial"/>
                <w:sz w:val="18"/>
                <w:lang w:val="sv-SE" w:eastAsia="ja-JP"/>
              </w:rPr>
              <w:t>A-</w:t>
            </w:r>
            <w:r w:rsidRPr="007770A2">
              <w:rPr>
                <w:rFonts w:ascii="Arial" w:eastAsia="等线" w:hAnsi="Arial" w:hint="eastAsia"/>
                <w:sz w:val="18"/>
                <w:lang w:val="en-US" w:eastAsia="zh-CN"/>
              </w:rPr>
              <w:t>n</w:t>
            </w:r>
            <w:r w:rsidRPr="007770A2">
              <w:rPr>
                <w:rFonts w:ascii="Arial" w:eastAsia="等线" w:hAnsi="Arial"/>
                <w:sz w:val="18"/>
                <w:lang w:val="en-US" w:eastAsia="zh-CN"/>
              </w:rPr>
              <w:t>38</w:t>
            </w:r>
            <w:r w:rsidRPr="007770A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E24006C"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_n</w:t>
            </w:r>
            <w:r w:rsidRPr="007770A2">
              <w:rPr>
                <w:rFonts w:ascii="Arial" w:eastAsia="等线" w:hAnsi="Arial"/>
                <w:sz w:val="18"/>
                <w:lang w:val="en-US" w:eastAsia="zh-CN"/>
              </w:rPr>
              <w:t>25</w:t>
            </w:r>
            <w:r w:rsidRPr="007770A2">
              <w:rPr>
                <w:rFonts w:ascii="Arial" w:eastAsia="等线" w:hAnsi="Arial"/>
                <w:sz w:val="18"/>
                <w:lang w:val="sv-SE" w:eastAsia="ja-JP"/>
              </w:rPr>
              <w:t>A-</w:t>
            </w:r>
            <w:r w:rsidRPr="007770A2">
              <w:rPr>
                <w:rFonts w:ascii="Arial" w:eastAsia="等线" w:hAnsi="Arial" w:hint="eastAsia"/>
                <w:sz w:val="18"/>
                <w:lang w:val="en-US" w:eastAsia="zh-CN"/>
              </w:rPr>
              <w:t>n</w:t>
            </w:r>
            <w:r w:rsidRPr="007770A2">
              <w:rPr>
                <w:rFonts w:ascii="Arial" w:eastAsia="等线" w:hAnsi="Arial"/>
                <w:sz w:val="18"/>
                <w:lang w:val="en-US" w:eastAsia="zh-CN"/>
              </w:rPr>
              <w:t>38</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563120D3"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35C52694"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5D32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61913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0E0C2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F628E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D4C1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ABE99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2D0F4A"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03DA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A4394"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73F4DAB"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938F36"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9C848"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0B55EC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38F56E0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8A5D0"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CCDF8CC"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34CE9AF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751B4B65"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2849D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A5A98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65738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D4FC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B9F09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508BC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0F3BD9"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77A32F"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C3A7B"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91C7CFE"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F3DCF1"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6FB3A9"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A4C3761"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0E1591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A8B3B64"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w:t>
            </w:r>
            <w:r w:rsidRPr="007770A2">
              <w:rPr>
                <w:rFonts w:ascii="Arial" w:eastAsia="等线" w:hAnsi="Arial" w:hint="eastAsia"/>
                <w:sz w:val="18"/>
                <w:lang w:val="en-US" w:eastAsia="zh-CN"/>
              </w:rPr>
              <w:t>n</w:t>
            </w:r>
            <w:r w:rsidRPr="007770A2">
              <w:rPr>
                <w:rFonts w:ascii="Arial" w:eastAsia="等线" w:hAnsi="Arial"/>
                <w:sz w:val="18"/>
                <w:lang w:val="en-US" w:eastAsia="zh-CN"/>
              </w:rPr>
              <w:t>25(2</w:t>
            </w:r>
            <w:r w:rsidRPr="007770A2">
              <w:rPr>
                <w:rFonts w:ascii="Arial" w:eastAsia="等线" w:hAnsi="Arial"/>
                <w:sz w:val="18"/>
                <w:lang w:val="sv-SE" w:eastAsia="ja-JP"/>
              </w:rPr>
              <w:t>A)-</w:t>
            </w:r>
            <w:r w:rsidRPr="007770A2">
              <w:rPr>
                <w:rFonts w:ascii="Arial" w:eastAsia="等线" w:hAnsi="Arial" w:hint="eastAsia"/>
                <w:sz w:val="18"/>
                <w:lang w:val="en-US" w:eastAsia="zh-CN"/>
              </w:rPr>
              <w:t>n</w:t>
            </w:r>
            <w:r w:rsidRPr="007770A2">
              <w:rPr>
                <w:rFonts w:ascii="Arial" w:eastAsia="等线" w:hAnsi="Arial"/>
                <w:sz w:val="18"/>
                <w:lang w:val="en-US" w:eastAsia="zh-CN"/>
              </w:rPr>
              <w:t>38A</w:t>
            </w:r>
          </w:p>
        </w:tc>
        <w:tc>
          <w:tcPr>
            <w:tcW w:w="1381" w:type="dxa"/>
            <w:tcBorders>
              <w:top w:val="nil"/>
              <w:left w:val="single" w:sz="4" w:space="0" w:color="auto"/>
              <w:bottom w:val="nil"/>
              <w:right w:val="single" w:sz="4" w:space="0" w:color="auto"/>
            </w:tcBorders>
            <w:shd w:val="clear" w:color="auto" w:fill="auto"/>
          </w:tcPr>
          <w:p w14:paraId="0A72494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eastAsia="zh-CN"/>
              </w:rPr>
              <w:t>CA</w:t>
            </w:r>
            <w:r w:rsidRPr="007770A2">
              <w:rPr>
                <w:rFonts w:ascii="Arial" w:eastAsia="等线" w:hAnsi="Arial"/>
                <w:sz w:val="18"/>
              </w:rPr>
              <w:t>_n</w:t>
            </w:r>
            <w:r w:rsidRPr="007770A2">
              <w:rPr>
                <w:rFonts w:ascii="Arial" w:eastAsia="等线" w:hAnsi="Arial"/>
                <w:sz w:val="18"/>
                <w:lang w:val="en-US" w:eastAsia="zh-CN"/>
              </w:rPr>
              <w:t>25</w:t>
            </w:r>
            <w:r w:rsidRPr="007770A2">
              <w:rPr>
                <w:rFonts w:ascii="Arial" w:eastAsia="等线" w:hAnsi="Arial"/>
                <w:sz w:val="18"/>
                <w:lang w:val="sv-SE" w:eastAsia="ja-JP"/>
              </w:rPr>
              <w:t>A-</w:t>
            </w:r>
            <w:r w:rsidRPr="007770A2">
              <w:rPr>
                <w:rFonts w:ascii="Arial" w:eastAsia="等线" w:hAnsi="Arial" w:hint="eastAsia"/>
                <w:sz w:val="18"/>
                <w:lang w:val="en-US" w:eastAsia="zh-CN"/>
              </w:rPr>
              <w:t>n</w:t>
            </w:r>
            <w:r w:rsidRPr="007770A2">
              <w:rPr>
                <w:rFonts w:ascii="Arial" w:eastAsia="等线" w:hAnsi="Arial"/>
                <w:sz w:val="18"/>
                <w:lang w:val="en-US" w:eastAsia="zh-CN"/>
              </w:rPr>
              <w:t>38</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5D726D2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09D35AA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C48689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0F2C1CA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3F1AA" w14:textId="77777777" w:rsidR="007770A2" w:rsidRPr="007770A2" w:rsidRDefault="007770A2" w:rsidP="007770A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DFB01F1"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118645B5"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672CEB59" w14:textId="77777777" w:rsidR="007770A2" w:rsidRPr="007770A2" w:rsidRDefault="007770A2" w:rsidP="007770A2">
            <w:pPr>
              <w:keepNext/>
              <w:keepLines/>
              <w:spacing w:after="0"/>
              <w:jc w:val="center"/>
              <w:rPr>
                <w:rFonts w:ascii="Arial" w:eastAsia="等线" w:hAnsi="Arial"/>
                <w:sz w:val="18"/>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4D90D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B999C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4E8C0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5E4BE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9367B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FF90A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E46F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45C66"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98E85" w14:textId="77777777" w:rsidR="007770A2" w:rsidRPr="007770A2" w:rsidRDefault="007770A2" w:rsidP="007770A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50D5982"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2FBE39"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15D0E"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F7BE5CF"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08827706" w14:textId="77777777" w:rsidTr="00EB7251">
        <w:trPr>
          <w:trHeight w:val="187"/>
        </w:trPr>
        <w:tc>
          <w:tcPr>
            <w:tcW w:w="1642" w:type="dxa"/>
            <w:tcBorders>
              <w:left w:val="single" w:sz="4" w:space="0" w:color="auto"/>
              <w:bottom w:val="nil"/>
              <w:right w:val="single" w:sz="4" w:space="0" w:color="auto"/>
            </w:tcBorders>
            <w:shd w:val="clear" w:color="auto" w:fill="auto"/>
          </w:tcPr>
          <w:p w14:paraId="2A530B9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CA_n25A-n41A</w:t>
            </w:r>
          </w:p>
        </w:tc>
        <w:tc>
          <w:tcPr>
            <w:tcW w:w="1381" w:type="dxa"/>
            <w:tcBorders>
              <w:left w:val="single" w:sz="4" w:space="0" w:color="auto"/>
              <w:bottom w:val="nil"/>
              <w:right w:val="single" w:sz="4" w:space="0" w:color="auto"/>
            </w:tcBorders>
            <w:shd w:val="clear" w:color="auto" w:fill="auto"/>
          </w:tcPr>
          <w:p w14:paraId="4EF0045B"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CA_n25A-n41A</w:t>
            </w:r>
          </w:p>
        </w:tc>
        <w:tc>
          <w:tcPr>
            <w:tcW w:w="670" w:type="dxa"/>
            <w:tcBorders>
              <w:left w:val="single" w:sz="4" w:space="0" w:color="auto"/>
              <w:bottom w:val="single" w:sz="4" w:space="0" w:color="auto"/>
              <w:right w:val="single" w:sz="4" w:space="0" w:color="auto"/>
            </w:tcBorders>
          </w:tcPr>
          <w:p w14:paraId="68E3FDDC"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D8EC2DB"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D60E8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8D32D"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CA0F5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BA18B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54496E"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91C61F"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96A5FD7"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B870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6A731A4"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83938"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D27EE9C"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FF9CBA3" w14:textId="77777777" w:rsidR="007770A2" w:rsidRPr="007770A2" w:rsidRDefault="007770A2" w:rsidP="007770A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14:paraId="1D05F48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7770A2" w:rsidRPr="007770A2" w14:paraId="3E2DC88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01CD974"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DCEFA6D"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86A05C8"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66CAFDC"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32A35B7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F8EE8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E4568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D8B245"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BB524"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A1092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E83C2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57DBF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9D5C20"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444F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359B3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9008F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B39A29" w14:textId="77777777" w:rsidR="007770A2" w:rsidRPr="007770A2" w:rsidRDefault="007770A2" w:rsidP="007770A2">
            <w:pPr>
              <w:keepNext/>
              <w:keepLines/>
              <w:spacing w:after="0"/>
              <w:jc w:val="center"/>
              <w:rPr>
                <w:rFonts w:ascii="Arial" w:eastAsia="Yu Mincho" w:hAnsi="Arial"/>
                <w:sz w:val="18"/>
              </w:rPr>
            </w:pPr>
          </w:p>
        </w:tc>
      </w:tr>
      <w:tr w:rsidR="007770A2" w:rsidRPr="007770A2" w14:paraId="372FB73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D719EEA"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0AEA7963"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03F8089"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14:paraId="7F330319"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30AD58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1AEC190"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8446E2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442BAE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F0885C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5022CE4"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F8106BD"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C4752" w14:textId="77777777" w:rsidR="007770A2" w:rsidRPr="007770A2" w:rsidRDefault="007770A2" w:rsidP="007770A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8D34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84E375D" w14:textId="77777777" w:rsidR="007770A2" w:rsidRPr="007770A2" w:rsidRDefault="007770A2" w:rsidP="007770A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AECC31" w14:textId="77777777" w:rsidR="007770A2" w:rsidRPr="007770A2" w:rsidRDefault="007770A2" w:rsidP="007770A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C52BD" w14:textId="77777777" w:rsidR="007770A2" w:rsidRPr="007770A2" w:rsidRDefault="007770A2" w:rsidP="007770A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1E5ED575" w14:textId="77777777" w:rsidR="007770A2" w:rsidRPr="007770A2" w:rsidRDefault="007770A2" w:rsidP="007770A2">
            <w:pPr>
              <w:keepNext/>
              <w:keepLines/>
              <w:spacing w:after="0"/>
              <w:jc w:val="center"/>
              <w:rPr>
                <w:rFonts w:ascii="Arial" w:eastAsia="Yu Mincho" w:hAnsi="Arial"/>
                <w:sz w:val="18"/>
              </w:rPr>
            </w:pPr>
            <w:r w:rsidRPr="007770A2">
              <w:rPr>
                <w:rFonts w:ascii="Arial" w:eastAsia="Yu Mincho" w:hAnsi="Arial"/>
                <w:sz w:val="18"/>
              </w:rPr>
              <w:t>1</w:t>
            </w:r>
          </w:p>
        </w:tc>
      </w:tr>
      <w:tr w:rsidR="007770A2" w:rsidRPr="007770A2" w14:paraId="6DC3D73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C942D98"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5E2AF"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5F60B7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0B22E7C5"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552216A1"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7CB02D2"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237EE1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6B57386"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D91A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B689EEF"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7A621A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B669E3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AD0C946"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C650BB"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113E8A8"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43D13CE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4D19B1B9" w14:textId="77777777" w:rsidR="007770A2" w:rsidRPr="007770A2" w:rsidRDefault="007770A2" w:rsidP="007770A2">
            <w:pPr>
              <w:keepNext/>
              <w:keepLines/>
              <w:spacing w:after="0"/>
              <w:jc w:val="center"/>
              <w:rPr>
                <w:rFonts w:ascii="Arial" w:eastAsia="Yu Mincho" w:hAnsi="Arial"/>
                <w:sz w:val="18"/>
              </w:rPr>
            </w:pPr>
          </w:p>
        </w:tc>
      </w:tr>
      <w:tr w:rsidR="007770A2" w:rsidRPr="007770A2" w14:paraId="44A91731" w14:textId="77777777" w:rsidTr="00EB7251">
        <w:trPr>
          <w:trHeight w:val="187"/>
        </w:trPr>
        <w:tc>
          <w:tcPr>
            <w:tcW w:w="1642" w:type="dxa"/>
            <w:tcBorders>
              <w:left w:val="single" w:sz="4" w:space="0" w:color="auto"/>
              <w:bottom w:val="nil"/>
              <w:right w:val="single" w:sz="4" w:space="0" w:color="auto"/>
            </w:tcBorders>
            <w:shd w:val="clear" w:color="auto" w:fill="auto"/>
          </w:tcPr>
          <w:p w14:paraId="0D23CD4C"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CA_n25(2A)-n41A</w:t>
            </w:r>
          </w:p>
        </w:tc>
        <w:tc>
          <w:tcPr>
            <w:tcW w:w="1381" w:type="dxa"/>
            <w:tcBorders>
              <w:left w:val="single" w:sz="4" w:space="0" w:color="auto"/>
              <w:bottom w:val="nil"/>
              <w:right w:val="single" w:sz="4" w:space="0" w:color="auto"/>
            </w:tcBorders>
            <w:shd w:val="clear" w:color="auto" w:fill="auto"/>
          </w:tcPr>
          <w:p w14:paraId="31878333"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CA_n25A-n41A</w:t>
            </w:r>
          </w:p>
        </w:tc>
        <w:tc>
          <w:tcPr>
            <w:tcW w:w="670" w:type="dxa"/>
            <w:tcBorders>
              <w:left w:val="single" w:sz="4" w:space="0" w:color="auto"/>
              <w:bottom w:val="single" w:sz="4" w:space="0" w:color="auto"/>
              <w:right w:val="single" w:sz="4" w:space="0" w:color="auto"/>
            </w:tcBorders>
          </w:tcPr>
          <w:p w14:paraId="36C103E9"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5BFC6F5"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lang w:val="en-US" w:eastAsia="zh-CN"/>
              </w:rPr>
              <w:t>See CA_</w:t>
            </w:r>
            <w:r w:rsidRPr="007770A2">
              <w:rPr>
                <w:rFonts w:ascii="Arial" w:eastAsia="等线" w:hAnsi="Arial" w:hint="eastAsia"/>
                <w:sz w:val="18"/>
                <w:lang w:val="en-US" w:eastAsia="zh-CN"/>
              </w:rPr>
              <w:t>n25(2A)</w:t>
            </w:r>
            <w:r w:rsidRPr="007770A2">
              <w:rPr>
                <w:rFonts w:ascii="Arial" w:eastAsia="等线" w:hAnsi="Arial"/>
                <w:sz w:val="18"/>
                <w:lang w:val="en-US" w:eastAsia="zh-CN"/>
              </w:rPr>
              <w:t xml:space="preserve"> Bandwidth Combination Set 0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left w:val="single" w:sz="4" w:space="0" w:color="auto"/>
              <w:bottom w:val="nil"/>
              <w:right w:val="single" w:sz="4" w:space="0" w:color="auto"/>
            </w:tcBorders>
            <w:shd w:val="clear" w:color="auto" w:fill="auto"/>
          </w:tcPr>
          <w:p w14:paraId="4940592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7770A2" w:rsidRPr="007770A2" w14:paraId="5B39253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5EB8D77" w14:textId="77777777" w:rsidR="007770A2" w:rsidRPr="007770A2" w:rsidRDefault="007770A2" w:rsidP="007770A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9EDFD4" w14:textId="77777777" w:rsidR="007770A2" w:rsidRPr="007770A2" w:rsidRDefault="007770A2" w:rsidP="007770A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1FD9A6F" w14:textId="77777777" w:rsidR="007770A2" w:rsidRPr="007770A2" w:rsidRDefault="007770A2" w:rsidP="007770A2">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91A8D08" w14:textId="77777777" w:rsidR="007770A2" w:rsidRPr="007770A2" w:rsidRDefault="007770A2" w:rsidP="007770A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14:paraId="6AA15DA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9278C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3145F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55C103"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A7757"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212A2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5A38E9"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6255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12C388"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42535"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740BD6"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F709AE"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E3B1248" w14:textId="77777777" w:rsidR="007770A2" w:rsidRPr="007770A2" w:rsidRDefault="007770A2" w:rsidP="007770A2">
            <w:pPr>
              <w:keepNext/>
              <w:keepLines/>
              <w:spacing w:after="0"/>
              <w:jc w:val="center"/>
              <w:rPr>
                <w:rFonts w:ascii="Arial" w:eastAsia="Yu Mincho" w:hAnsi="Arial"/>
                <w:sz w:val="18"/>
              </w:rPr>
            </w:pPr>
          </w:p>
        </w:tc>
      </w:tr>
      <w:tr w:rsidR="007770A2" w:rsidRPr="007770A2" w14:paraId="447B1E0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A56107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12C187E2"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CA_n25A-n41A</w:t>
            </w:r>
          </w:p>
          <w:p w14:paraId="2586B1D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rPr>
              <w:t>CA_n41C</w:t>
            </w:r>
          </w:p>
        </w:tc>
        <w:tc>
          <w:tcPr>
            <w:tcW w:w="670" w:type="dxa"/>
            <w:tcBorders>
              <w:top w:val="single" w:sz="4" w:space="0" w:color="auto"/>
              <w:left w:val="single" w:sz="4" w:space="0" w:color="auto"/>
              <w:right w:val="single" w:sz="4" w:space="0" w:color="auto"/>
            </w:tcBorders>
          </w:tcPr>
          <w:p w14:paraId="3B6206B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AA83A07"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C6E41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289C5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01D373" w14:textId="77777777" w:rsidR="007770A2" w:rsidRPr="007770A2" w:rsidRDefault="007770A2" w:rsidP="007770A2">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19BE92"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9EB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58463"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47C65"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4EB89"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CC421" w14:textId="77777777" w:rsidR="007770A2" w:rsidRPr="007770A2" w:rsidRDefault="007770A2" w:rsidP="007770A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D0C44" w14:textId="77777777" w:rsidR="007770A2" w:rsidRPr="007770A2" w:rsidRDefault="007770A2" w:rsidP="007770A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F2C6439" w14:textId="77777777" w:rsidR="007770A2" w:rsidRPr="007770A2" w:rsidRDefault="007770A2" w:rsidP="007770A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50D982E" w14:textId="77777777" w:rsidR="007770A2" w:rsidRPr="007770A2" w:rsidRDefault="007770A2" w:rsidP="007770A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7593DC66"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7770A2" w:rsidRPr="007770A2" w14:paraId="77B06EB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23BDED1"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0DDFBD76"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14:paraId="5B7420E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11FDB66" w14:textId="77777777" w:rsidR="007770A2" w:rsidRPr="007770A2" w:rsidRDefault="007770A2" w:rsidP="007770A2">
            <w:pPr>
              <w:keepNext/>
              <w:keepLines/>
              <w:spacing w:after="0"/>
              <w:jc w:val="center"/>
              <w:rPr>
                <w:rFonts w:ascii="Arial" w:eastAsia="Yu Mincho" w:hAnsi="Arial"/>
                <w:sz w:val="18"/>
              </w:rPr>
            </w:pPr>
            <w:r w:rsidRPr="007770A2">
              <w:rPr>
                <w:rFonts w:ascii="Arial" w:eastAsia="等线" w:hAnsi="Arial"/>
                <w:sz w:val="18"/>
                <w:lang w:val="en-US" w:eastAsia="zh-CN"/>
              </w:rPr>
              <w:t>See CA_</w:t>
            </w:r>
            <w:r w:rsidRPr="007770A2">
              <w:rPr>
                <w:rFonts w:ascii="Arial" w:eastAsia="等线" w:hAnsi="Arial" w:hint="eastAsia"/>
                <w:sz w:val="18"/>
                <w:lang w:val="en-US" w:eastAsia="zh-CN"/>
              </w:rPr>
              <w:t>n41C</w:t>
            </w:r>
            <w:r w:rsidRPr="007770A2">
              <w:rPr>
                <w:rFonts w:ascii="Arial" w:eastAsia="等线" w:hAnsi="Arial"/>
                <w:sz w:val="18"/>
                <w:lang w:val="en-US" w:eastAsia="zh-CN"/>
              </w:rPr>
              <w:t xml:space="preserve"> Bandwidth Combination Set 0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1</w:t>
            </w:r>
            <w:r w:rsidRPr="007770A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E308D7B"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315FCC7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69443D0"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40FA5A9A"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14:paraId="5F72B031"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rPr>
              <w:t>n25</w:t>
            </w:r>
          </w:p>
        </w:tc>
        <w:tc>
          <w:tcPr>
            <w:tcW w:w="670" w:type="dxa"/>
            <w:tcBorders>
              <w:top w:val="single" w:sz="4" w:space="0" w:color="auto"/>
              <w:left w:val="single" w:sz="4" w:space="0" w:color="auto"/>
              <w:bottom w:val="single" w:sz="4" w:space="0" w:color="auto"/>
              <w:right w:val="single" w:sz="4" w:space="0" w:color="auto"/>
            </w:tcBorders>
          </w:tcPr>
          <w:p w14:paraId="4DDE375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FCBE"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32FEEF"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6ADE9C"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ABA98"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0554B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F3E0D"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4C6F8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09DE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C39F"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896E2" w14:textId="77777777" w:rsidR="007770A2" w:rsidRPr="007770A2" w:rsidRDefault="007770A2" w:rsidP="007770A2">
            <w:pPr>
              <w:keepNext/>
              <w:keepLines/>
              <w:spacing w:after="0"/>
              <w:jc w:val="center"/>
              <w:rPr>
                <w:rFonts w:ascii="Arial" w:eastAsia="等线" w:hAnsi="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013A10" w14:textId="77777777" w:rsidR="007770A2" w:rsidRPr="007770A2" w:rsidRDefault="007770A2" w:rsidP="007770A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D491C" w14:textId="77777777" w:rsidR="007770A2" w:rsidRPr="007770A2" w:rsidRDefault="007770A2" w:rsidP="007770A2">
            <w:pPr>
              <w:keepNext/>
              <w:keepLines/>
              <w:spacing w:after="0"/>
              <w:jc w:val="center"/>
              <w:rPr>
                <w:rFonts w:ascii="Arial" w:eastAsia="等线" w:hAnsi="Arial"/>
                <w:sz w:val="18"/>
                <w:lang w:val="en-US" w:eastAsia="zh-CN"/>
              </w:rPr>
            </w:pPr>
          </w:p>
        </w:tc>
        <w:tc>
          <w:tcPr>
            <w:tcW w:w="1485" w:type="dxa"/>
            <w:tcBorders>
              <w:top w:val="nil"/>
              <w:left w:val="single" w:sz="4" w:space="0" w:color="auto"/>
              <w:bottom w:val="nil"/>
              <w:right w:val="single" w:sz="4" w:space="0" w:color="auto"/>
            </w:tcBorders>
            <w:shd w:val="clear" w:color="auto" w:fill="auto"/>
          </w:tcPr>
          <w:p w14:paraId="7A8A9414"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1</w:t>
            </w:r>
          </w:p>
        </w:tc>
      </w:tr>
      <w:tr w:rsidR="007770A2" w:rsidRPr="007770A2" w14:paraId="7476F46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33394D2" w14:textId="77777777" w:rsidR="007770A2" w:rsidRPr="007770A2" w:rsidRDefault="007770A2" w:rsidP="007770A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120D8" w14:textId="77777777" w:rsidR="007770A2" w:rsidRPr="007770A2" w:rsidRDefault="007770A2" w:rsidP="007770A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14:paraId="53B5CF2A"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cs="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14:paraId="00D97027" w14:textId="77777777" w:rsidR="007770A2" w:rsidRPr="007770A2" w:rsidRDefault="007770A2" w:rsidP="007770A2">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See CA_n41C Bandwidth Combination Set 1 in Table 5.</w:t>
            </w:r>
            <w:r w:rsidRPr="007770A2">
              <w:rPr>
                <w:rFonts w:ascii="Arial" w:eastAsia="等线" w:hAnsi="Arial" w:hint="eastAsia"/>
                <w:sz w:val="18"/>
                <w:lang w:val="en-US" w:eastAsia="zh-CN"/>
              </w:rPr>
              <w:t>5</w:t>
            </w:r>
            <w:r w:rsidRPr="007770A2">
              <w:rPr>
                <w:rFonts w:ascii="Arial" w:eastAsia="等线" w:hAnsi="Arial"/>
                <w:sz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B03F3E" w14:textId="77777777" w:rsidR="007770A2" w:rsidRPr="007770A2" w:rsidRDefault="007770A2" w:rsidP="007770A2">
            <w:pPr>
              <w:keepNext/>
              <w:keepLines/>
              <w:spacing w:after="0"/>
              <w:jc w:val="center"/>
              <w:rPr>
                <w:rFonts w:ascii="Arial" w:eastAsia="等线" w:hAnsi="Arial"/>
                <w:sz w:val="18"/>
                <w:lang w:val="en-US" w:eastAsia="zh-CN"/>
              </w:rPr>
            </w:pPr>
          </w:p>
        </w:tc>
      </w:tr>
      <w:tr w:rsidR="007770A2" w:rsidRPr="007770A2" w14:paraId="5A92D62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28B18AE" w14:textId="77777777" w:rsidR="007770A2" w:rsidRPr="007770A2" w:rsidRDefault="007770A2" w:rsidP="007770A2">
            <w:pPr>
              <w:keepNext/>
              <w:keepLines/>
              <w:spacing w:after="0"/>
              <w:jc w:val="center"/>
              <w:rPr>
                <w:rFonts w:ascii="Arial" w:eastAsia="PMingLiU" w:hAnsi="Arial" w:cs="Arial"/>
                <w:sz w:val="18"/>
                <w:lang w:eastAsia="zh-TW"/>
              </w:rPr>
            </w:pPr>
            <w:r w:rsidRPr="007770A2">
              <w:rPr>
                <w:rFonts w:ascii="Arial" w:eastAsia="等线" w:hAnsi="Arial" w:hint="eastAsia"/>
                <w:sz w:val="18"/>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7D3E93D0" w14:textId="77777777" w:rsidR="007770A2" w:rsidRPr="007770A2" w:rsidRDefault="007770A2" w:rsidP="007770A2">
            <w:pPr>
              <w:keepNext/>
              <w:keepLines/>
              <w:spacing w:after="0"/>
              <w:jc w:val="center"/>
              <w:rPr>
                <w:rFonts w:ascii="Arial" w:eastAsia="PMingLiU" w:hAnsi="Arial" w:cs="Arial"/>
                <w:sz w:val="18"/>
                <w:lang w:eastAsia="zh-TW"/>
              </w:rPr>
            </w:pPr>
            <w:r w:rsidRPr="007770A2">
              <w:rPr>
                <w:rFonts w:ascii="Arial" w:eastAsia="等线" w:hAnsi="Arial" w:hint="eastAsia"/>
                <w:sz w:val="18"/>
                <w:lang w:val="en-US" w:eastAsia="zh-CN"/>
              </w:rPr>
              <w:t>CA_n25A-n41A</w:t>
            </w:r>
          </w:p>
        </w:tc>
        <w:tc>
          <w:tcPr>
            <w:tcW w:w="670" w:type="dxa"/>
            <w:tcBorders>
              <w:left w:val="single" w:sz="4" w:space="0" w:color="auto"/>
              <w:right w:val="single" w:sz="4" w:space="0" w:color="auto"/>
            </w:tcBorders>
          </w:tcPr>
          <w:p w14:paraId="64B99323" w14:textId="77777777" w:rsidR="007770A2" w:rsidRPr="007770A2" w:rsidRDefault="007770A2" w:rsidP="007770A2">
            <w:pPr>
              <w:keepNext/>
              <w:keepLines/>
              <w:spacing w:after="0"/>
              <w:jc w:val="center"/>
              <w:rPr>
                <w:rFonts w:ascii="Arial" w:eastAsia="等线" w:hAnsi="Arial" w:cs="Arial"/>
                <w:kern w:val="2"/>
                <w:sz w:val="18"/>
                <w:lang w:val="en-US"/>
              </w:rPr>
            </w:pPr>
            <w:r w:rsidRPr="007770A2">
              <w:rPr>
                <w:rFonts w:ascii="Arial" w:eastAsia="等线" w:hAnsi="Arial" w:cs="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E4E9A3B"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7F8E37"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7FCA72"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86318F"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812FD" w14:textId="77777777" w:rsidR="007770A2" w:rsidRPr="007770A2" w:rsidRDefault="007770A2" w:rsidP="007770A2">
            <w:pPr>
              <w:keepNext/>
              <w:keepLines/>
              <w:spacing w:after="0"/>
              <w:jc w:val="center"/>
              <w:rPr>
                <w:rFonts w:ascii="Arial" w:eastAsia="等线"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06D69A0" w14:textId="77777777" w:rsidR="007770A2" w:rsidRPr="007770A2" w:rsidRDefault="007770A2" w:rsidP="007770A2">
            <w:pPr>
              <w:keepNext/>
              <w:keepLines/>
              <w:spacing w:after="0"/>
              <w:jc w:val="center"/>
              <w:rPr>
                <w:rFonts w:ascii="Arial" w:eastAsia="等线"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2079E051" w14:textId="77777777" w:rsidR="007770A2" w:rsidRPr="007770A2" w:rsidRDefault="007770A2" w:rsidP="007770A2">
            <w:pPr>
              <w:keepNext/>
              <w:keepLines/>
              <w:spacing w:after="0"/>
              <w:jc w:val="center"/>
              <w:rPr>
                <w:rFonts w:ascii="Arial" w:eastAsia="等线" w:hAnsi="Arial" w:cs="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F37F2" w14:textId="77777777" w:rsidR="007770A2" w:rsidRPr="007770A2" w:rsidRDefault="007770A2" w:rsidP="007770A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24BC8" w14:textId="77777777" w:rsidR="007770A2" w:rsidRPr="007770A2" w:rsidRDefault="007770A2" w:rsidP="007770A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1FDB7" w14:textId="77777777" w:rsidR="007770A2" w:rsidRPr="007770A2" w:rsidRDefault="007770A2" w:rsidP="007770A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4BF28F3" w14:textId="77777777" w:rsidR="007770A2" w:rsidRPr="007770A2" w:rsidRDefault="007770A2" w:rsidP="007770A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492D974" w14:textId="77777777" w:rsidR="007770A2" w:rsidRPr="007770A2" w:rsidRDefault="007770A2" w:rsidP="007770A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70AD159F" w14:textId="77777777" w:rsidR="007770A2" w:rsidRPr="007770A2" w:rsidRDefault="007770A2" w:rsidP="007770A2">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3B2376D6" w14:textId="77777777" w:rsidR="007770A2" w:rsidRPr="007770A2" w:rsidRDefault="007770A2" w:rsidP="007770A2">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0</w:t>
            </w:r>
          </w:p>
        </w:tc>
      </w:tr>
      <w:tr w:rsidR="007770A2" w:rsidRPr="007770A2" w14:paraId="03F8E1E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E2F1513" w14:textId="77777777" w:rsidR="007770A2" w:rsidRPr="007770A2" w:rsidRDefault="007770A2" w:rsidP="007770A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F48517D" w14:textId="77777777" w:rsidR="007770A2" w:rsidRPr="007770A2" w:rsidRDefault="007770A2" w:rsidP="007770A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14:paraId="146B3594" w14:textId="77777777" w:rsidR="007770A2" w:rsidRPr="007770A2" w:rsidRDefault="007770A2" w:rsidP="007770A2">
            <w:pPr>
              <w:keepNext/>
              <w:keepLines/>
              <w:spacing w:after="0"/>
              <w:jc w:val="center"/>
              <w:rPr>
                <w:rFonts w:ascii="Arial" w:eastAsia="等线" w:hAnsi="Arial" w:cs="Arial"/>
                <w:kern w:val="2"/>
                <w:sz w:val="18"/>
                <w:lang w:val="en-US"/>
              </w:rPr>
            </w:pPr>
            <w:r w:rsidRPr="007770A2">
              <w:rPr>
                <w:rFonts w:ascii="Arial" w:eastAsia="等线" w:hAnsi="Arial" w:cs="Arial"/>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FF32A55" w14:textId="77777777" w:rsidR="007770A2" w:rsidRPr="007770A2" w:rsidRDefault="007770A2" w:rsidP="007770A2">
            <w:pPr>
              <w:keepNext/>
              <w:keepLines/>
              <w:spacing w:after="0"/>
              <w:jc w:val="center"/>
              <w:rPr>
                <w:rFonts w:ascii="Arial" w:eastAsia="Yu Mincho" w:hAnsi="Arial" w:cs="Arial"/>
                <w:sz w:val="18"/>
              </w:rPr>
            </w:pPr>
            <w:r w:rsidRPr="007770A2">
              <w:rPr>
                <w:rFonts w:ascii="Arial" w:eastAsia="等线" w:hAnsi="Arial" w:cs="Arial"/>
                <w:sz w:val="18"/>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EABE83A" w14:textId="77777777" w:rsidR="007770A2" w:rsidRPr="007770A2" w:rsidRDefault="007770A2" w:rsidP="007770A2">
            <w:pPr>
              <w:keepNext/>
              <w:keepLines/>
              <w:spacing w:after="0"/>
              <w:jc w:val="center"/>
              <w:rPr>
                <w:rFonts w:ascii="Arial" w:eastAsia="Yu Mincho" w:hAnsi="Arial" w:cs="Arial"/>
                <w:sz w:val="18"/>
              </w:rPr>
            </w:pPr>
          </w:p>
        </w:tc>
      </w:tr>
      <w:tr w:rsidR="00E66851" w:rsidRPr="007770A2" w14:paraId="4C50E90A" w14:textId="77777777" w:rsidTr="00EB7251">
        <w:trPr>
          <w:trHeight w:val="187"/>
          <w:ins w:id="22" w:author="yuanyuan zhang/RF Performance Standard Research Lab/Engineer/Samsung Electronics" w:date="2021-08-02T15:14:00Z"/>
        </w:trPr>
        <w:tc>
          <w:tcPr>
            <w:tcW w:w="1642" w:type="dxa"/>
            <w:vMerge w:val="restart"/>
            <w:tcBorders>
              <w:top w:val="single" w:sz="4" w:space="0" w:color="auto"/>
              <w:left w:val="single" w:sz="4" w:space="0" w:color="auto"/>
              <w:right w:val="single" w:sz="4" w:space="0" w:color="auto"/>
            </w:tcBorders>
            <w:shd w:val="clear" w:color="auto" w:fill="auto"/>
          </w:tcPr>
          <w:p w14:paraId="533B79B5" w14:textId="0450C5D0" w:rsidR="00E66851" w:rsidRPr="007770A2" w:rsidRDefault="00E66851" w:rsidP="00E66851">
            <w:pPr>
              <w:keepNext/>
              <w:keepLines/>
              <w:spacing w:after="0"/>
              <w:jc w:val="center"/>
              <w:rPr>
                <w:ins w:id="23" w:author="yuanyuan zhang/RF Performance Standard Research Lab/Engineer/Samsung Electronics" w:date="2021-08-02T15:14:00Z"/>
                <w:rFonts w:ascii="Arial" w:eastAsia="等线" w:hAnsi="Arial"/>
                <w:sz w:val="18"/>
                <w:lang w:val="en-US" w:eastAsia="zh-CN"/>
              </w:rPr>
            </w:pPr>
            <w:ins w:id="24" w:author="yuanyuan zhang/RF Performance Standard Research Lab/Engineer/Samsung Electronics" w:date="2021-08-02T15:15:00Z">
              <w:r w:rsidRPr="007770A2">
                <w:rPr>
                  <w:rFonts w:ascii="Arial" w:eastAsia="等线" w:hAnsi="Arial" w:cs="Arial"/>
                  <w:sz w:val="18"/>
                  <w:szCs w:val="18"/>
                  <w:lang w:eastAsia="zh-CN"/>
                </w:rPr>
                <w:t>CA_n25A-n46A</w:t>
              </w:r>
            </w:ins>
          </w:p>
        </w:tc>
        <w:tc>
          <w:tcPr>
            <w:tcW w:w="1381" w:type="dxa"/>
            <w:vMerge w:val="restart"/>
            <w:tcBorders>
              <w:top w:val="single" w:sz="4" w:space="0" w:color="auto"/>
              <w:left w:val="single" w:sz="4" w:space="0" w:color="auto"/>
              <w:right w:val="single" w:sz="4" w:space="0" w:color="auto"/>
            </w:tcBorders>
            <w:shd w:val="clear" w:color="auto" w:fill="auto"/>
          </w:tcPr>
          <w:p w14:paraId="2BB8F138" w14:textId="29C174AF" w:rsidR="00E66851" w:rsidRPr="007770A2" w:rsidRDefault="00E66851" w:rsidP="00E66851">
            <w:pPr>
              <w:keepNext/>
              <w:keepLines/>
              <w:spacing w:after="0"/>
              <w:jc w:val="center"/>
              <w:rPr>
                <w:ins w:id="25" w:author="yuanyuan zhang/RF Performance Standard Research Lab/Engineer/Samsung Electronics" w:date="2021-08-02T15:14:00Z"/>
                <w:rFonts w:ascii="Arial" w:eastAsia="等线" w:hAnsi="Arial"/>
                <w:sz w:val="18"/>
                <w:lang w:val="en-US" w:eastAsia="zh-CN"/>
              </w:rPr>
            </w:pPr>
            <w:ins w:id="26" w:author="yuanyuan zhang/RF Performance Standard Research Lab/Engineer/Samsung Electronics" w:date="2021-08-02T15:15:00Z">
              <w:r>
                <w:rPr>
                  <w:rFonts w:ascii="Arial" w:eastAsia="等线" w:hAnsi="Arial" w:hint="eastAsia"/>
                  <w:sz w:val="18"/>
                  <w:lang w:val="en-US" w:eastAsia="zh-CN"/>
                </w:rPr>
                <w:t>-</w:t>
              </w:r>
            </w:ins>
          </w:p>
        </w:tc>
        <w:tc>
          <w:tcPr>
            <w:tcW w:w="670" w:type="dxa"/>
            <w:tcBorders>
              <w:left w:val="single" w:sz="4" w:space="0" w:color="auto"/>
              <w:right w:val="single" w:sz="4" w:space="0" w:color="auto"/>
            </w:tcBorders>
          </w:tcPr>
          <w:p w14:paraId="710AAA5D" w14:textId="6335A871" w:rsidR="00E66851" w:rsidRPr="007770A2" w:rsidRDefault="00E66851" w:rsidP="00E66851">
            <w:pPr>
              <w:keepNext/>
              <w:keepLines/>
              <w:spacing w:after="0"/>
              <w:jc w:val="center"/>
              <w:rPr>
                <w:ins w:id="27" w:author="yuanyuan zhang/RF Performance Standard Research Lab/Engineer/Samsung Electronics" w:date="2021-08-02T15:14:00Z"/>
                <w:rFonts w:ascii="Arial" w:eastAsia="等线" w:hAnsi="Arial"/>
                <w:sz w:val="18"/>
                <w:lang w:val="en-US" w:eastAsia="zh-CN"/>
              </w:rPr>
            </w:pPr>
            <w:ins w:id="28" w:author="yuanyuan zhang/RF Performance Standard Research Lab/Engineer/Samsung Electronics" w:date="2021-08-02T15:15:00Z">
              <w:r w:rsidRPr="007770A2">
                <w:rPr>
                  <w:rFonts w:ascii="Arial" w:eastAsia="等线" w:hAnsi="Arial" w:cs="Arial"/>
                  <w:sz w:val="18"/>
                  <w:lang w:val="en-US" w:eastAsia="zh-CN"/>
                </w:rPr>
                <w:t>n25</w:t>
              </w:r>
            </w:ins>
          </w:p>
        </w:tc>
        <w:tc>
          <w:tcPr>
            <w:tcW w:w="670" w:type="dxa"/>
            <w:tcBorders>
              <w:top w:val="single" w:sz="4" w:space="0" w:color="auto"/>
              <w:left w:val="single" w:sz="4" w:space="0" w:color="auto"/>
              <w:bottom w:val="single" w:sz="4" w:space="0" w:color="auto"/>
              <w:right w:val="single" w:sz="4" w:space="0" w:color="auto"/>
            </w:tcBorders>
          </w:tcPr>
          <w:p w14:paraId="41369464" w14:textId="073925EA" w:rsidR="00E66851" w:rsidRPr="007770A2" w:rsidRDefault="00E66851" w:rsidP="00E66851">
            <w:pPr>
              <w:keepNext/>
              <w:keepLines/>
              <w:spacing w:after="0"/>
              <w:jc w:val="center"/>
              <w:rPr>
                <w:ins w:id="29" w:author="yuanyuan zhang/RF Performance Standard Research Lab/Engineer/Samsung Electronics" w:date="2021-08-02T15:14:00Z"/>
                <w:rFonts w:ascii="Arial" w:eastAsia="等线" w:hAnsi="Arial" w:cs="Arial"/>
                <w:sz w:val="18"/>
                <w:lang w:eastAsia="zh-CN"/>
              </w:rPr>
            </w:pPr>
            <w:ins w:id="30" w:author="yuanyuan zhang/RF Performance Standard Research Lab/Engineer/Samsung Electronics" w:date="2021-08-02T15:15:00Z">
              <w:r w:rsidRPr="007770A2">
                <w:rPr>
                  <w:rFonts w:ascii="Arial" w:eastAsia="等线" w:hAnsi="Arial" w:cs="Arial" w:hint="eastAsia"/>
                  <w:sz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5E79BAA" w14:textId="36704392" w:rsidR="00E66851" w:rsidRPr="007770A2" w:rsidRDefault="00E66851" w:rsidP="00E66851">
            <w:pPr>
              <w:keepNext/>
              <w:keepLines/>
              <w:spacing w:after="0"/>
              <w:jc w:val="center"/>
              <w:rPr>
                <w:ins w:id="31" w:author="yuanyuan zhang/RF Performance Standard Research Lab/Engineer/Samsung Electronics" w:date="2021-08-02T15:14:00Z"/>
                <w:rFonts w:ascii="Arial" w:eastAsia="等线" w:hAnsi="Arial" w:cs="Arial"/>
                <w:sz w:val="18"/>
                <w:lang w:eastAsia="zh-CN"/>
              </w:rPr>
            </w:pPr>
            <w:ins w:id="32" w:author="yuanyuan zhang/RF Performance Standard Research Lab/Engineer/Samsung Electronics" w:date="2021-08-02T15:15:00Z">
              <w:r w:rsidRPr="007770A2">
                <w:rPr>
                  <w:rFonts w:ascii="Arial" w:eastAsia="等线" w:hAnsi="Arial" w:cs="Arial" w:hint="eastAsia"/>
                  <w:sz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14BB2B6" w14:textId="0BDD0F69" w:rsidR="00E66851" w:rsidRPr="007770A2" w:rsidRDefault="00E66851" w:rsidP="00E66851">
            <w:pPr>
              <w:keepNext/>
              <w:keepLines/>
              <w:spacing w:after="0"/>
              <w:jc w:val="center"/>
              <w:rPr>
                <w:ins w:id="33" w:author="yuanyuan zhang/RF Performance Standard Research Lab/Engineer/Samsung Electronics" w:date="2021-08-02T15:14:00Z"/>
                <w:rFonts w:ascii="Arial" w:eastAsia="等线" w:hAnsi="Arial" w:cs="Arial"/>
                <w:sz w:val="18"/>
                <w:lang w:eastAsia="zh-CN"/>
              </w:rPr>
            </w:pPr>
            <w:ins w:id="34" w:author="yuanyuan zhang/RF Performance Standard Research Lab/Engineer/Samsung Electronics" w:date="2021-08-02T15:15:00Z">
              <w:r w:rsidRPr="007770A2">
                <w:rPr>
                  <w:rFonts w:ascii="Arial" w:eastAsia="等线" w:hAnsi="Arial" w:cs="Arial" w:hint="eastAsia"/>
                  <w:sz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50139D73" w14:textId="3AA4DAAE" w:rsidR="00E66851" w:rsidRPr="007770A2" w:rsidRDefault="00E66851" w:rsidP="00E66851">
            <w:pPr>
              <w:keepNext/>
              <w:keepLines/>
              <w:spacing w:after="0"/>
              <w:jc w:val="center"/>
              <w:rPr>
                <w:ins w:id="35" w:author="yuanyuan zhang/RF Performance Standard Research Lab/Engineer/Samsung Electronics" w:date="2021-08-02T15:14:00Z"/>
                <w:rFonts w:ascii="Arial" w:eastAsia="等线" w:hAnsi="Arial" w:cs="Arial"/>
                <w:sz w:val="18"/>
                <w:lang w:eastAsia="zh-CN"/>
              </w:rPr>
            </w:pPr>
            <w:ins w:id="36" w:author="yuanyuan zhang/RF Performance Standard Research Lab/Engineer/Samsung Electronics" w:date="2021-08-02T15:15:00Z">
              <w:r w:rsidRPr="007770A2">
                <w:rPr>
                  <w:rFonts w:ascii="Arial" w:eastAsia="等线" w:hAnsi="Arial" w:cs="Arial" w:hint="eastAsia"/>
                  <w:sz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B8C1A80" w14:textId="77777777" w:rsidR="00E66851" w:rsidRPr="007770A2" w:rsidRDefault="00E66851" w:rsidP="00E66851">
            <w:pPr>
              <w:keepNext/>
              <w:keepLines/>
              <w:spacing w:after="0"/>
              <w:jc w:val="center"/>
              <w:rPr>
                <w:ins w:id="37"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157A5" w14:textId="77777777" w:rsidR="00E66851" w:rsidRPr="007770A2" w:rsidRDefault="00E66851" w:rsidP="00E66851">
            <w:pPr>
              <w:keepNext/>
              <w:keepLines/>
              <w:spacing w:after="0"/>
              <w:jc w:val="center"/>
              <w:rPr>
                <w:ins w:id="38" w:author="yuanyuan zhang/RF Performance Standard Research Lab/Engineer/Samsung Electronics" w:date="2021-08-02T15:14:00Z"/>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EC4928" w14:textId="77777777" w:rsidR="00E66851" w:rsidRPr="007770A2" w:rsidRDefault="00E66851" w:rsidP="00E66851">
            <w:pPr>
              <w:keepNext/>
              <w:keepLines/>
              <w:spacing w:after="0"/>
              <w:jc w:val="center"/>
              <w:rPr>
                <w:ins w:id="39"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F52CF" w14:textId="77777777" w:rsidR="00E66851" w:rsidRPr="007770A2" w:rsidRDefault="00E66851" w:rsidP="00E66851">
            <w:pPr>
              <w:keepNext/>
              <w:keepLines/>
              <w:spacing w:after="0"/>
              <w:jc w:val="center"/>
              <w:rPr>
                <w:ins w:id="40"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8896A" w14:textId="77777777" w:rsidR="00E66851" w:rsidRPr="007770A2" w:rsidRDefault="00E66851" w:rsidP="00E66851">
            <w:pPr>
              <w:keepNext/>
              <w:keepLines/>
              <w:spacing w:after="0"/>
              <w:jc w:val="center"/>
              <w:rPr>
                <w:ins w:id="41"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CACE2" w14:textId="77777777" w:rsidR="00E66851" w:rsidRPr="007770A2" w:rsidRDefault="00E66851" w:rsidP="00E66851">
            <w:pPr>
              <w:keepNext/>
              <w:keepLines/>
              <w:spacing w:after="0"/>
              <w:jc w:val="center"/>
              <w:rPr>
                <w:ins w:id="42"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119DD" w14:textId="77777777" w:rsidR="00E66851" w:rsidRPr="007770A2" w:rsidRDefault="00E66851" w:rsidP="00E66851">
            <w:pPr>
              <w:keepNext/>
              <w:keepLines/>
              <w:spacing w:after="0"/>
              <w:jc w:val="center"/>
              <w:rPr>
                <w:ins w:id="43" w:author="yuanyuan zhang/RF Performance Standard Research Lab/Engineer/Samsung Electronics" w:date="2021-08-02T15:14:00Z"/>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EA233A" w14:textId="77777777" w:rsidR="00E66851" w:rsidRPr="007770A2" w:rsidRDefault="00E66851" w:rsidP="00E66851">
            <w:pPr>
              <w:keepNext/>
              <w:keepLines/>
              <w:spacing w:after="0"/>
              <w:jc w:val="center"/>
              <w:rPr>
                <w:ins w:id="44" w:author="yuanyuan zhang/RF Performance Standard Research Lab/Engineer/Samsung Electronics" w:date="2021-08-02T15:14:00Z"/>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65025" w14:textId="77777777" w:rsidR="00E66851" w:rsidRPr="007770A2" w:rsidRDefault="00E66851" w:rsidP="00E66851">
            <w:pPr>
              <w:keepNext/>
              <w:keepLines/>
              <w:spacing w:after="0"/>
              <w:jc w:val="center"/>
              <w:rPr>
                <w:ins w:id="45" w:author="yuanyuan zhang/RF Performance Standard Research Lab/Engineer/Samsung Electronics" w:date="2021-08-02T15:14:00Z"/>
                <w:rFonts w:ascii="Arial" w:eastAsia="等线" w:hAnsi="Arial" w:cs="Arial"/>
                <w:sz w:val="18"/>
                <w:lang w:val="en-US" w:eastAsia="zh-CN"/>
              </w:rPr>
            </w:pPr>
          </w:p>
        </w:tc>
        <w:tc>
          <w:tcPr>
            <w:tcW w:w="1485" w:type="dxa"/>
            <w:vMerge w:val="restart"/>
            <w:tcBorders>
              <w:top w:val="nil"/>
              <w:left w:val="single" w:sz="4" w:space="0" w:color="auto"/>
              <w:right w:val="single" w:sz="4" w:space="0" w:color="auto"/>
            </w:tcBorders>
            <w:shd w:val="clear" w:color="auto" w:fill="auto"/>
          </w:tcPr>
          <w:p w14:paraId="244D80BF" w14:textId="3ADC2630" w:rsidR="00E66851" w:rsidRPr="007770A2" w:rsidRDefault="00E66851" w:rsidP="00E66851">
            <w:pPr>
              <w:keepNext/>
              <w:keepLines/>
              <w:spacing w:after="0"/>
              <w:jc w:val="center"/>
              <w:rPr>
                <w:ins w:id="46" w:author="yuanyuan zhang/RF Performance Standard Research Lab/Engineer/Samsung Electronics" w:date="2021-08-02T15:14:00Z"/>
                <w:rFonts w:ascii="Arial" w:eastAsia="等线" w:hAnsi="Arial"/>
                <w:sz w:val="18"/>
                <w:lang w:val="en-US" w:eastAsia="zh-CN"/>
              </w:rPr>
            </w:pPr>
            <w:ins w:id="47" w:author="yuanyuan zhang/RF Performance Standard Research Lab/Engineer/Samsung Electronics" w:date="2021-08-02T15:14:00Z">
              <w:r>
                <w:rPr>
                  <w:rFonts w:ascii="Arial" w:eastAsia="等线" w:hAnsi="Arial" w:hint="eastAsia"/>
                  <w:sz w:val="18"/>
                  <w:lang w:val="en-US" w:eastAsia="zh-CN"/>
                </w:rPr>
                <w:t>0</w:t>
              </w:r>
            </w:ins>
          </w:p>
        </w:tc>
      </w:tr>
      <w:tr w:rsidR="00E66851" w:rsidRPr="007770A2" w14:paraId="45FED8A2" w14:textId="77777777" w:rsidTr="00EB7251">
        <w:trPr>
          <w:trHeight w:val="187"/>
          <w:ins w:id="48" w:author="yuanyuan zhang/RF Performance Standard Research Lab/Engineer/Samsung Electronics" w:date="2021-08-02T15:14:00Z"/>
        </w:trPr>
        <w:tc>
          <w:tcPr>
            <w:tcW w:w="1642" w:type="dxa"/>
            <w:vMerge/>
            <w:tcBorders>
              <w:left w:val="single" w:sz="4" w:space="0" w:color="auto"/>
              <w:bottom w:val="nil"/>
              <w:right w:val="single" w:sz="4" w:space="0" w:color="auto"/>
            </w:tcBorders>
            <w:shd w:val="clear" w:color="auto" w:fill="auto"/>
          </w:tcPr>
          <w:p w14:paraId="59D3C6EC" w14:textId="77777777" w:rsidR="00E66851" w:rsidRPr="007770A2" w:rsidRDefault="00E66851" w:rsidP="00E66851">
            <w:pPr>
              <w:keepNext/>
              <w:keepLines/>
              <w:spacing w:after="0"/>
              <w:jc w:val="center"/>
              <w:rPr>
                <w:ins w:id="49" w:author="yuanyuan zhang/RF Performance Standard Research Lab/Engineer/Samsung Electronics" w:date="2021-08-02T15:14:00Z"/>
                <w:rFonts w:ascii="Arial" w:eastAsia="等线" w:hAnsi="Arial"/>
                <w:sz w:val="18"/>
                <w:lang w:val="en-US" w:eastAsia="zh-CN"/>
              </w:rPr>
            </w:pPr>
          </w:p>
        </w:tc>
        <w:tc>
          <w:tcPr>
            <w:tcW w:w="1381" w:type="dxa"/>
            <w:vMerge/>
            <w:tcBorders>
              <w:left w:val="single" w:sz="4" w:space="0" w:color="auto"/>
              <w:bottom w:val="nil"/>
              <w:right w:val="single" w:sz="4" w:space="0" w:color="auto"/>
            </w:tcBorders>
            <w:shd w:val="clear" w:color="auto" w:fill="auto"/>
          </w:tcPr>
          <w:p w14:paraId="2C8333D0" w14:textId="77777777" w:rsidR="00E66851" w:rsidRPr="007770A2" w:rsidRDefault="00E66851" w:rsidP="00E66851">
            <w:pPr>
              <w:keepNext/>
              <w:keepLines/>
              <w:spacing w:after="0"/>
              <w:jc w:val="center"/>
              <w:rPr>
                <w:ins w:id="50" w:author="yuanyuan zhang/RF Performance Standard Research Lab/Engineer/Samsung Electronics" w:date="2021-08-02T15:14:00Z"/>
                <w:rFonts w:ascii="Arial" w:eastAsia="等线" w:hAnsi="Arial"/>
                <w:sz w:val="18"/>
                <w:lang w:val="en-US" w:eastAsia="zh-CN"/>
              </w:rPr>
            </w:pPr>
          </w:p>
        </w:tc>
        <w:tc>
          <w:tcPr>
            <w:tcW w:w="670" w:type="dxa"/>
            <w:tcBorders>
              <w:left w:val="single" w:sz="4" w:space="0" w:color="auto"/>
              <w:right w:val="single" w:sz="4" w:space="0" w:color="auto"/>
            </w:tcBorders>
          </w:tcPr>
          <w:p w14:paraId="40677181" w14:textId="0AD7B866" w:rsidR="00E66851" w:rsidRPr="007770A2" w:rsidRDefault="00E66851" w:rsidP="00E66851">
            <w:pPr>
              <w:keepNext/>
              <w:keepLines/>
              <w:spacing w:after="0"/>
              <w:jc w:val="center"/>
              <w:rPr>
                <w:ins w:id="51" w:author="yuanyuan zhang/RF Performance Standard Research Lab/Engineer/Samsung Electronics" w:date="2021-08-02T15:14:00Z"/>
                <w:rFonts w:ascii="Arial" w:eastAsia="等线" w:hAnsi="Arial"/>
                <w:sz w:val="18"/>
                <w:lang w:val="en-US" w:eastAsia="zh-CN"/>
              </w:rPr>
            </w:pPr>
            <w:ins w:id="52" w:author="yuanyuan zhang/RF Performance Standard Research Lab/Engineer/Samsung Electronics" w:date="2021-08-02T15:15:00Z">
              <w:r>
                <w:rPr>
                  <w:rFonts w:ascii="Arial" w:eastAsia="等线" w:hAnsi="Arial"/>
                  <w:sz w:val="18"/>
                  <w:lang w:val="en-US" w:eastAsia="zh-CN"/>
                </w:rPr>
                <w:t>n46</w:t>
              </w:r>
            </w:ins>
          </w:p>
        </w:tc>
        <w:tc>
          <w:tcPr>
            <w:tcW w:w="670" w:type="dxa"/>
            <w:tcBorders>
              <w:top w:val="single" w:sz="4" w:space="0" w:color="auto"/>
              <w:left w:val="single" w:sz="4" w:space="0" w:color="auto"/>
              <w:bottom w:val="single" w:sz="4" w:space="0" w:color="auto"/>
              <w:right w:val="single" w:sz="4" w:space="0" w:color="auto"/>
            </w:tcBorders>
          </w:tcPr>
          <w:p w14:paraId="5B7A2B84" w14:textId="77777777" w:rsidR="00E66851" w:rsidRPr="007770A2" w:rsidRDefault="00E66851" w:rsidP="00E66851">
            <w:pPr>
              <w:keepNext/>
              <w:keepLines/>
              <w:spacing w:after="0"/>
              <w:jc w:val="center"/>
              <w:rPr>
                <w:ins w:id="53" w:author="yuanyuan zhang/RF Performance Standard Research Lab/Engineer/Samsung Electronics" w:date="2021-08-02T15:14:00Z"/>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455FE" w14:textId="77777777" w:rsidR="00E66851" w:rsidRPr="007770A2" w:rsidRDefault="00E66851" w:rsidP="00E66851">
            <w:pPr>
              <w:keepNext/>
              <w:keepLines/>
              <w:spacing w:after="0"/>
              <w:jc w:val="center"/>
              <w:rPr>
                <w:ins w:id="54" w:author="yuanyuan zhang/RF Performance Standard Research Lab/Engineer/Samsung Electronics" w:date="2021-08-02T15:14:00Z"/>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3F8D1" w14:textId="77777777" w:rsidR="00E66851" w:rsidRPr="007770A2" w:rsidRDefault="00E66851" w:rsidP="00E66851">
            <w:pPr>
              <w:keepNext/>
              <w:keepLines/>
              <w:spacing w:after="0"/>
              <w:jc w:val="center"/>
              <w:rPr>
                <w:ins w:id="55" w:author="yuanyuan zhang/RF Performance Standard Research Lab/Engineer/Samsung Electronics" w:date="2021-08-02T15:14:00Z"/>
                <w:rFonts w:ascii="Arial" w:eastAsia="等线" w:hAnsi="Arial" w:cs="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2D5A64" w14:textId="5A8E6E4B" w:rsidR="00E66851" w:rsidRPr="007770A2" w:rsidRDefault="00E66851" w:rsidP="00E66851">
            <w:pPr>
              <w:keepNext/>
              <w:keepLines/>
              <w:spacing w:after="0"/>
              <w:jc w:val="center"/>
              <w:rPr>
                <w:ins w:id="56" w:author="yuanyuan zhang/RF Performance Standard Research Lab/Engineer/Samsung Electronics" w:date="2021-08-02T15:14:00Z"/>
                <w:rFonts w:ascii="Arial" w:eastAsia="等线" w:hAnsi="Arial" w:cs="Arial"/>
                <w:sz w:val="18"/>
                <w:lang w:eastAsia="zh-CN"/>
              </w:rPr>
            </w:pPr>
            <w:ins w:id="57" w:author="yuanyuan zhang/RF Performance Standard Research Lab/Engineer/Samsung Electronics" w:date="2021-08-02T15:15:00Z">
              <w:r w:rsidRPr="007770A2">
                <w:rPr>
                  <w:rFonts w:ascii="Arial" w:eastAsia="宋体" w:hAnsi="Arial" w:cs="Arial" w:hint="eastAsia"/>
                  <w:sz w:val="18"/>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5F1A0D2" w14:textId="77777777" w:rsidR="00E66851" w:rsidRPr="007770A2" w:rsidRDefault="00E66851" w:rsidP="00E66851">
            <w:pPr>
              <w:keepNext/>
              <w:keepLines/>
              <w:spacing w:after="0"/>
              <w:jc w:val="center"/>
              <w:rPr>
                <w:ins w:id="58"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360BE" w14:textId="77777777" w:rsidR="00E66851" w:rsidRPr="007770A2" w:rsidRDefault="00E66851" w:rsidP="00E66851">
            <w:pPr>
              <w:keepNext/>
              <w:keepLines/>
              <w:spacing w:after="0"/>
              <w:jc w:val="center"/>
              <w:rPr>
                <w:ins w:id="59" w:author="yuanyuan zhang/RF Performance Standard Research Lab/Engineer/Samsung Electronics" w:date="2021-08-02T15:14:00Z"/>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34BAB" w14:textId="252A2750" w:rsidR="00E66851" w:rsidRPr="007770A2" w:rsidRDefault="00E66851" w:rsidP="00E66851">
            <w:pPr>
              <w:keepNext/>
              <w:keepLines/>
              <w:spacing w:after="0"/>
              <w:jc w:val="center"/>
              <w:rPr>
                <w:ins w:id="60" w:author="yuanyuan zhang/RF Performance Standard Research Lab/Engineer/Samsung Electronics" w:date="2021-08-02T15:14:00Z"/>
                <w:rFonts w:ascii="Arial" w:eastAsia="等线" w:hAnsi="Arial" w:cs="Arial"/>
                <w:sz w:val="18"/>
                <w:lang w:val="en-US" w:eastAsia="zh-CN"/>
              </w:rPr>
            </w:pPr>
            <w:ins w:id="61" w:author="yuanyuan zhang/RF Performance Standard Research Lab/Engineer/Samsung Electronics" w:date="2021-08-02T15:15:00Z">
              <w:r w:rsidRPr="007770A2">
                <w:rPr>
                  <w:rFonts w:ascii="Arial" w:eastAsia="宋体" w:hAnsi="Arial" w:cs="Arial" w:hint="eastAsia"/>
                  <w:sz w:val="18"/>
                  <w:szCs w:val="18"/>
                  <w:lang w:val="en-US"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72CA8F4C" w14:textId="77777777" w:rsidR="00E66851" w:rsidRPr="007770A2" w:rsidRDefault="00E66851" w:rsidP="00E66851">
            <w:pPr>
              <w:keepNext/>
              <w:keepLines/>
              <w:spacing w:after="0"/>
              <w:jc w:val="center"/>
              <w:rPr>
                <w:ins w:id="62"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84EF1" w14:textId="5D32E966" w:rsidR="00E66851" w:rsidRPr="007770A2" w:rsidRDefault="00E66851" w:rsidP="00E66851">
            <w:pPr>
              <w:keepNext/>
              <w:keepLines/>
              <w:spacing w:after="0"/>
              <w:jc w:val="center"/>
              <w:rPr>
                <w:ins w:id="63" w:author="yuanyuan zhang/RF Performance Standard Research Lab/Engineer/Samsung Electronics" w:date="2021-08-02T15:14:00Z"/>
                <w:rFonts w:ascii="Arial" w:eastAsia="等线" w:hAnsi="Arial" w:cs="Arial"/>
                <w:sz w:val="18"/>
                <w:lang w:val="en-US" w:eastAsia="zh-CN"/>
              </w:rPr>
            </w:pPr>
            <w:ins w:id="64" w:author="yuanyuan zhang/RF Performance Standard Research Lab/Engineer/Samsung Electronics" w:date="2021-08-02T15:15:00Z">
              <w:r w:rsidRPr="007770A2">
                <w:rPr>
                  <w:rFonts w:ascii="Arial" w:eastAsia="宋体" w:hAnsi="Arial" w:cs="Arial" w:hint="eastAsia"/>
                  <w:sz w:val="18"/>
                  <w:szCs w:val="18"/>
                  <w:lang w:val="en-US"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6E2968F6" w14:textId="77777777" w:rsidR="00E66851" w:rsidRPr="007770A2" w:rsidRDefault="00E66851" w:rsidP="00E66851">
            <w:pPr>
              <w:keepNext/>
              <w:keepLines/>
              <w:spacing w:after="0"/>
              <w:jc w:val="center"/>
              <w:rPr>
                <w:ins w:id="65" w:author="yuanyuan zhang/RF Performance Standard Research Lab/Engineer/Samsung Electronics" w:date="2021-08-02T15:14:00Z"/>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C9768" w14:textId="0530D6E2" w:rsidR="00E66851" w:rsidRPr="007770A2" w:rsidRDefault="00E66851" w:rsidP="00E66851">
            <w:pPr>
              <w:keepNext/>
              <w:keepLines/>
              <w:spacing w:after="0"/>
              <w:jc w:val="center"/>
              <w:rPr>
                <w:ins w:id="66" w:author="yuanyuan zhang/RF Performance Standard Research Lab/Engineer/Samsung Electronics" w:date="2021-08-02T15:14:00Z"/>
                <w:rFonts w:ascii="Arial" w:eastAsia="等线" w:hAnsi="Arial" w:cs="Arial"/>
                <w:sz w:val="18"/>
                <w:lang w:val="en-US" w:eastAsia="zh-CN"/>
              </w:rPr>
            </w:pPr>
            <w:ins w:id="67" w:author="yuanyuan zhang/RF Performance Standard Research Lab/Engineer/Samsung Electronics" w:date="2021-08-02T15:15:00Z">
              <w:r w:rsidRPr="007770A2">
                <w:rPr>
                  <w:rFonts w:ascii="Arial" w:eastAsia="宋体" w:hAnsi="Arial" w:cs="Arial" w:hint="eastAsia"/>
                  <w:sz w:val="18"/>
                  <w:szCs w:val="18"/>
                  <w:lang w:val="en-US"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14:paraId="09395C4F" w14:textId="77777777" w:rsidR="00E66851" w:rsidRPr="007770A2" w:rsidRDefault="00E66851" w:rsidP="00E66851">
            <w:pPr>
              <w:keepNext/>
              <w:keepLines/>
              <w:spacing w:after="0"/>
              <w:jc w:val="center"/>
              <w:rPr>
                <w:ins w:id="68" w:author="yuanyuan zhang/RF Performance Standard Research Lab/Engineer/Samsung Electronics" w:date="2021-08-02T15:14:00Z"/>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6E8E9" w14:textId="77777777" w:rsidR="00E66851" w:rsidRPr="007770A2" w:rsidRDefault="00E66851" w:rsidP="00E66851">
            <w:pPr>
              <w:keepNext/>
              <w:keepLines/>
              <w:spacing w:after="0"/>
              <w:jc w:val="center"/>
              <w:rPr>
                <w:ins w:id="69" w:author="yuanyuan zhang/RF Performance Standard Research Lab/Engineer/Samsung Electronics" w:date="2021-08-02T15:14:00Z"/>
                <w:rFonts w:ascii="Arial" w:eastAsia="等线" w:hAnsi="Arial" w:cs="Arial"/>
                <w:sz w:val="18"/>
                <w:lang w:val="en-US" w:eastAsia="zh-CN"/>
              </w:rPr>
            </w:pPr>
          </w:p>
        </w:tc>
        <w:tc>
          <w:tcPr>
            <w:tcW w:w="1485" w:type="dxa"/>
            <w:vMerge/>
            <w:tcBorders>
              <w:left w:val="single" w:sz="4" w:space="0" w:color="auto"/>
              <w:bottom w:val="nil"/>
              <w:right w:val="single" w:sz="4" w:space="0" w:color="auto"/>
            </w:tcBorders>
            <w:shd w:val="clear" w:color="auto" w:fill="auto"/>
          </w:tcPr>
          <w:p w14:paraId="507224E9" w14:textId="77777777" w:rsidR="00E66851" w:rsidRPr="007770A2" w:rsidRDefault="00E66851" w:rsidP="00E66851">
            <w:pPr>
              <w:keepNext/>
              <w:keepLines/>
              <w:spacing w:after="0"/>
              <w:jc w:val="center"/>
              <w:rPr>
                <w:ins w:id="70" w:author="yuanyuan zhang/RF Performance Standard Research Lab/Engineer/Samsung Electronics" w:date="2021-08-02T15:14:00Z"/>
                <w:rFonts w:ascii="Arial" w:eastAsia="等线" w:hAnsi="Arial"/>
                <w:sz w:val="18"/>
                <w:lang w:val="en-US" w:eastAsia="zh-CN"/>
              </w:rPr>
            </w:pPr>
          </w:p>
        </w:tc>
      </w:tr>
      <w:tr w:rsidR="00E66851" w:rsidRPr="007770A2" w14:paraId="2CD8D66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DFEEC73"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37C1E4F3"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CA_n25A-n48A</w:t>
            </w:r>
          </w:p>
        </w:tc>
        <w:tc>
          <w:tcPr>
            <w:tcW w:w="670" w:type="dxa"/>
            <w:tcBorders>
              <w:left w:val="single" w:sz="4" w:space="0" w:color="auto"/>
              <w:right w:val="single" w:sz="4" w:space="0" w:color="auto"/>
            </w:tcBorders>
          </w:tcPr>
          <w:p w14:paraId="24790AC8"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29F5F97"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2301E4"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0C6018"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CF5182"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76CB6F"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727AE"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6A2D8D"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2776E"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C7E71"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B99D5"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93F9E"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FA75ED"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AE3A8"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1485" w:type="dxa"/>
            <w:tcBorders>
              <w:top w:val="nil"/>
              <w:left w:val="single" w:sz="4" w:space="0" w:color="auto"/>
              <w:bottom w:val="nil"/>
              <w:right w:val="single" w:sz="4" w:space="0" w:color="auto"/>
            </w:tcBorders>
            <w:shd w:val="clear" w:color="auto" w:fill="auto"/>
          </w:tcPr>
          <w:p w14:paraId="624C86B6"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hint="eastAsia"/>
                <w:sz w:val="18"/>
                <w:lang w:val="en-US" w:eastAsia="zh-CN"/>
              </w:rPr>
              <w:t>0</w:t>
            </w:r>
          </w:p>
        </w:tc>
      </w:tr>
      <w:tr w:rsidR="00E66851" w:rsidRPr="007770A2" w14:paraId="37C9B60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5A6D311"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14:paraId="3BFBE0E2"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14:paraId="48EF104C"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651176B"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C1540"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C806A0"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B301D0"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5972AA"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09F08"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319D05"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619B9D"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9BB054"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C83546"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07F17"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088C32"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2F710CA"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B4BD8D1" w14:textId="77777777" w:rsidR="00E66851" w:rsidRPr="007770A2" w:rsidRDefault="00E66851" w:rsidP="00E66851">
            <w:pPr>
              <w:keepNext/>
              <w:keepLines/>
              <w:spacing w:after="0"/>
              <w:jc w:val="center"/>
              <w:rPr>
                <w:rFonts w:ascii="Arial" w:eastAsia="Yu Mincho" w:hAnsi="Arial" w:cs="Arial"/>
                <w:sz w:val="18"/>
              </w:rPr>
            </w:pPr>
          </w:p>
        </w:tc>
      </w:tr>
      <w:tr w:rsidR="00E66851" w:rsidRPr="007770A2" w14:paraId="3EA8530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059C852"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14:paraId="1F66C317"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14:paraId="4456FFE7" w14:textId="77777777" w:rsidR="00E66851" w:rsidRPr="007770A2" w:rsidRDefault="00E66851" w:rsidP="00E66851">
            <w:pPr>
              <w:keepNext/>
              <w:keepLines/>
              <w:spacing w:after="0"/>
              <w:jc w:val="center"/>
              <w:rPr>
                <w:rFonts w:eastAsia="等线"/>
                <w:lang w:val="en-US" w:eastAsia="zh-CN"/>
              </w:rPr>
            </w:pPr>
            <w:r w:rsidRPr="007770A2">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58A423BF"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FC46A1"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E6C14"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F4E9B8"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B7295D"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A8F74"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1E3798"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7B5FB"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1D505F"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145D3"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0660D" w14:textId="77777777" w:rsidR="00E66851" w:rsidRPr="007770A2" w:rsidRDefault="00E66851" w:rsidP="00E66851">
            <w:pPr>
              <w:keepNext/>
              <w:keepLines/>
              <w:spacing w:after="0"/>
              <w:jc w:val="center"/>
              <w:rPr>
                <w:rFonts w:eastAsia="等线"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57D59E" w14:textId="77777777" w:rsidR="00E66851" w:rsidRPr="007770A2" w:rsidRDefault="00E66851" w:rsidP="00E66851">
            <w:pPr>
              <w:keepNext/>
              <w:keepLines/>
              <w:spacing w:after="0"/>
              <w:jc w:val="center"/>
              <w:rPr>
                <w:rFonts w:eastAsia="等线"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AE085" w14:textId="77777777" w:rsidR="00E66851" w:rsidRPr="007770A2" w:rsidRDefault="00E66851" w:rsidP="00E66851">
            <w:pPr>
              <w:keepNext/>
              <w:keepLines/>
              <w:spacing w:after="0"/>
              <w:jc w:val="center"/>
              <w:rPr>
                <w:rFonts w:eastAsia="等线"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742B26"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val="en-US" w:eastAsia="zh-CN"/>
              </w:rPr>
              <w:t>1</w:t>
            </w:r>
          </w:p>
        </w:tc>
      </w:tr>
      <w:tr w:rsidR="00E66851" w:rsidRPr="007770A2" w14:paraId="1BEC8EF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A86280E"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7BB8C3B"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14:paraId="20FFA9E6" w14:textId="77777777" w:rsidR="00E66851" w:rsidRPr="007770A2" w:rsidRDefault="00E66851" w:rsidP="00E66851">
            <w:pPr>
              <w:keepNext/>
              <w:keepLines/>
              <w:spacing w:after="0"/>
              <w:jc w:val="center"/>
              <w:rPr>
                <w:rFonts w:eastAsia="等线"/>
                <w:lang w:val="en-US" w:eastAsia="zh-CN"/>
              </w:rPr>
            </w:pPr>
            <w:r w:rsidRPr="007770A2">
              <w:rPr>
                <w:rFonts w:ascii="Arial" w:eastAsia="宋体"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0B2596B4"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C132912"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B5B6D"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8F2DCE"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DCFD11"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56F15" w14:textId="77777777" w:rsidR="00E66851" w:rsidRPr="007770A2" w:rsidRDefault="00E66851" w:rsidP="00E66851">
            <w:pPr>
              <w:keepNext/>
              <w:keepLines/>
              <w:spacing w:after="0"/>
              <w:jc w:val="center"/>
              <w:rPr>
                <w:rFonts w:eastAsia="等线"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E366C6"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A9438"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4FD77"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7EE4"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CE7A9"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3041BF"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7556FFE5" w14:textId="77777777" w:rsidR="00E66851" w:rsidRPr="007770A2" w:rsidRDefault="00E66851" w:rsidP="00E66851">
            <w:pPr>
              <w:keepNext/>
              <w:keepLines/>
              <w:spacing w:after="0"/>
              <w:jc w:val="center"/>
              <w:rPr>
                <w:rFonts w:eastAsia="等线" w:cs="Arial"/>
                <w:lang w:val="en-US" w:eastAsia="zh-CN"/>
              </w:rPr>
            </w:pPr>
            <w:r w:rsidRPr="007770A2">
              <w:rPr>
                <w:rFonts w:ascii="Arial" w:eastAsia="宋体" w:hAnsi="Arial" w:cs="Arial" w:hint="eastAsia"/>
                <w:sz w:val="18"/>
                <w:szCs w:val="18"/>
                <w:lang w:val="en-US" w:eastAsia="zh-CN"/>
              </w:rPr>
              <w:t>10</w:t>
            </w:r>
            <w:r w:rsidRPr="007770A2">
              <w:rPr>
                <w:rFonts w:ascii="Arial" w:eastAsia="等线"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25A3E748" w14:textId="77777777" w:rsidR="00E66851" w:rsidRPr="007770A2" w:rsidRDefault="00E66851" w:rsidP="00E66851">
            <w:pPr>
              <w:keepNext/>
              <w:keepLines/>
              <w:spacing w:after="0"/>
              <w:jc w:val="center"/>
              <w:rPr>
                <w:rFonts w:ascii="Arial" w:eastAsia="Yu Mincho" w:hAnsi="Arial" w:cs="Arial"/>
                <w:sz w:val="18"/>
              </w:rPr>
            </w:pPr>
          </w:p>
        </w:tc>
      </w:tr>
      <w:tr w:rsidR="00E66851" w:rsidRPr="007770A2" w14:paraId="510D2A8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69E4F"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13641617"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CA_n25A-n48A</w:t>
            </w:r>
          </w:p>
        </w:tc>
        <w:tc>
          <w:tcPr>
            <w:tcW w:w="670" w:type="dxa"/>
            <w:tcBorders>
              <w:left w:val="single" w:sz="4" w:space="0" w:color="auto"/>
              <w:right w:val="single" w:sz="4" w:space="0" w:color="auto"/>
            </w:tcBorders>
          </w:tcPr>
          <w:p w14:paraId="01B03E96"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15DA5E1"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B19B14"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974627"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6B119E"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8FD73A"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0BD96"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B60485"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86B24"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2EB43"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86979"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2EB73"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9F5FDD"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D66E4"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D12F38"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hint="eastAsia"/>
                <w:sz w:val="18"/>
                <w:lang w:val="en-US" w:eastAsia="zh-CN"/>
              </w:rPr>
              <w:t>0</w:t>
            </w:r>
          </w:p>
        </w:tc>
      </w:tr>
      <w:tr w:rsidR="00E66851" w:rsidRPr="007770A2" w14:paraId="7EE519F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1250C7C"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14:paraId="055CA533"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14:paraId="4E3A5930"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F7C6C99"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35F0239" w14:textId="77777777" w:rsidR="00E66851" w:rsidRPr="007770A2" w:rsidRDefault="00E66851" w:rsidP="00E66851">
            <w:pPr>
              <w:keepNext/>
              <w:keepLines/>
              <w:spacing w:after="0"/>
              <w:jc w:val="center"/>
              <w:rPr>
                <w:rFonts w:ascii="Arial" w:eastAsia="Yu Mincho" w:hAnsi="Arial" w:cs="Arial"/>
                <w:sz w:val="18"/>
              </w:rPr>
            </w:pPr>
          </w:p>
        </w:tc>
      </w:tr>
      <w:tr w:rsidR="00E66851" w:rsidRPr="007770A2" w14:paraId="4B1FFC5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6225A6C"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5EF3A98A"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vAlign w:val="center"/>
          </w:tcPr>
          <w:p w14:paraId="44BBF7D6" w14:textId="77777777" w:rsidR="00E66851" w:rsidRPr="007770A2" w:rsidRDefault="00E66851" w:rsidP="00E66851">
            <w:pPr>
              <w:keepNext/>
              <w:keepLines/>
              <w:spacing w:after="0"/>
              <w:jc w:val="center"/>
              <w:rPr>
                <w:rFonts w:eastAsia="等线"/>
                <w:lang w:val="en-US" w:eastAsia="zh-CN"/>
              </w:rPr>
            </w:pPr>
            <w:r w:rsidRPr="007770A2">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7A1FAB60"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FE6B87"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FD203"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D8B13B"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A13ECBE"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6DF35D"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1E156B"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89386"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03380"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49BB3" w14:textId="77777777" w:rsidR="00E66851" w:rsidRPr="007770A2" w:rsidRDefault="00E66851" w:rsidP="00E66851">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C618F0" w14:textId="77777777" w:rsidR="00E66851" w:rsidRPr="007770A2" w:rsidRDefault="00E66851" w:rsidP="00E66851">
            <w:pPr>
              <w:keepNext/>
              <w:keepLines/>
              <w:spacing w:after="0"/>
              <w:jc w:val="center"/>
              <w:rPr>
                <w:rFonts w:eastAsia="等线"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B79338" w14:textId="77777777" w:rsidR="00E66851" w:rsidRPr="007770A2" w:rsidRDefault="00E66851" w:rsidP="00E66851">
            <w:pPr>
              <w:keepNext/>
              <w:keepLines/>
              <w:spacing w:after="0"/>
              <w:jc w:val="center"/>
              <w:rPr>
                <w:rFonts w:eastAsia="等线"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791A0" w14:textId="77777777" w:rsidR="00E66851" w:rsidRPr="007770A2" w:rsidRDefault="00E66851" w:rsidP="00E66851">
            <w:pPr>
              <w:keepNext/>
              <w:keepLines/>
              <w:spacing w:after="0"/>
              <w:jc w:val="center"/>
              <w:rPr>
                <w:rFonts w:eastAsia="等线"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BA8F7F"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hint="eastAsia"/>
                <w:sz w:val="18"/>
                <w:lang w:val="en-US" w:eastAsia="zh-CN"/>
              </w:rPr>
              <w:t>1</w:t>
            </w:r>
          </w:p>
        </w:tc>
      </w:tr>
      <w:tr w:rsidR="00E66851" w:rsidRPr="007770A2" w14:paraId="266A05C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51F6899"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FC7FC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vAlign w:val="center"/>
          </w:tcPr>
          <w:p w14:paraId="31BE2EF0" w14:textId="77777777" w:rsidR="00E66851" w:rsidRPr="007770A2" w:rsidRDefault="00E66851" w:rsidP="00E66851">
            <w:pPr>
              <w:keepNext/>
              <w:keepLines/>
              <w:spacing w:after="0"/>
              <w:jc w:val="center"/>
              <w:rPr>
                <w:rFonts w:eastAsia="等线"/>
                <w:lang w:val="en-US" w:eastAsia="zh-CN"/>
              </w:rPr>
            </w:pPr>
            <w:r w:rsidRPr="007770A2">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81B7185" w14:textId="77777777" w:rsidR="00E66851" w:rsidRPr="007770A2" w:rsidRDefault="00E66851" w:rsidP="00E66851">
            <w:pPr>
              <w:keepNext/>
              <w:keepLines/>
              <w:spacing w:after="0"/>
              <w:jc w:val="center"/>
              <w:rPr>
                <w:rFonts w:eastAsia="等线"/>
              </w:rPr>
            </w:pPr>
            <w:r w:rsidRPr="007770A2">
              <w:rPr>
                <w:rFonts w:ascii="Arial" w:eastAsia="宋体"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FDEEE54"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7FF5E0E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B6CB1"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5035A940" w14:textId="77777777" w:rsidR="00E66851" w:rsidRPr="007770A2" w:rsidRDefault="00E66851" w:rsidP="00E66851">
            <w:pPr>
              <w:keepNext/>
              <w:keepLines/>
              <w:spacing w:after="0"/>
              <w:jc w:val="center"/>
              <w:rPr>
                <w:rFonts w:ascii="Arial" w:eastAsia="PMingLiU" w:hAnsi="Arial" w:cs="Arial"/>
                <w:sz w:val="18"/>
                <w:lang w:eastAsia="zh-TW"/>
              </w:rPr>
            </w:pPr>
            <w:r w:rsidRPr="007770A2">
              <w:rPr>
                <w:rFonts w:ascii="Arial" w:eastAsia="等线" w:hAnsi="Arial"/>
                <w:sz w:val="18"/>
                <w:lang w:val="en-US" w:eastAsia="zh-CN"/>
              </w:rPr>
              <w:t>CA_n25A-n48A</w:t>
            </w:r>
          </w:p>
        </w:tc>
        <w:tc>
          <w:tcPr>
            <w:tcW w:w="670" w:type="dxa"/>
            <w:tcBorders>
              <w:left w:val="single" w:sz="4" w:space="0" w:color="auto"/>
              <w:right w:val="single" w:sz="4" w:space="0" w:color="auto"/>
            </w:tcBorders>
          </w:tcPr>
          <w:p w14:paraId="35AAEC1E"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9311C01"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0C3BC9"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5E7DBD"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0A8EE8"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192C8D"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F0800"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729554"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7B399"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1C6A2"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DE45B"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E570A"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E0EA0"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3CA7E"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24C30B8"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hint="eastAsia"/>
                <w:sz w:val="18"/>
                <w:lang w:val="en-US" w:eastAsia="zh-CN"/>
              </w:rPr>
              <w:t>0</w:t>
            </w:r>
          </w:p>
        </w:tc>
      </w:tr>
      <w:tr w:rsidR="00E66851" w:rsidRPr="007770A2" w14:paraId="064CF50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6C0F002"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14:paraId="02C42F4F"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14:paraId="3B578E1D"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8F3D305"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CF32130" w14:textId="77777777" w:rsidR="00E66851" w:rsidRPr="007770A2" w:rsidRDefault="00E66851" w:rsidP="00E66851">
            <w:pPr>
              <w:keepNext/>
              <w:keepLines/>
              <w:spacing w:after="0"/>
              <w:jc w:val="center"/>
              <w:rPr>
                <w:rFonts w:ascii="Arial" w:eastAsia="Yu Mincho" w:hAnsi="Arial" w:cs="Arial"/>
                <w:sz w:val="18"/>
              </w:rPr>
            </w:pPr>
          </w:p>
        </w:tc>
      </w:tr>
      <w:tr w:rsidR="00E66851" w:rsidRPr="007770A2" w14:paraId="1CB0455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1609EB3"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14:paraId="02B529B9"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14:paraId="7B0E58DF" w14:textId="77777777" w:rsidR="00E66851" w:rsidRPr="007770A2" w:rsidRDefault="00E66851" w:rsidP="00E66851">
            <w:pPr>
              <w:keepNext/>
              <w:keepLines/>
              <w:spacing w:after="0"/>
              <w:jc w:val="center"/>
              <w:rPr>
                <w:rFonts w:eastAsia="等线" w:cs="Arial"/>
                <w:kern w:val="2"/>
                <w:lang w:val="en-US"/>
              </w:rPr>
            </w:pPr>
            <w:r w:rsidRPr="007770A2">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70746BD5"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D59AEDC"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5F7BA"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4D712F"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DFC1760" w14:textId="77777777" w:rsidR="00E66851" w:rsidRPr="007770A2" w:rsidRDefault="00E66851" w:rsidP="00E66851">
            <w:pPr>
              <w:keepNext/>
              <w:keepLines/>
              <w:spacing w:after="0"/>
              <w:jc w:val="center"/>
              <w:rPr>
                <w:rFonts w:eastAsia="等线" w:cs="Arial"/>
                <w:lang w:val="en-US" w:eastAsia="zh-CN"/>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19AF17"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5EF0CF" w14:textId="77777777" w:rsidR="00E66851" w:rsidRPr="007770A2" w:rsidRDefault="00E66851" w:rsidP="00E66851">
            <w:pPr>
              <w:keepNext/>
              <w:keepLines/>
              <w:spacing w:after="0"/>
              <w:jc w:val="center"/>
              <w:rPr>
                <w:rFonts w:eastAsia="等线" w:cs="Arial"/>
                <w:lang w:eastAsia="zh-CN"/>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8D471" w14:textId="77777777" w:rsidR="00E66851" w:rsidRPr="007770A2" w:rsidRDefault="00E66851" w:rsidP="00E66851">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AE970" w14:textId="77777777" w:rsidR="00E66851" w:rsidRPr="007770A2" w:rsidRDefault="00E66851" w:rsidP="00E66851">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A473A" w14:textId="77777777" w:rsidR="00E66851" w:rsidRPr="007770A2" w:rsidRDefault="00E66851" w:rsidP="00E66851">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B583B" w14:textId="77777777" w:rsidR="00E66851" w:rsidRPr="007770A2" w:rsidRDefault="00E66851" w:rsidP="00E66851">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4B950" w14:textId="77777777" w:rsidR="00E66851" w:rsidRPr="007770A2" w:rsidRDefault="00E66851" w:rsidP="00E66851">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E75D86D" w14:textId="77777777" w:rsidR="00E66851" w:rsidRPr="007770A2" w:rsidRDefault="00E66851" w:rsidP="00E66851">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69FCA76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lang w:val="en-US" w:eastAsia="zh-CN"/>
              </w:rPr>
              <w:t>1</w:t>
            </w:r>
          </w:p>
        </w:tc>
      </w:tr>
      <w:tr w:rsidR="00E66851" w:rsidRPr="007770A2" w14:paraId="2B5B395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161B3D0" w14:textId="77777777" w:rsidR="00E66851" w:rsidRPr="007770A2" w:rsidRDefault="00E66851" w:rsidP="00E66851">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C3C00CB" w14:textId="77777777" w:rsidR="00E66851" w:rsidRPr="007770A2" w:rsidRDefault="00E66851" w:rsidP="00E66851">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14:paraId="74F71122" w14:textId="77777777" w:rsidR="00E66851" w:rsidRPr="007770A2" w:rsidRDefault="00E66851" w:rsidP="00E66851">
            <w:pPr>
              <w:keepNext/>
              <w:keepLines/>
              <w:spacing w:after="0"/>
              <w:jc w:val="center"/>
              <w:rPr>
                <w:rFonts w:eastAsia="等线" w:cs="Arial"/>
                <w:kern w:val="2"/>
                <w:lang w:val="en-US"/>
              </w:rPr>
            </w:pPr>
            <w:r w:rsidRPr="007770A2">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5937B1" w14:textId="77777777" w:rsidR="00E66851" w:rsidRPr="007770A2" w:rsidRDefault="00E66851" w:rsidP="00E66851">
            <w:pPr>
              <w:keepNext/>
              <w:keepLines/>
              <w:spacing w:after="0"/>
              <w:jc w:val="center"/>
              <w:rPr>
                <w:rFonts w:eastAsia="Yu Mincho" w:cs="Arial"/>
              </w:rPr>
            </w:pPr>
            <w:r w:rsidRPr="007770A2">
              <w:rPr>
                <w:rFonts w:ascii="Arial" w:eastAsia="宋体"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ABA6256"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61CD563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365A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2E4F36C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CA_n25A-n66A</w:t>
            </w:r>
          </w:p>
        </w:tc>
        <w:tc>
          <w:tcPr>
            <w:tcW w:w="670" w:type="dxa"/>
            <w:tcBorders>
              <w:left w:val="single" w:sz="4" w:space="0" w:color="auto"/>
              <w:right w:val="single" w:sz="4" w:space="0" w:color="auto"/>
            </w:tcBorders>
          </w:tcPr>
          <w:p w14:paraId="2FF4F683"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3A1DC5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8F3D9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A9BF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7EA2A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32E2E5"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37393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99EA03"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B34D6E"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5AE54B8"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4F5ED"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F8B7232"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3A8AD9F"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29199537"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57E1A8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3BA2024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D7117EE"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16AFD5C9"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72A94F1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rPr>
              <w:t>n66</w:t>
            </w:r>
          </w:p>
        </w:tc>
        <w:tc>
          <w:tcPr>
            <w:tcW w:w="670" w:type="dxa"/>
            <w:tcBorders>
              <w:top w:val="single" w:sz="4" w:space="0" w:color="auto"/>
              <w:left w:val="single" w:sz="4" w:space="0" w:color="auto"/>
              <w:bottom w:val="single" w:sz="4" w:space="0" w:color="auto"/>
              <w:right w:val="single" w:sz="4" w:space="0" w:color="auto"/>
            </w:tcBorders>
          </w:tcPr>
          <w:p w14:paraId="644B313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ABF68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1C7F7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1DDF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BCB38F"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1273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8AB158"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C22535"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A2A7C"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CB4C8"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03F6A"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65D886B"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5D475293"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1437CC36" w14:textId="77777777" w:rsidR="00E66851" w:rsidRPr="007770A2" w:rsidRDefault="00E66851" w:rsidP="00E66851">
            <w:pPr>
              <w:keepNext/>
              <w:keepLines/>
              <w:spacing w:after="0"/>
              <w:jc w:val="center"/>
              <w:rPr>
                <w:rFonts w:ascii="Arial" w:eastAsia="Yu Mincho" w:hAnsi="Arial"/>
                <w:sz w:val="18"/>
              </w:rPr>
            </w:pPr>
          </w:p>
        </w:tc>
      </w:tr>
      <w:tr w:rsidR="00E66851" w:rsidRPr="007770A2" w14:paraId="6C90449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13EC672"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704FDD0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42DF38AC"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88E045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8452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90FB8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F0DA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8C0A7F"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67B9EE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8AD11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833CE9"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49847"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2A944"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48EDC"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C198330"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69CA862D"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14:paraId="198A5FF7"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36E44E6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5A562F2"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D1E05D"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629932C3"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A3D6105"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BFD22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E447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C54D5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34E0B8"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9DABB8"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D1602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27563"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E19CC"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0A835"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1F841"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D152"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60E40C6E"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27BDC967" w14:textId="77777777" w:rsidR="00E66851" w:rsidRPr="007770A2" w:rsidRDefault="00E66851" w:rsidP="00E66851">
            <w:pPr>
              <w:keepNext/>
              <w:keepLines/>
              <w:spacing w:after="0"/>
              <w:jc w:val="center"/>
              <w:rPr>
                <w:rFonts w:ascii="Arial" w:eastAsia="Yu Mincho" w:hAnsi="Arial"/>
                <w:sz w:val="18"/>
              </w:rPr>
            </w:pPr>
          </w:p>
        </w:tc>
      </w:tr>
      <w:tr w:rsidR="00E66851" w:rsidRPr="007770A2" w14:paraId="42B49811" w14:textId="77777777" w:rsidTr="00EB7251">
        <w:trPr>
          <w:trHeight w:val="187"/>
        </w:trPr>
        <w:tc>
          <w:tcPr>
            <w:tcW w:w="1642" w:type="dxa"/>
            <w:tcBorders>
              <w:left w:val="single" w:sz="4" w:space="0" w:color="auto"/>
              <w:bottom w:val="nil"/>
              <w:right w:val="single" w:sz="4" w:space="0" w:color="auto"/>
            </w:tcBorders>
            <w:shd w:val="clear" w:color="auto" w:fill="auto"/>
          </w:tcPr>
          <w:p w14:paraId="6FA0CB63"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CA_n25A-n66(2A)</w:t>
            </w:r>
          </w:p>
        </w:tc>
        <w:tc>
          <w:tcPr>
            <w:tcW w:w="1381" w:type="dxa"/>
            <w:tcBorders>
              <w:left w:val="single" w:sz="4" w:space="0" w:color="auto"/>
              <w:bottom w:val="nil"/>
              <w:right w:val="single" w:sz="4" w:space="0" w:color="auto"/>
            </w:tcBorders>
            <w:shd w:val="clear" w:color="auto" w:fill="auto"/>
          </w:tcPr>
          <w:p w14:paraId="06A78C7B"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CA_n25A-n66A</w:t>
            </w:r>
          </w:p>
        </w:tc>
        <w:tc>
          <w:tcPr>
            <w:tcW w:w="670" w:type="dxa"/>
            <w:tcBorders>
              <w:left w:val="single" w:sz="4" w:space="0" w:color="auto"/>
              <w:right w:val="single" w:sz="4" w:space="0" w:color="auto"/>
            </w:tcBorders>
          </w:tcPr>
          <w:p w14:paraId="64C4F35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Yu Mincho" w:hAnsi="Arial" w:cs="Arial"/>
                <w:kern w:val="2"/>
                <w:sz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72B94F3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1FCFC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741D4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407E8"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02453"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7E643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D7403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C7343A"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42B8264"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610C5"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92E1242"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077F4CC4"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39B0A610"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left w:val="single" w:sz="4" w:space="0" w:color="auto"/>
              <w:bottom w:val="nil"/>
              <w:right w:val="single" w:sz="4" w:space="0" w:color="auto"/>
            </w:tcBorders>
            <w:shd w:val="clear" w:color="auto" w:fill="auto"/>
          </w:tcPr>
          <w:p w14:paraId="48DF89C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244E352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53A8DAF"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525A2D51"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688965D9"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kern w:val="2"/>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A152579"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See CA_n66(2A) Bandwidth Combination</w:t>
            </w:r>
            <w:r w:rsidRPr="007770A2">
              <w:rPr>
                <w:rFonts w:ascii="Arial" w:eastAsia="等线" w:hAnsi="Arial" w:cs="Arial"/>
                <w:sz w:val="18"/>
              </w:rPr>
              <w:t xml:space="preserve"> </w:t>
            </w:r>
            <w:r w:rsidRPr="007770A2">
              <w:rPr>
                <w:rFonts w:ascii="Arial" w:eastAsia="等线" w:hAnsi="Arial" w:cs="Arial"/>
                <w:sz w:val="18"/>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84B8586" w14:textId="77777777" w:rsidR="00E66851" w:rsidRPr="007770A2" w:rsidRDefault="00E66851" w:rsidP="00E66851">
            <w:pPr>
              <w:keepNext/>
              <w:keepLines/>
              <w:spacing w:after="0"/>
              <w:jc w:val="center"/>
              <w:rPr>
                <w:rFonts w:ascii="Arial" w:eastAsia="Yu Mincho" w:hAnsi="Arial"/>
                <w:sz w:val="18"/>
              </w:rPr>
            </w:pPr>
          </w:p>
        </w:tc>
      </w:tr>
      <w:tr w:rsidR="00E66851" w:rsidRPr="007770A2" w14:paraId="30B726E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75AF4D5"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276F8864"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7CD02536"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5830945B"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B85E1E"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FF96C9"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8A0D3"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4E5F3F"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A8CE41"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FD54CD"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AB175C"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AC0AED"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B2BEC28"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F0F8E01" w14:textId="77777777" w:rsidR="00E66851" w:rsidRPr="007770A2" w:rsidRDefault="00E66851" w:rsidP="00E66851">
            <w:pPr>
              <w:keepNext/>
              <w:keepLines/>
              <w:spacing w:after="0"/>
              <w:jc w:val="center"/>
              <w:rPr>
                <w:rFonts w:ascii="Arial" w:eastAsia="等线" w:hAnsi="Arial" w:cs="Arial"/>
                <w:sz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2C77D2D"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tcBorders>
              <w:top w:val="single" w:sz="4" w:space="0" w:color="auto"/>
              <w:left w:val="single" w:sz="4" w:space="0" w:color="auto"/>
              <w:bottom w:val="single" w:sz="4" w:space="0" w:color="auto"/>
              <w:right w:val="single" w:sz="4" w:space="0" w:color="auto"/>
            </w:tcBorders>
          </w:tcPr>
          <w:p w14:paraId="2A1A05C2" w14:textId="77777777" w:rsidR="00E66851" w:rsidRPr="007770A2" w:rsidRDefault="00E66851" w:rsidP="00E66851">
            <w:pPr>
              <w:keepNext/>
              <w:keepLines/>
              <w:spacing w:after="0"/>
              <w:jc w:val="center"/>
              <w:rPr>
                <w:rFonts w:ascii="Arial" w:eastAsia="等线" w:hAnsi="Arial" w:cs="Arial"/>
                <w:sz w:val="18"/>
                <w:lang w:val="en-CA"/>
              </w:rPr>
            </w:pPr>
          </w:p>
        </w:tc>
        <w:tc>
          <w:tcPr>
            <w:tcW w:w="1485" w:type="dxa"/>
            <w:tcBorders>
              <w:top w:val="nil"/>
              <w:left w:val="single" w:sz="4" w:space="0" w:color="auto"/>
              <w:bottom w:val="nil"/>
              <w:right w:val="single" w:sz="4" w:space="0" w:color="auto"/>
            </w:tcBorders>
            <w:shd w:val="clear" w:color="auto" w:fill="auto"/>
          </w:tcPr>
          <w:p w14:paraId="435BB838"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6138C54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D5BDDE7"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5CE86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2F4C3FBD"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hint="eastAsia"/>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35EF5C"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See CA_n66(2A) Bandwidth Combination</w:t>
            </w:r>
            <w:r w:rsidRPr="007770A2">
              <w:rPr>
                <w:rFonts w:ascii="Arial" w:eastAsia="等线" w:hAnsi="Arial" w:cs="Arial"/>
                <w:sz w:val="18"/>
              </w:rPr>
              <w:t xml:space="preserve"> </w:t>
            </w:r>
            <w:r w:rsidRPr="007770A2">
              <w:rPr>
                <w:rFonts w:ascii="Arial" w:eastAsia="等线" w:hAnsi="Arial" w:cs="Arial"/>
                <w:sz w:val="18"/>
                <w:lang w:val="en-CA"/>
              </w:rPr>
              <w:t xml:space="preserve">Set </w:t>
            </w:r>
            <w:r w:rsidRPr="007770A2">
              <w:rPr>
                <w:rFonts w:ascii="Arial" w:eastAsia="等线" w:hAnsi="Arial" w:cs="Arial" w:hint="eastAsia"/>
                <w:sz w:val="18"/>
                <w:lang w:val="en-US" w:eastAsia="zh-CN"/>
              </w:rPr>
              <w:t>1</w:t>
            </w:r>
            <w:r w:rsidRPr="007770A2">
              <w:rPr>
                <w:rFonts w:ascii="Arial" w:eastAsia="等线" w:hAnsi="Arial" w:cs="Arial"/>
                <w:sz w:val="18"/>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F2C4AA6" w14:textId="77777777" w:rsidR="00E66851" w:rsidRPr="007770A2" w:rsidRDefault="00E66851" w:rsidP="00E66851">
            <w:pPr>
              <w:keepNext/>
              <w:keepLines/>
              <w:spacing w:after="0"/>
              <w:jc w:val="center"/>
              <w:rPr>
                <w:rFonts w:ascii="Arial" w:eastAsia="Yu Mincho" w:hAnsi="Arial"/>
                <w:sz w:val="18"/>
              </w:rPr>
            </w:pPr>
          </w:p>
        </w:tc>
      </w:tr>
      <w:tr w:rsidR="00E66851" w:rsidRPr="007770A2" w14:paraId="37F16CA8" w14:textId="77777777" w:rsidTr="00EB7251">
        <w:trPr>
          <w:trHeight w:val="187"/>
        </w:trPr>
        <w:tc>
          <w:tcPr>
            <w:tcW w:w="1642" w:type="dxa"/>
            <w:tcBorders>
              <w:left w:val="single" w:sz="4" w:space="0" w:color="auto"/>
              <w:bottom w:val="nil"/>
              <w:right w:val="single" w:sz="4" w:space="0" w:color="auto"/>
            </w:tcBorders>
            <w:shd w:val="clear" w:color="auto" w:fill="auto"/>
          </w:tcPr>
          <w:p w14:paraId="59F5221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CA_n25(2A)-n66A</w:t>
            </w:r>
          </w:p>
        </w:tc>
        <w:tc>
          <w:tcPr>
            <w:tcW w:w="1381" w:type="dxa"/>
            <w:tcBorders>
              <w:left w:val="single" w:sz="4" w:space="0" w:color="auto"/>
              <w:bottom w:val="nil"/>
              <w:right w:val="single" w:sz="4" w:space="0" w:color="auto"/>
            </w:tcBorders>
            <w:shd w:val="clear" w:color="auto" w:fill="auto"/>
          </w:tcPr>
          <w:p w14:paraId="2C2A8CE6"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PMingLiU" w:hAnsi="Arial" w:cs="Arial"/>
                <w:sz w:val="18"/>
                <w:lang w:eastAsia="zh-TW"/>
              </w:rPr>
              <w:t>CA_n25A-n66A</w:t>
            </w:r>
          </w:p>
        </w:tc>
        <w:tc>
          <w:tcPr>
            <w:tcW w:w="670" w:type="dxa"/>
            <w:tcBorders>
              <w:left w:val="single" w:sz="4" w:space="0" w:color="auto"/>
              <w:right w:val="single" w:sz="4" w:space="0" w:color="auto"/>
            </w:tcBorders>
          </w:tcPr>
          <w:p w14:paraId="776C2FA3"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C6C897D"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sz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AE32AE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4E01999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3E23E3A"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5979FEB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382D0BB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rPr>
              <w:t>n66</w:t>
            </w:r>
          </w:p>
        </w:tc>
        <w:tc>
          <w:tcPr>
            <w:tcW w:w="670" w:type="dxa"/>
            <w:tcBorders>
              <w:top w:val="single" w:sz="4" w:space="0" w:color="auto"/>
              <w:left w:val="single" w:sz="4" w:space="0" w:color="auto"/>
              <w:bottom w:val="single" w:sz="4" w:space="0" w:color="auto"/>
              <w:right w:val="single" w:sz="4" w:space="0" w:color="auto"/>
            </w:tcBorders>
          </w:tcPr>
          <w:p w14:paraId="33285563"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2D6076E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BD6D4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15367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69978" w14:textId="77777777" w:rsidR="00E66851" w:rsidRPr="007770A2" w:rsidRDefault="00E66851" w:rsidP="00E66851">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A533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E6DE1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E2D6EC"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BE8E9"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E030FEE"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6FCC5"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39BED34"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6FE7C359"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293E16E8" w14:textId="77777777" w:rsidR="00E66851" w:rsidRPr="007770A2" w:rsidRDefault="00E66851" w:rsidP="00E66851">
            <w:pPr>
              <w:keepNext/>
              <w:keepLines/>
              <w:spacing w:after="0"/>
              <w:jc w:val="center"/>
              <w:rPr>
                <w:rFonts w:ascii="Arial" w:eastAsia="Yu Mincho" w:hAnsi="Arial"/>
                <w:sz w:val="18"/>
              </w:rPr>
            </w:pPr>
          </w:p>
        </w:tc>
      </w:tr>
      <w:tr w:rsidR="00E66851" w:rsidRPr="007770A2" w14:paraId="102DF20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E6D6755"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621F3EF"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4F97D950"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cs="Arial"/>
                <w:kern w:val="2"/>
                <w:sz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0F78A277"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sz w:val="18"/>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1FD5EE3"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4BED4E3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DAA9590"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3896CC"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29FDCFA6"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913EE59"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CAB740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88FAE2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B19C89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73042D0"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17FDAD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0FB233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82451A"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1D929"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4F2D5"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48F4D"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8EA401B"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4DAA4DEC"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197C2D94" w14:textId="77777777" w:rsidR="00E66851" w:rsidRPr="007770A2" w:rsidRDefault="00E66851" w:rsidP="00E66851">
            <w:pPr>
              <w:keepNext/>
              <w:keepLines/>
              <w:spacing w:after="0"/>
              <w:jc w:val="center"/>
              <w:rPr>
                <w:rFonts w:ascii="Arial" w:eastAsia="Yu Mincho" w:hAnsi="Arial"/>
                <w:sz w:val="18"/>
              </w:rPr>
            </w:pPr>
          </w:p>
        </w:tc>
      </w:tr>
      <w:tr w:rsidR="00E66851" w:rsidRPr="007770A2" w14:paraId="5E2A8D0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9DFABA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eastAsia="zh-TW"/>
              </w:rPr>
              <w:t>CA_n25(2A)-n66</w:t>
            </w:r>
            <w:r w:rsidRPr="007770A2">
              <w:rPr>
                <w:rFonts w:ascii="Arial" w:eastAsia="等线" w:hAnsi="Arial"/>
                <w:sz w:val="18"/>
                <w:lang w:val="en-US" w:eastAsia="zh-CN"/>
              </w:rPr>
              <w:t>(2</w:t>
            </w:r>
            <w:r w:rsidRPr="007770A2">
              <w:rPr>
                <w:rFonts w:ascii="Arial" w:eastAsia="等线" w:hAnsi="Arial"/>
                <w:sz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44C97E5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eastAsia="zh-TW"/>
              </w:rPr>
              <w:t>CA_n25A-n66A</w:t>
            </w:r>
          </w:p>
        </w:tc>
        <w:tc>
          <w:tcPr>
            <w:tcW w:w="670" w:type="dxa"/>
            <w:tcBorders>
              <w:left w:val="single" w:sz="4" w:space="0" w:color="auto"/>
              <w:right w:val="single" w:sz="4" w:space="0" w:color="auto"/>
            </w:tcBorders>
          </w:tcPr>
          <w:p w14:paraId="010174F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kern w:val="2"/>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FF06CD7"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8C306D"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0</w:t>
            </w:r>
          </w:p>
        </w:tc>
      </w:tr>
      <w:tr w:rsidR="00E66851" w:rsidRPr="007770A2" w14:paraId="681E49D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171AD13"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21096FB8"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020FBA1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kern w:val="2"/>
                <w:sz w:val="18"/>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1D7F2"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CA"/>
              </w:rPr>
              <w:t>See CA_n66(2A) Bandwidth Combination</w:t>
            </w:r>
            <w:r w:rsidRPr="007770A2">
              <w:rPr>
                <w:rFonts w:ascii="Arial" w:eastAsia="等线" w:hAnsi="Arial"/>
                <w:sz w:val="18"/>
              </w:rPr>
              <w:t xml:space="preserve"> </w:t>
            </w:r>
            <w:r w:rsidRPr="007770A2">
              <w:rPr>
                <w:rFonts w:ascii="Arial" w:eastAsia="等线" w:hAnsi="Arial"/>
                <w:sz w:val="18"/>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4A63A7B" w14:textId="77777777" w:rsidR="00E66851" w:rsidRPr="007770A2" w:rsidRDefault="00E66851" w:rsidP="00E66851">
            <w:pPr>
              <w:keepNext/>
              <w:keepLines/>
              <w:spacing w:after="0"/>
              <w:jc w:val="center"/>
              <w:rPr>
                <w:rFonts w:ascii="Arial" w:eastAsia="Yu Mincho" w:hAnsi="Arial"/>
                <w:sz w:val="18"/>
              </w:rPr>
            </w:pPr>
          </w:p>
        </w:tc>
      </w:tr>
      <w:tr w:rsidR="00E66851" w:rsidRPr="007770A2" w14:paraId="1F79FD4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D029530"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17225078"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1A75D327" w14:textId="77777777" w:rsidR="00E66851" w:rsidRPr="007770A2" w:rsidRDefault="00E66851" w:rsidP="00E66851">
            <w:pPr>
              <w:keepNext/>
              <w:keepLines/>
              <w:spacing w:after="0"/>
              <w:jc w:val="center"/>
              <w:rPr>
                <w:rFonts w:ascii="Arial" w:eastAsia="等线" w:hAnsi="Arial"/>
                <w:kern w:val="2"/>
                <w:sz w:val="18"/>
                <w:lang w:val="en-US"/>
              </w:rPr>
            </w:pPr>
            <w:r w:rsidRPr="007770A2">
              <w:rPr>
                <w:rFonts w:ascii="Arial" w:eastAsia="等线" w:hAnsi="Arial"/>
                <w:kern w:val="2"/>
                <w:sz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532448D" w14:textId="77777777" w:rsidR="00E66851" w:rsidRPr="007770A2" w:rsidRDefault="00E66851" w:rsidP="00E66851">
            <w:pPr>
              <w:keepNext/>
              <w:keepLines/>
              <w:spacing w:after="0"/>
              <w:jc w:val="center"/>
              <w:rPr>
                <w:rFonts w:ascii="Arial" w:eastAsia="等线" w:hAnsi="Arial"/>
                <w:sz w:val="18"/>
                <w:lang w:val="en-CA"/>
              </w:rPr>
            </w:pPr>
            <w:r w:rsidRPr="007770A2">
              <w:rPr>
                <w:rFonts w:ascii="Arial" w:eastAsia="等线" w:hAnsi="Arial"/>
                <w:sz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647CB6B4"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126F5FE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5F70149"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F91B99"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14:paraId="62A47A65" w14:textId="77777777" w:rsidR="00E66851" w:rsidRPr="007770A2" w:rsidRDefault="00E66851" w:rsidP="00E66851">
            <w:pPr>
              <w:keepNext/>
              <w:keepLines/>
              <w:spacing w:after="0"/>
              <w:jc w:val="center"/>
              <w:rPr>
                <w:rFonts w:ascii="Arial" w:eastAsia="等线" w:hAnsi="Arial"/>
                <w:kern w:val="2"/>
                <w:sz w:val="18"/>
                <w:lang w:val="en-US"/>
              </w:rPr>
            </w:pPr>
            <w:r w:rsidRPr="007770A2">
              <w:rPr>
                <w:rFonts w:ascii="Arial" w:eastAsia="等线" w:hAnsi="Arial"/>
                <w:kern w:val="2"/>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F86F46" w14:textId="77777777" w:rsidR="00E66851" w:rsidRPr="007770A2" w:rsidRDefault="00E66851" w:rsidP="00E66851">
            <w:pPr>
              <w:keepNext/>
              <w:keepLines/>
              <w:spacing w:after="0"/>
              <w:jc w:val="center"/>
              <w:rPr>
                <w:rFonts w:ascii="Arial" w:eastAsia="等线" w:hAnsi="Arial"/>
                <w:sz w:val="18"/>
                <w:lang w:val="en-CA"/>
              </w:rPr>
            </w:pPr>
            <w:r w:rsidRPr="007770A2">
              <w:rPr>
                <w:rFonts w:ascii="Arial" w:eastAsia="等线" w:hAnsi="Arial"/>
                <w:sz w:val="18"/>
                <w:lang w:val="en-CA"/>
              </w:rPr>
              <w:t>See CA_n66(2A) Bandwidth Combination</w:t>
            </w:r>
            <w:r w:rsidRPr="007770A2">
              <w:rPr>
                <w:rFonts w:ascii="Arial" w:eastAsia="等线" w:hAnsi="Arial"/>
                <w:sz w:val="18"/>
              </w:rPr>
              <w:t xml:space="preserve"> </w:t>
            </w:r>
            <w:r w:rsidRPr="007770A2">
              <w:rPr>
                <w:rFonts w:ascii="Arial" w:eastAsia="等线" w:hAnsi="Arial"/>
                <w:sz w:val="18"/>
                <w:lang w:val="en-CA"/>
              </w:rPr>
              <w:t xml:space="preserve">Set </w:t>
            </w:r>
            <w:r w:rsidRPr="007770A2">
              <w:rPr>
                <w:rFonts w:ascii="Arial" w:eastAsia="等线" w:hAnsi="Arial" w:hint="eastAsia"/>
                <w:sz w:val="18"/>
                <w:lang w:val="en-US" w:eastAsia="zh-CN"/>
              </w:rPr>
              <w:t>1</w:t>
            </w:r>
            <w:r w:rsidRPr="007770A2">
              <w:rPr>
                <w:rFonts w:ascii="Arial" w:eastAsia="等线" w:hAnsi="Arial"/>
                <w:sz w:val="18"/>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7D1B091"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869858F" w14:textId="77777777" w:rsidTr="00EB7251">
        <w:trPr>
          <w:trHeight w:val="187"/>
        </w:trPr>
        <w:tc>
          <w:tcPr>
            <w:tcW w:w="1642" w:type="dxa"/>
            <w:tcBorders>
              <w:left w:val="single" w:sz="4" w:space="0" w:color="auto"/>
              <w:bottom w:val="nil"/>
              <w:right w:val="single" w:sz="4" w:space="0" w:color="auto"/>
            </w:tcBorders>
            <w:shd w:val="clear" w:color="auto" w:fill="auto"/>
          </w:tcPr>
          <w:p w14:paraId="55BDEC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234C7F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CA_n25A-n71A</w:t>
            </w:r>
          </w:p>
        </w:tc>
        <w:tc>
          <w:tcPr>
            <w:tcW w:w="670" w:type="dxa"/>
            <w:tcBorders>
              <w:left w:val="single" w:sz="4" w:space="0" w:color="auto"/>
              <w:bottom w:val="single" w:sz="4" w:space="0" w:color="auto"/>
              <w:right w:val="single" w:sz="4" w:space="0" w:color="auto"/>
            </w:tcBorders>
          </w:tcPr>
          <w:p w14:paraId="6DE8BF0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4F5371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4FA5E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9C775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9C32E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AAFF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CEC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3659E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4AF9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018A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F9E3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6212A"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03190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E41A6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1ED5BAB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75030D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335687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2F5427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603D9F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CCEF4C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90B09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D42D8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E2B01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308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3B00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34333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9C98F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453F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35A1E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90710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4D2B8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8ADE6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0834738"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3CC806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A6DBD55"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F05460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485BBCA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14:paraId="02612B2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4C18B3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00706E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8A11D7E"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37F5469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57A0C95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E59164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AB95FF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A25D7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E891E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2CF98"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52D14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33B9E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236FD1B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w:t>
            </w:r>
          </w:p>
        </w:tc>
      </w:tr>
      <w:tr w:rsidR="00E66851" w:rsidRPr="007770A2" w14:paraId="7EB5A62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766574B"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F9F5B"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6A0127F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n71</w:t>
            </w:r>
          </w:p>
        </w:tc>
        <w:tc>
          <w:tcPr>
            <w:tcW w:w="670" w:type="dxa"/>
            <w:tcBorders>
              <w:top w:val="single" w:sz="4" w:space="0" w:color="auto"/>
              <w:left w:val="single" w:sz="4" w:space="0" w:color="auto"/>
              <w:bottom w:val="single" w:sz="4" w:space="0" w:color="auto"/>
              <w:right w:val="single" w:sz="4" w:space="0" w:color="auto"/>
            </w:tcBorders>
          </w:tcPr>
          <w:p w14:paraId="4968357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DD8935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8993A6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962A4C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0857A5C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FB47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39EAC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F1AA9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94C5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1E93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CAD6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709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F0A24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78E71F0"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5301DF2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9B33BB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hint="eastAsia"/>
                <w:sz w:val="18"/>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C05954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hint="eastAsia"/>
                <w:sz w:val="18"/>
                <w:lang w:val="en-US" w:eastAsia="zh-CN"/>
              </w:rPr>
              <w:t>-</w:t>
            </w:r>
          </w:p>
        </w:tc>
        <w:tc>
          <w:tcPr>
            <w:tcW w:w="670" w:type="dxa"/>
            <w:tcBorders>
              <w:left w:val="single" w:sz="4" w:space="0" w:color="auto"/>
              <w:bottom w:val="single" w:sz="4" w:space="0" w:color="auto"/>
              <w:right w:val="single" w:sz="4" w:space="0" w:color="auto"/>
            </w:tcBorders>
          </w:tcPr>
          <w:p w14:paraId="4D3D4D9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3D6708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A88AC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06E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F1658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20B8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0CEB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D76E2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93A3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C03D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9CF6A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E1A9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3ECAC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F514E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E306E3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4127340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9DB59B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0D032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13E511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EBAF25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宋体" w:hAnsi="Arial" w:hint="eastAsia"/>
                <w:sz w:val="18"/>
                <w:lang w:val="en-CA" w:eastAsia="zh-CN"/>
              </w:rPr>
              <w:t>See CA_n71(2A) Bandwidth Combination</w:t>
            </w:r>
            <w:r w:rsidRPr="007770A2">
              <w:rPr>
                <w:rFonts w:ascii="Arial" w:eastAsia="宋体" w:hAnsi="Arial" w:hint="eastAsia"/>
                <w:sz w:val="18"/>
                <w:lang w:val="en-US" w:eastAsia="zh-CN"/>
              </w:rPr>
              <w:t xml:space="preserve"> </w:t>
            </w:r>
            <w:r w:rsidRPr="007770A2">
              <w:rPr>
                <w:rFonts w:ascii="Arial" w:eastAsia="宋体" w:hAnsi="Arial" w:hint="eastAsia"/>
                <w:sz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EF0888"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E20D14E" w14:textId="77777777" w:rsidTr="00EB7251">
        <w:trPr>
          <w:trHeight w:val="187"/>
        </w:trPr>
        <w:tc>
          <w:tcPr>
            <w:tcW w:w="1642" w:type="dxa"/>
            <w:tcBorders>
              <w:top w:val="nil"/>
              <w:left w:val="single" w:sz="4" w:space="0" w:color="auto"/>
              <w:bottom w:val="nil"/>
              <w:right w:val="single" w:sz="4" w:space="0" w:color="auto"/>
            </w:tcBorders>
            <w:shd w:val="clear" w:color="auto" w:fill="auto"/>
            <w:vAlign w:val="center"/>
          </w:tcPr>
          <w:p w14:paraId="1803DC98" w14:textId="77777777" w:rsidR="00E66851" w:rsidRPr="007770A2" w:rsidRDefault="00E66851" w:rsidP="00E66851">
            <w:pPr>
              <w:keepNext/>
              <w:keepLines/>
              <w:widowControl w:val="0"/>
              <w:spacing w:after="0"/>
              <w:jc w:val="center"/>
              <w:rPr>
                <w:rFonts w:eastAsia="等线"/>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673263D8" w14:textId="77777777" w:rsidR="00E66851" w:rsidRPr="007770A2" w:rsidRDefault="00E66851" w:rsidP="00E66851">
            <w:pPr>
              <w:keepNext/>
              <w:keepLines/>
              <w:widowControl w:val="0"/>
              <w:spacing w:after="0"/>
              <w:jc w:val="center"/>
              <w:rPr>
                <w:rFonts w:eastAsia="等线"/>
                <w:szCs w:val="18"/>
                <w:lang w:eastAsia="zh-CN"/>
              </w:rPr>
            </w:pPr>
            <w:r w:rsidRPr="007770A2">
              <w:rPr>
                <w:rFonts w:ascii="Arial" w:eastAsia="等线" w:hAnsi="Arial" w:cs="Arial"/>
                <w:sz w:val="18"/>
                <w:szCs w:val="18"/>
              </w:rPr>
              <w:t>CA_n25A-n71A</w:t>
            </w:r>
          </w:p>
        </w:tc>
        <w:tc>
          <w:tcPr>
            <w:tcW w:w="670" w:type="dxa"/>
            <w:tcBorders>
              <w:left w:val="single" w:sz="4" w:space="0" w:color="auto"/>
              <w:bottom w:val="single" w:sz="4" w:space="0" w:color="auto"/>
              <w:right w:val="single" w:sz="4" w:space="0" w:color="auto"/>
            </w:tcBorders>
          </w:tcPr>
          <w:p w14:paraId="132D514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C92E0C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宋体" w:hAnsi="Arial"/>
                <w:sz w:val="18"/>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39C6655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2BCC0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DD15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9529C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6FDCE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F7B6E0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39CF8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B299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D82F0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90BBA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7B60D6"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3EDF1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D00434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1</w:t>
            </w:r>
          </w:p>
        </w:tc>
      </w:tr>
      <w:tr w:rsidR="00E66851" w:rsidRPr="007770A2" w14:paraId="28CDDF4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C0A7C1F" w14:textId="77777777" w:rsidR="00E66851" w:rsidRPr="007770A2" w:rsidRDefault="00E66851" w:rsidP="00E66851">
            <w:pPr>
              <w:keepNext/>
              <w:keepLines/>
              <w:widowControl w:val="0"/>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948827B" w14:textId="77777777" w:rsidR="00E66851" w:rsidRPr="007770A2" w:rsidRDefault="00E66851" w:rsidP="00E66851">
            <w:pPr>
              <w:keepNext/>
              <w:keepLines/>
              <w:widowControl w:val="0"/>
              <w:spacing w:after="0"/>
              <w:jc w:val="center"/>
              <w:rPr>
                <w:rFonts w:eastAsia="等线"/>
                <w:szCs w:val="18"/>
                <w:lang w:eastAsia="zh-CN"/>
              </w:rPr>
            </w:pPr>
          </w:p>
        </w:tc>
        <w:tc>
          <w:tcPr>
            <w:tcW w:w="670" w:type="dxa"/>
            <w:tcBorders>
              <w:left w:val="single" w:sz="4" w:space="0" w:color="auto"/>
              <w:bottom w:val="single" w:sz="4" w:space="0" w:color="auto"/>
              <w:right w:val="single" w:sz="4" w:space="0" w:color="auto"/>
            </w:tcBorders>
          </w:tcPr>
          <w:p w14:paraId="6DC2A4F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F4064E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宋体" w:hAnsi="Arial" w:hint="eastAsia"/>
                <w:sz w:val="18"/>
                <w:szCs w:val="18"/>
                <w:lang w:val="en-CA" w:eastAsia="zh-CN"/>
              </w:rPr>
              <w:t>See CA_n71(2A) Bandwidth Combination</w:t>
            </w:r>
            <w:r w:rsidRPr="007770A2">
              <w:rPr>
                <w:rFonts w:ascii="Arial" w:eastAsia="宋体" w:hAnsi="Arial" w:hint="eastAsia"/>
                <w:sz w:val="18"/>
                <w:szCs w:val="18"/>
                <w:lang w:val="en-US" w:eastAsia="zh-CN"/>
              </w:rPr>
              <w:t xml:space="preserve"> </w:t>
            </w:r>
            <w:r w:rsidRPr="007770A2">
              <w:rPr>
                <w:rFonts w:ascii="Arial" w:eastAsia="宋体" w:hAnsi="Arial" w:hint="eastAsia"/>
                <w:sz w:val="18"/>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46D1BBC"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0D1F262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CFA7F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10A939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CA_n25A-n77A</w:t>
            </w:r>
          </w:p>
        </w:tc>
        <w:tc>
          <w:tcPr>
            <w:tcW w:w="670" w:type="dxa"/>
            <w:tcBorders>
              <w:left w:val="single" w:sz="4" w:space="0" w:color="auto"/>
              <w:bottom w:val="single" w:sz="4" w:space="0" w:color="auto"/>
              <w:right w:val="single" w:sz="4" w:space="0" w:color="auto"/>
            </w:tcBorders>
          </w:tcPr>
          <w:p w14:paraId="7DCD08A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3DD1F81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2742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3F5D4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E97AA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14269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A918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4ECEB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D7CC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7C10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4AC8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5C0E2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98278B"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31C18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CD9730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lang w:val="en-US" w:eastAsia="zh-CN"/>
              </w:rPr>
              <w:t>0</w:t>
            </w:r>
          </w:p>
        </w:tc>
      </w:tr>
      <w:tr w:rsidR="00E66851" w:rsidRPr="007770A2" w14:paraId="14C73BE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F0809C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6CD09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38A357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7831507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E907A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D849E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97AC0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09B6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7BF0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7830F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FFAF06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8E6AC7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473187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E7F434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345132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5BFB70A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581E12E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6FF57B7" w14:textId="77777777" w:rsidTr="00EB7251">
        <w:trPr>
          <w:trHeight w:val="187"/>
        </w:trPr>
        <w:tc>
          <w:tcPr>
            <w:tcW w:w="1642" w:type="dxa"/>
            <w:tcBorders>
              <w:left w:val="single" w:sz="4" w:space="0" w:color="auto"/>
              <w:bottom w:val="nil"/>
              <w:right w:val="single" w:sz="4" w:space="0" w:color="auto"/>
            </w:tcBorders>
            <w:shd w:val="clear" w:color="auto" w:fill="auto"/>
          </w:tcPr>
          <w:p w14:paraId="3A50B6B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14:paraId="457DBEF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14:paraId="04136CE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7844F68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B3D1B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07C5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2F1E4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9494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C3D0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6EC7B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F0362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985D9"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0CB5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4DB6F"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D31893"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62A4C8"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14:paraId="16585D4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6669C3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CD4E90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EFCEB2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7D59AF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8A7F717"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BEE7A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C9B14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A2F93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406A2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3567E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E108C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1A82A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13EC4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5D54D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8D64A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5BF1C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572A4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FE78A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91C205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983E11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3600E66"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7151202"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1E609DFC"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999C6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12A6D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97443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21086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4D805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41404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F4CBABC"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4CCA9"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C4DBA"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ECCB5"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102A93"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3E15AE"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5D28A9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5877EBC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711A71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44C086"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79ACF7D"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916BD29"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63A40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99CF4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2C6D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83085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E3AA1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017FA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B8A620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6DFDA9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4D1E591"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360B82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08681A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032874F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421C7316"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1E557AF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B9D51D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2D5A6EF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14:paraId="015EDD5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kern w:val="2"/>
                <w:sz w:val="18"/>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F5EC2A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5F3FC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1EFEA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1C8C7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464AE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B3B82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ABF01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270A09"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8C705"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7FD28"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7C86A"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505F07"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5A6530"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14:paraId="69E8AD8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B94564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05A4F2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339BA90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5B0D9F8"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CA6EA2B"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val="en-CA"/>
              </w:rPr>
              <w:t>See CA_n7</w:t>
            </w:r>
            <w:r w:rsidRPr="007770A2">
              <w:rPr>
                <w:rFonts w:ascii="Arial" w:eastAsia="等线" w:hAnsi="Arial" w:cs="Arial"/>
                <w:sz w:val="18"/>
                <w:szCs w:val="18"/>
                <w:lang w:val="en-US" w:eastAsia="zh-CN"/>
              </w:rPr>
              <w:t>8</w:t>
            </w:r>
            <w:r w:rsidRPr="007770A2">
              <w:rPr>
                <w:rFonts w:ascii="Arial" w:eastAsia="等线" w:hAnsi="Arial" w:cs="Arial"/>
                <w:sz w:val="18"/>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723CD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EB087B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4BDA8C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B0161E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F15421E"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Yu Mincho" w:hAnsi="Arial" w:cs="Arial"/>
                <w:kern w:val="2"/>
                <w:sz w:val="18"/>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D964E05"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3BD67A"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FFD28"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BFC484"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E2E5C0"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94E2DF"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D0630B"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749BA1"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5832210"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2BEB0F4"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97651F"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030F2012"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764E02CA" w14:textId="77777777" w:rsidR="00E66851" w:rsidRPr="007770A2" w:rsidRDefault="00E66851" w:rsidP="00E66851">
            <w:pPr>
              <w:keepNext/>
              <w:keepLines/>
              <w:spacing w:after="0"/>
              <w:jc w:val="center"/>
              <w:rPr>
                <w:rFonts w:ascii="Arial" w:eastAsia="等线" w:hAnsi="Arial" w:cs="Arial"/>
                <w:sz w:val="18"/>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29CDFEB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3FDBC30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553794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5FA38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61167FC"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4CEDE47"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val="en-CA"/>
              </w:rPr>
              <w:t>See CA_n7</w:t>
            </w:r>
            <w:r w:rsidRPr="007770A2">
              <w:rPr>
                <w:rFonts w:ascii="Arial" w:eastAsia="等线" w:hAnsi="Arial" w:cs="Arial"/>
                <w:sz w:val="18"/>
                <w:szCs w:val="18"/>
                <w:lang w:val="en-US" w:eastAsia="zh-CN"/>
              </w:rPr>
              <w:t>8</w:t>
            </w:r>
            <w:r w:rsidRPr="007770A2">
              <w:rPr>
                <w:rFonts w:ascii="Arial" w:eastAsia="等线" w:hAnsi="Arial" w:cs="Arial"/>
                <w:sz w:val="18"/>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F321850"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13E73EB" w14:textId="77777777" w:rsidTr="00EB7251">
        <w:trPr>
          <w:trHeight w:val="187"/>
        </w:trPr>
        <w:tc>
          <w:tcPr>
            <w:tcW w:w="1642" w:type="dxa"/>
            <w:tcBorders>
              <w:left w:val="single" w:sz="4" w:space="0" w:color="auto"/>
              <w:bottom w:val="nil"/>
              <w:right w:val="single" w:sz="4" w:space="0" w:color="auto"/>
            </w:tcBorders>
            <w:shd w:val="clear" w:color="auto" w:fill="auto"/>
          </w:tcPr>
          <w:p w14:paraId="6CD6ABA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PMingLiU" w:hAnsi="Arial" w:cs="Arial"/>
                <w:sz w:val="18"/>
                <w:szCs w:val="18"/>
                <w:lang w:eastAsia="zh-TW"/>
              </w:rPr>
              <w:t>CA_n25(2A)-n7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14:paraId="02840F0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14:paraId="1F40F54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A0E830F"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9C68DE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6F8CAB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3F1BD2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BF2AFF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855DAB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0B58B76"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B3D8A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B4DA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E77A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B10AC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F818B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D9E25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CC781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27364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5A7000"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795E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8E99F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BB51A1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B6557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D19A32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18568D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3614710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93FE5DD"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362397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A43261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5BE9759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B95556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FB284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044813C"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1EAE0B"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07AE4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5517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3890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C343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E5D2DE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B6C8A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A3D0232"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89E2DF"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D17363"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B443F6E"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8</w:t>
            </w:r>
            <w:r w:rsidRPr="007770A2">
              <w:rPr>
                <w:rFonts w:ascii="Arial" w:eastAsia="等线" w:hAnsi="Arial" w:cs="Arial" w:hint="eastAsia"/>
                <w:sz w:val="18"/>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424E14"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EBA546B"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D45701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2FB3F3A" w14:textId="77777777" w:rsidTr="00EB7251">
        <w:trPr>
          <w:trHeight w:val="187"/>
        </w:trPr>
        <w:tc>
          <w:tcPr>
            <w:tcW w:w="1642" w:type="dxa"/>
            <w:tcBorders>
              <w:left w:val="single" w:sz="4" w:space="0" w:color="auto"/>
              <w:bottom w:val="nil"/>
              <w:right w:val="single" w:sz="4" w:space="0" w:color="auto"/>
            </w:tcBorders>
            <w:shd w:val="clear" w:color="auto" w:fill="auto"/>
          </w:tcPr>
          <w:p w14:paraId="2652441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PMingLiU" w:hAnsi="Arial" w:cs="Arial"/>
                <w:sz w:val="18"/>
                <w:szCs w:val="18"/>
                <w:lang w:eastAsia="zh-TW"/>
              </w:rPr>
              <w:t>CA_n25(2A)-n7</w:t>
            </w:r>
            <w:r w:rsidRPr="007770A2">
              <w:rPr>
                <w:rFonts w:ascii="Arial" w:eastAsia="等线" w:hAnsi="Arial" w:cs="Arial"/>
                <w:sz w:val="18"/>
                <w:szCs w:val="18"/>
                <w:lang w:val="en-US" w:eastAsia="zh-CN"/>
              </w:rPr>
              <w:t>8(2</w:t>
            </w:r>
            <w:r w:rsidRPr="007770A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14:paraId="3D0B9680"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PMingLiU" w:hAnsi="Arial" w:cs="Arial"/>
                <w:sz w:val="18"/>
                <w:szCs w:val="18"/>
                <w:lang w:eastAsia="zh-TW"/>
              </w:rPr>
              <w:t>CA_n25A-n7</w:t>
            </w:r>
            <w:r w:rsidRPr="007770A2">
              <w:rPr>
                <w:rFonts w:ascii="Arial" w:eastAsia="等线" w:hAnsi="Arial" w:cs="Arial"/>
                <w:sz w:val="18"/>
                <w:szCs w:val="18"/>
                <w:lang w:val="en-US" w:eastAsia="zh-CN"/>
              </w:rPr>
              <w:t>8</w:t>
            </w:r>
            <w:r w:rsidRPr="007770A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14:paraId="00998C6A"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AC5ECE"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8BDC35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sz w:val="18"/>
                <w:szCs w:val="18"/>
                <w:lang w:val="en-US" w:eastAsia="zh-CN"/>
              </w:rPr>
              <w:t>0</w:t>
            </w:r>
          </w:p>
        </w:tc>
      </w:tr>
      <w:tr w:rsidR="00E66851" w:rsidRPr="007770A2" w14:paraId="18EBE3B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BB55DE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7DF30F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8675936"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5FD65DC2"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lang w:val="en-CA"/>
              </w:rPr>
              <w:t>See CA_n7</w:t>
            </w:r>
            <w:r w:rsidRPr="007770A2">
              <w:rPr>
                <w:rFonts w:ascii="Arial" w:eastAsia="等线" w:hAnsi="Arial" w:cs="Arial"/>
                <w:sz w:val="18"/>
                <w:szCs w:val="18"/>
                <w:lang w:val="en-US" w:eastAsia="zh-CN"/>
              </w:rPr>
              <w:t>8</w:t>
            </w:r>
            <w:r w:rsidRPr="007770A2">
              <w:rPr>
                <w:rFonts w:ascii="Arial" w:eastAsia="等线" w:hAnsi="Arial" w:cs="Arial"/>
                <w:sz w:val="18"/>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DD7BFF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1C7F73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C8C72F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3228AF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F3A6338"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DFD69B4"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DCD231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775C225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F637B9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89AA8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A5EA507"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n7</w:t>
            </w:r>
            <w:r w:rsidRPr="007770A2">
              <w:rPr>
                <w:rFonts w:ascii="Arial" w:eastAsia="等线" w:hAnsi="Arial" w:cs="Arial"/>
                <w:kern w:val="2"/>
                <w:sz w:val="18"/>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EDBDAE" w14:textId="77777777" w:rsidR="00E66851" w:rsidRPr="007770A2" w:rsidRDefault="00E66851" w:rsidP="00E66851">
            <w:pPr>
              <w:keepNext/>
              <w:keepLines/>
              <w:spacing w:after="0"/>
              <w:jc w:val="center"/>
              <w:rPr>
                <w:rFonts w:ascii="Arial" w:eastAsia="等线" w:hAnsi="Arial" w:cs="Arial"/>
                <w:sz w:val="18"/>
                <w:szCs w:val="18"/>
                <w:lang w:val="en-CA"/>
              </w:rPr>
            </w:pPr>
            <w:r w:rsidRPr="007770A2">
              <w:rPr>
                <w:rFonts w:ascii="Arial" w:eastAsia="等线" w:hAnsi="Arial" w:cs="Arial"/>
                <w:sz w:val="18"/>
                <w:szCs w:val="18"/>
                <w:lang w:val="en-CA"/>
              </w:rPr>
              <w:t>See CA_n7</w:t>
            </w:r>
            <w:r w:rsidRPr="007770A2">
              <w:rPr>
                <w:rFonts w:ascii="Arial" w:eastAsia="等线" w:hAnsi="Arial" w:cs="Arial"/>
                <w:sz w:val="18"/>
                <w:szCs w:val="18"/>
                <w:lang w:val="en-US" w:eastAsia="zh-CN"/>
              </w:rPr>
              <w:t>8</w:t>
            </w:r>
            <w:r w:rsidRPr="007770A2">
              <w:rPr>
                <w:rFonts w:ascii="Arial" w:eastAsia="等线" w:hAnsi="Arial" w:cs="Arial"/>
                <w:sz w:val="18"/>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A92A8A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A0D9796" w14:textId="77777777" w:rsidTr="00EB7251">
        <w:trPr>
          <w:trHeight w:val="187"/>
        </w:trPr>
        <w:tc>
          <w:tcPr>
            <w:tcW w:w="1642" w:type="dxa"/>
            <w:tcBorders>
              <w:left w:val="single" w:sz="4" w:space="0" w:color="auto"/>
              <w:bottom w:val="nil"/>
              <w:right w:val="single" w:sz="4" w:space="0" w:color="auto"/>
            </w:tcBorders>
            <w:shd w:val="clear" w:color="auto" w:fill="auto"/>
          </w:tcPr>
          <w:p w14:paraId="249D8AF8" w14:textId="1C923B03" w:rsidR="00E66851" w:rsidRPr="007770A2" w:rsidRDefault="00E66851" w:rsidP="00E66851">
            <w:pPr>
              <w:keepNext/>
              <w:keepLines/>
              <w:spacing w:after="0"/>
              <w:jc w:val="center"/>
              <w:rPr>
                <w:rFonts w:ascii="Arial" w:eastAsia="等线" w:hAnsi="Arial" w:cs="Arial"/>
                <w:sz w:val="18"/>
                <w:szCs w:val="18"/>
                <w:lang w:val="en-US" w:eastAsia="zh-CN"/>
              </w:rPr>
            </w:pPr>
            <w:del w:id="71" w:author="yuanyuan zhang/RF Performance Standard Research Lab/Engineer/Samsung Electronics" w:date="2021-08-02T15:15:00Z">
              <w:r w:rsidRPr="007770A2" w:rsidDel="00E66851">
                <w:rPr>
                  <w:rFonts w:ascii="Arial" w:eastAsia="等线" w:hAnsi="Arial" w:cs="Arial"/>
                  <w:sz w:val="18"/>
                  <w:szCs w:val="18"/>
                  <w:lang w:eastAsia="zh-CN"/>
                </w:rPr>
                <w:delText>CA_n25A-n46A</w:delText>
              </w:r>
            </w:del>
          </w:p>
        </w:tc>
        <w:tc>
          <w:tcPr>
            <w:tcW w:w="1381" w:type="dxa"/>
            <w:tcBorders>
              <w:left w:val="single" w:sz="4" w:space="0" w:color="auto"/>
              <w:bottom w:val="nil"/>
              <w:right w:val="single" w:sz="4" w:space="0" w:color="auto"/>
            </w:tcBorders>
            <w:shd w:val="clear" w:color="auto" w:fill="auto"/>
          </w:tcPr>
          <w:p w14:paraId="4AE90437" w14:textId="185F56D0" w:rsidR="00E66851" w:rsidRPr="007770A2" w:rsidRDefault="00E66851" w:rsidP="00E66851">
            <w:pPr>
              <w:keepNext/>
              <w:keepLines/>
              <w:spacing w:after="0"/>
              <w:jc w:val="center"/>
              <w:rPr>
                <w:rFonts w:ascii="Arial" w:eastAsia="等线" w:hAnsi="Arial" w:cs="Arial"/>
                <w:sz w:val="18"/>
                <w:szCs w:val="18"/>
                <w:lang w:val="en-US" w:eastAsia="zh-CN"/>
              </w:rPr>
            </w:pPr>
            <w:del w:id="72" w:author="yuanyuan zhang/RF Performance Standard Research Lab/Engineer/Samsung Electronics" w:date="2021-08-02T15:15:00Z">
              <w:r w:rsidRPr="007770A2" w:rsidDel="00E66851">
                <w:rPr>
                  <w:rFonts w:ascii="Arial" w:eastAsia="等线" w:hAnsi="Arial" w:cs="Arial"/>
                  <w:sz w:val="18"/>
                  <w:szCs w:val="18"/>
                  <w:lang w:eastAsia="zh-CN"/>
                </w:rPr>
                <w:delText>-</w:delText>
              </w:r>
            </w:del>
          </w:p>
        </w:tc>
        <w:tc>
          <w:tcPr>
            <w:tcW w:w="670" w:type="dxa"/>
            <w:tcBorders>
              <w:left w:val="single" w:sz="4" w:space="0" w:color="auto"/>
              <w:right w:val="single" w:sz="4" w:space="0" w:color="auto"/>
            </w:tcBorders>
          </w:tcPr>
          <w:p w14:paraId="68538DB1" w14:textId="4E2FBC80" w:rsidR="00E66851" w:rsidRPr="007770A2" w:rsidRDefault="00E66851" w:rsidP="00E66851">
            <w:pPr>
              <w:keepNext/>
              <w:keepLines/>
              <w:spacing w:after="0"/>
              <w:jc w:val="center"/>
              <w:rPr>
                <w:rFonts w:ascii="Arial" w:eastAsia="等线" w:hAnsi="Arial" w:cs="Arial"/>
                <w:kern w:val="2"/>
                <w:sz w:val="18"/>
                <w:szCs w:val="18"/>
                <w:lang w:val="en-US" w:eastAsia="zh-CN"/>
              </w:rPr>
            </w:pPr>
            <w:del w:id="73" w:author="yuanyuan zhang/RF Performance Standard Research Lab/Engineer/Samsung Electronics" w:date="2021-08-02T15:15:00Z">
              <w:r w:rsidRPr="007770A2" w:rsidDel="00E66851">
                <w:rPr>
                  <w:rFonts w:ascii="Arial" w:eastAsia="等线" w:hAnsi="Arial" w:cs="Arial"/>
                  <w:sz w:val="18"/>
                  <w:szCs w:val="18"/>
                  <w:lang w:val="en-US" w:eastAsia="zh-CN"/>
                </w:rPr>
                <w:delText>n25</w:delText>
              </w:r>
            </w:del>
          </w:p>
        </w:tc>
        <w:tc>
          <w:tcPr>
            <w:tcW w:w="670" w:type="dxa"/>
            <w:tcBorders>
              <w:top w:val="single" w:sz="4" w:space="0" w:color="auto"/>
              <w:left w:val="single" w:sz="4" w:space="0" w:color="auto"/>
              <w:bottom w:val="single" w:sz="4" w:space="0" w:color="auto"/>
              <w:right w:val="single" w:sz="4" w:space="0" w:color="auto"/>
            </w:tcBorders>
          </w:tcPr>
          <w:p w14:paraId="686FA5BA" w14:textId="10DB754D" w:rsidR="00E66851" w:rsidRPr="007770A2" w:rsidRDefault="00E66851" w:rsidP="00E66851">
            <w:pPr>
              <w:keepNext/>
              <w:keepLines/>
              <w:spacing w:after="0"/>
              <w:jc w:val="center"/>
              <w:rPr>
                <w:rFonts w:ascii="Arial" w:eastAsia="等线" w:hAnsi="Arial" w:cs="Arial"/>
                <w:kern w:val="2"/>
                <w:sz w:val="18"/>
                <w:szCs w:val="18"/>
                <w:lang w:val="en-US" w:eastAsia="zh-CN"/>
              </w:rPr>
            </w:pPr>
            <w:del w:id="74" w:author="yuanyuan zhang/RF Performance Standard Research Lab/Engineer/Samsung Electronics" w:date="2021-08-02T15:15:00Z">
              <w:r w:rsidRPr="007770A2" w:rsidDel="00E66851">
                <w:rPr>
                  <w:rFonts w:ascii="Arial" w:eastAsia="等线" w:hAnsi="Arial" w:cs="Arial" w:hint="eastAsia"/>
                  <w:kern w:val="2"/>
                  <w:sz w:val="18"/>
                  <w:szCs w:val="18"/>
                  <w:lang w:val="en-US" w:eastAsia="zh-CN"/>
                </w:rPr>
                <w:delText>5</w:delText>
              </w:r>
            </w:del>
          </w:p>
        </w:tc>
        <w:tc>
          <w:tcPr>
            <w:tcW w:w="671" w:type="dxa"/>
            <w:tcBorders>
              <w:top w:val="single" w:sz="4" w:space="0" w:color="auto"/>
              <w:left w:val="single" w:sz="4" w:space="0" w:color="auto"/>
              <w:bottom w:val="single" w:sz="4" w:space="0" w:color="auto"/>
              <w:right w:val="single" w:sz="4" w:space="0" w:color="auto"/>
            </w:tcBorders>
          </w:tcPr>
          <w:p w14:paraId="1E35B607" w14:textId="125CE575" w:rsidR="00E66851" w:rsidRPr="007770A2" w:rsidRDefault="00E66851" w:rsidP="00E66851">
            <w:pPr>
              <w:keepNext/>
              <w:keepLines/>
              <w:spacing w:after="0"/>
              <w:jc w:val="center"/>
              <w:rPr>
                <w:rFonts w:ascii="Arial" w:eastAsia="等线" w:hAnsi="Arial" w:cs="Arial"/>
                <w:kern w:val="2"/>
                <w:sz w:val="18"/>
                <w:szCs w:val="18"/>
                <w:lang w:val="en-US" w:eastAsia="zh-CN"/>
              </w:rPr>
            </w:pPr>
            <w:del w:id="75" w:author="yuanyuan zhang/RF Performance Standard Research Lab/Engineer/Samsung Electronics" w:date="2021-08-02T15:15:00Z">
              <w:r w:rsidRPr="007770A2" w:rsidDel="00E66851">
                <w:rPr>
                  <w:rFonts w:ascii="Arial" w:eastAsia="等线" w:hAnsi="Arial" w:cs="Arial" w:hint="eastAsia"/>
                  <w:kern w:val="2"/>
                  <w:sz w:val="18"/>
                  <w:szCs w:val="18"/>
                  <w:lang w:val="en-US" w:eastAsia="zh-CN"/>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0D94DBC6" w14:textId="1DA9B3A1" w:rsidR="00E66851" w:rsidRPr="007770A2" w:rsidRDefault="00E66851" w:rsidP="00E66851">
            <w:pPr>
              <w:keepNext/>
              <w:keepLines/>
              <w:spacing w:after="0"/>
              <w:jc w:val="center"/>
              <w:rPr>
                <w:rFonts w:ascii="Arial" w:eastAsia="等线" w:hAnsi="Arial" w:cs="Arial"/>
                <w:kern w:val="2"/>
                <w:sz w:val="18"/>
                <w:szCs w:val="18"/>
                <w:lang w:val="en-US" w:eastAsia="zh-CN"/>
              </w:rPr>
            </w:pPr>
            <w:del w:id="76" w:author="yuanyuan zhang/RF Performance Standard Research Lab/Engineer/Samsung Electronics" w:date="2021-08-02T15:15:00Z">
              <w:r w:rsidRPr="007770A2" w:rsidDel="00E66851">
                <w:rPr>
                  <w:rFonts w:ascii="Arial" w:eastAsia="等线" w:hAnsi="Arial" w:cs="Arial" w:hint="eastAsia"/>
                  <w:kern w:val="2"/>
                  <w:sz w:val="18"/>
                  <w:szCs w:val="18"/>
                  <w:lang w:val="en-US" w:eastAsia="zh-CN"/>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22BFFB5F" w14:textId="30934ACF" w:rsidR="00E66851" w:rsidRPr="007770A2" w:rsidRDefault="00E66851" w:rsidP="00E66851">
            <w:pPr>
              <w:keepNext/>
              <w:keepLines/>
              <w:spacing w:after="0"/>
              <w:jc w:val="center"/>
              <w:rPr>
                <w:rFonts w:ascii="Arial" w:eastAsia="等线" w:hAnsi="Arial" w:cs="Arial"/>
                <w:sz w:val="18"/>
                <w:szCs w:val="18"/>
                <w:lang w:val="en-US" w:eastAsia="zh-CN"/>
              </w:rPr>
            </w:pPr>
            <w:del w:id="77" w:author="yuanyuan zhang/RF Performance Standard Research Lab/Engineer/Samsung Electronics" w:date="2021-08-02T15:15:00Z">
              <w:r w:rsidRPr="007770A2" w:rsidDel="00E66851">
                <w:rPr>
                  <w:rFonts w:ascii="Arial" w:eastAsia="宋体" w:hAnsi="Arial" w:cs="Arial" w:hint="eastAsia"/>
                  <w:sz w:val="18"/>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3A1B2715"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7139D"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7856B7"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35470"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EB4219"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3AB3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B8F82"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D28E6"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B6BBA7"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14:paraId="13499CB5" w14:textId="3DB05400" w:rsidR="00E66851" w:rsidRPr="007770A2" w:rsidRDefault="00E66851" w:rsidP="00E66851">
            <w:pPr>
              <w:keepNext/>
              <w:keepLines/>
              <w:spacing w:after="0"/>
              <w:jc w:val="center"/>
              <w:rPr>
                <w:rFonts w:ascii="Arial" w:eastAsia="等线" w:hAnsi="Arial"/>
                <w:sz w:val="18"/>
                <w:szCs w:val="18"/>
                <w:lang w:val="en-US" w:eastAsia="zh-CN"/>
              </w:rPr>
            </w:pPr>
            <w:del w:id="78" w:author="yuanyuan zhang/RF Performance Standard Research Lab/Engineer/Samsung Electronics" w:date="2021-08-02T15:15:00Z">
              <w:r w:rsidRPr="007770A2" w:rsidDel="00E66851">
                <w:rPr>
                  <w:rFonts w:ascii="Arial" w:eastAsia="等线" w:hAnsi="Arial" w:hint="eastAsia"/>
                  <w:sz w:val="18"/>
                  <w:szCs w:val="18"/>
                  <w:lang w:val="en-US" w:eastAsia="zh-CN"/>
                </w:rPr>
                <w:delText>0</w:delText>
              </w:r>
            </w:del>
          </w:p>
        </w:tc>
      </w:tr>
      <w:tr w:rsidR="00E66851" w:rsidRPr="007770A2" w14:paraId="44C9C42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67D0213"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C56FAA"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tcBorders>
              <w:left w:val="single" w:sz="4" w:space="0" w:color="auto"/>
              <w:right w:val="single" w:sz="4" w:space="0" w:color="auto"/>
            </w:tcBorders>
          </w:tcPr>
          <w:p w14:paraId="6559A1A6" w14:textId="0488B9D8" w:rsidR="00E66851" w:rsidRPr="007770A2" w:rsidRDefault="00E66851" w:rsidP="00E66851">
            <w:pPr>
              <w:keepNext/>
              <w:keepLines/>
              <w:spacing w:after="0"/>
              <w:jc w:val="center"/>
              <w:rPr>
                <w:rFonts w:ascii="Arial" w:eastAsia="等线" w:hAnsi="Arial" w:cs="Arial"/>
                <w:kern w:val="2"/>
                <w:sz w:val="18"/>
                <w:szCs w:val="18"/>
                <w:lang w:val="en-US" w:eastAsia="zh-CN"/>
              </w:rPr>
            </w:pPr>
            <w:del w:id="79" w:author="yuanyuan zhang/RF Performance Standard Research Lab/Engineer/Samsung Electronics" w:date="2021-08-02T15:15:00Z">
              <w:r w:rsidRPr="007770A2" w:rsidDel="00E66851">
                <w:rPr>
                  <w:rFonts w:ascii="Arial" w:eastAsia="等线" w:hAnsi="Arial" w:cs="Arial"/>
                  <w:sz w:val="18"/>
                  <w:szCs w:val="18"/>
                  <w:lang w:val="en-US" w:eastAsia="zh-CN"/>
                </w:rPr>
                <w:delText>n46</w:delText>
              </w:r>
            </w:del>
          </w:p>
        </w:tc>
        <w:tc>
          <w:tcPr>
            <w:tcW w:w="670" w:type="dxa"/>
            <w:tcBorders>
              <w:top w:val="single" w:sz="4" w:space="0" w:color="auto"/>
              <w:left w:val="single" w:sz="4" w:space="0" w:color="auto"/>
              <w:bottom w:val="single" w:sz="4" w:space="0" w:color="auto"/>
              <w:right w:val="single" w:sz="4" w:space="0" w:color="auto"/>
            </w:tcBorders>
          </w:tcPr>
          <w:p w14:paraId="3A9B55CA"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70337"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35734"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B55A68" w14:textId="2EDD8D76" w:rsidR="00E66851" w:rsidRPr="007770A2" w:rsidRDefault="00E66851" w:rsidP="00E66851">
            <w:pPr>
              <w:keepNext/>
              <w:keepLines/>
              <w:spacing w:after="0"/>
              <w:jc w:val="center"/>
              <w:rPr>
                <w:rFonts w:ascii="Arial" w:eastAsia="等线" w:hAnsi="Arial" w:cs="Arial"/>
                <w:sz w:val="18"/>
                <w:szCs w:val="18"/>
                <w:lang w:val="en-US" w:eastAsia="zh-CN"/>
              </w:rPr>
            </w:pPr>
            <w:del w:id="80" w:author="yuanyuan zhang/RF Performance Standard Research Lab/Engineer/Samsung Electronics" w:date="2021-08-02T15:15:00Z">
              <w:r w:rsidRPr="007770A2" w:rsidDel="00E66851">
                <w:rPr>
                  <w:rFonts w:ascii="Arial" w:eastAsia="宋体" w:hAnsi="Arial" w:cs="Arial" w:hint="eastAsia"/>
                  <w:sz w:val="18"/>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725A0CA3"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3C6A6"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08847A" w14:textId="1A32EDE8" w:rsidR="00E66851" w:rsidRPr="007770A2" w:rsidRDefault="00E66851" w:rsidP="00E66851">
            <w:pPr>
              <w:keepNext/>
              <w:keepLines/>
              <w:spacing w:after="0"/>
              <w:jc w:val="center"/>
              <w:rPr>
                <w:rFonts w:ascii="Arial" w:eastAsia="等线" w:hAnsi="Arial" w:cs="Arial"/>
                <w:sz w:val="18"/>
                <w:szCs w:val="18"/>
                <w:lang w:val="en-US" w:eastAsia="zh-CN"/>
              </w:rPr>
            </w:pPr>
            <w:del w:id="81" w:author="yuanyuan zhang/RF Performance Standard Research Lab/Engineer/Samsung Electronics" w:date="2021-08-02T15:15:00Z">
              <w:r w:rsidRPr="007770A2" w:rsidDel="00E66851">
                <w:rPr>
                  <w:rFonts w:ascii="Arial" w:eastAsia="宋体" w:hAnsi="Arial" w:cs="Arial" w:hint="eastAsia"/>
                  <w:sz w:val="18"/>
                  <w:szCs w:val="18"/>
                  <w:lang w:val="en-US" w:eastAsia="zh-CN"/>
                </w:rPr>
                <w:delText>40</w:delText>
              </w:r>
            </w:del>
          </w:p>
        </w:tc>
        <w:tc>
          <w:tcPr>
            <w:tcW w:w="671" w:type="dxa"/>
            <w:gridSpan w:val="2"/>
            <w:tcBorders>
              <w:top w:val="single" w:sz="4" w:space="0" w:color="auto"/>
              <w:left w:val="single" w:sz="4" w:space="0" w:color="auto"/>
              <w:bottom w:val="single" w:sz="4" w:space="0" w:color="auto"/>
              <w:right w:val="single" w:sz="4" w:space="0" w:color="auto"/>
            </w:tcBorders>
          </w:tcPr>
          <w:p w14:paraId="0ACF22A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71FEF8" w14:textId="4E792FFD" w:rsidR="00E66851" w:rsidRPr="007770A2" w:rsidRDefault="00E66851" w:rsidP="00E66851">
            <w:pPr>
              <w:keepNext/>
              <w:keepLines/>
              <w:spacing w:after="0"/>
              <w:jc w:val="center"/>
              <w:rPr>
                <w:rFonts w:ascii="Arial" w:eastAsia="等线" w:hAnsi="Arial" w:cs="Arial"/>
                <w:sz w:val="18"/>
                <w:szCs w:val="18"/>
                <w:lang w:val="en-US" w:eastAsia="zh-CN"/>
              </w:rPr>
            </w:pPr>
            <w:del w:id="82" w:author="yuanyuan zhang/RF Performance Standard Research Lab/Engineer/Samsung Electronics" w:date="2021-08-02T15:15:00Z">
              <w:r w:rsidRPr="007770A2" w:rsidDel="00E66851">
                <w:rPr>
                  <w:rFonts w:ascii="Arial" w:eastAsia="宋体" w:hAnsi="Arial" w:cs="Arial" w:hint="eastAsia"/>
                  <w:sz w:val="18"/>
                  <w:szCs w:val="18"/>
                  <w:lang w:val="en-US"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B4F4BC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C0444" w14:textId="30EEA693" w:rsidR="00E66851" w:rsidRPr="007770A2" w:rsidRDefault="00E66851" w:rsidP="00E66851">
            <w:pPr>
              <w:keepNext/>
              <w:keepLines/>
              <w:spacing w:after="0"/>
              <w:jc w:val="center"/>
              <w:rPr>
                <w:rFonts w:ascii="Arial" w:eastAsia="等线" w:hAnsi="Arial" w:cs="Arial"/>
                <w:sz w:val="18"/>
                <w:szCs w:val="18"/>
                <w:lang w:val="en-US" w:eastAsia="zh-CN"/>
              </w:rPr>
            </w:pPr>
            <w:del w:id="83" w:author="yuanyuan zhang/RF Performance Standard Research Lab/Engineer/Samsung Electronics" w:date="2021-08-02T15:15:00Z">
              <w:r w:rsidRPr="007770A2" w:rsidDel="00E66851">
                <w:rPr>
                  <w:rFonts w:ascii="Arial" w:eastAsia="宋体" w:hAnsi="Arial" w:cs="Arial" w:hint="eastAsia"/>
                  <w:sz w:val="18"/>
                  <w:szCs w:val="18"/>
                  <w:lang w:val="en-US" w:eastAsia="zh-CN"/>
                </w:rPr>
                <w:delText>80</w:delText>
              </w:r>
            </w:del>
          </w:p>
        </w:tc>
        <w:tc>
          <w:tcPr>
            <w:tcW w:w="680" w:type="dxa"/>
            <w:gridSpan w:val="3"/>
            <w:tcBorders>
              <w:top w:val="single" w:sz="4" w:space="0" w:color="auto"/>
              <w:left w:val="single" w:sz="4" w:space="0" w:color="auto"/>
              <w:bottom w:val="single" w:sz="4" w:space="0" w:color="auto"/>
              <w:right w:val="single" w:sz="4" w:space="0" w:color="auto"/>
            </w:tcBorders>
          </w:tcPr>
          <w:p w14:paraId="49DC63DE"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6F01A36"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42A45EF"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7695709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B760BD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4AB024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CA_n28A-n40A</w:t>
            </w:r>
          </w:p>
        </w:tc>
        <w:tc>
          <w:tcPr>
            <w:tcW w:w="670" w:type="dxa"/>
            <w:tcBorders>
              <w:left w:val="single" w:sz="4" w:space="0" w:color="auto"/>
              <w:right w:val="single" w:sz="4" w:space="0" w:color="auto"/>
            </w:tcBorders>
          </w:tcPr>
          <w:p w14:paraId="62881CD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AC6FB30"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9F11D0"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7B4D4E"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515CA9"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5CA97D"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F2869"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1DEB55"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F5A6"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185A5"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0E87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277FD"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821A8C"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414D7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7144C70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1103AF7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E0CA76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7FA2FE"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left w:val="single" w:sz="4" w:space="0" w:color="auto"/>
              <w:right w:val="single" w:sz="4" w:space="0" w:color="auto"/>
            </w:tcBorders>
          </w:tcPr>
          <w:p w14:paraId="099CAC1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A81A7B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C29BE"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A2714"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AA07EE"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FEEAE3"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85CD80"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296279"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B36D8F"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7EEA3A"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ECA6C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C64BB3"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52E91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AC51A1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687563A"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7E69DD34" w14:textId="77777777" w:rsidTr="00EB7251">
        <w:trPr>
          <w:trHeight w:val="187"/>
        </w:trPr>
        <w:tc>
          <w:tcPr>
            <w:tcW w:w="1642" w:type="dxa"/>
            <w:tcBorders>
              <w:left w:val="single" w:sz="4" w:space="0" w:color="auto"/>
              <w:bottom w:val="nil"/>
              <w:right w:val="single" w:sz="4" w:space="0" w:color="auto"/>
            </w:tcBorders>
            <w:shd w:val="clear" w:color="auto" w:fill="auto"/>
          </w:tcPr>
          <w:p w14:paraId="556E104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n28</w:t>
            </w:r>
            <w:r w:rsidRPr="007770A2">
              <w:rPr>
                <w:rFonts w:ascii="Arial" w:eastAsia="等线" w:hAnsi="Arial"/>
                <w:sz w:val="18"/>
                <w:szCs w:val="18"/>
                <w:lang w:val="sv-SE" w:eastAsia="ja-JP"/>
              </w:rPr>
              <w:t>A-</w:t>
            </w:r>
            <w:r w:rsidRPr="007770A2">
              <w:rPr>
                <w:rFonts w:ascii="Arial" w:eastAsia="等线" w:hAnsi="Arial"/>
                <w:sz w:val="18"/>
                <w:szCs w:val="18"/>
                <w:lang w:val="en-US" w:eastAsia="zh-CN"/>
              </w:rPr>
              <w:t>n41</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7A73ADF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eastAsia="zh-CN"/>
              </w:rPr>
              <w:t>CA</w:t>
            </w:r>
            <w:r w:rsidRPr="007770A2">
              <w:rPr>
                <w:rFonts w:ascii="Arial" w:eastAsia="等线" w:hAnsi="Arial"/>
                <w:sz w:val="18"/>
                <w:szCs w:val="18"/>
              </w:rPr>
              <w:t>_</w:t>
            </w:r>
            <w:r w:rsidRPr="007770A2">
              <w:rPr>
                <w:rFonts w:ascii="Arial" w:eastAsia="等线" w:hAnsi="Arial"/>
                <w:sz w:val="18"/>
                <w:szCs w:val="18"/>
                <w:lang w:val="en-US" w:eastAsia="zh-CN"/>
              </w:rPr>
              <w:t>n28</w:t>
            </w:r>
            <w:r w:rsidRPr="007770A2">
              <w:rPr>
                <w:rFonts w:ascii="Arial" w:eastAsia="等线" w:hAnsi="Arial"/>
                <w:sz w:val="18"/>
                <w:szCs w:val="18"/>
                <w:lang w:val="sv-SE" w:eastAsia="ja-JP"/>
              </w:rPr>
              <w:t>A-</w:t>
            </w:r>
            <w:r w:rsidRPr="007770A2">
              <w:rPr>
                <w:rFonts w:ascii="Arial" w:eastAsia="等线" w:hAnsi="Arial"/>
                <w:sz w:val="18"/>
                <w:szCs w:val="18"/>
                <w:lang w:val="en-US" w:eastAsia="zh-CN"/>
              </w:rPr>
              <w:t>n41</w:t>
            </w:r>
            <w:r w:rsidRPr="007770A2">
              <w:rPr>
                <w:rFonts w:ascii="Arial" w:eastAsia="等线" w:hAnsi="Arial"/>
                <w:sz w:val="18"/>
                <w:szCs w:val="18"/>
                <w:lang w:val="sv-SE" w:eastAsia="ja-JP"/>
              </w:rPr>
              <w:t>A</w:t>
            </w:r>
          </w:p>
        </w:tc>
        <w:tc>
          <w:tcPr>
            <w:tcW w:w="670" w:type="dxa"/>
            <w:tcBorders>
              <w:left w:val="single" w:sz="4" w:space="0" w:color="auto"/>
              <w:right w:val="single" w:sz="4" w:space="0" w:color="auto"/>
            </w:tcBorders>
          </w:tcPr>
          <w:p w14:paraId="42E6AB3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430A7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F5348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C27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DE5B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9363A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27EA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A14148"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2299F"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1370A9"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5CA33"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BAF951" w14:textId="77777777" w:rsidR="00E66851" w:rsidRPr="007770A2" w:rsidRDefault="00E66851" w:rsidP="00E66851">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FB7CC1"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EDDA59" w14:textId="77777777" w:rsidR="00E66851" w:rsidRPr="007770A2" w:rsidRDefault="00E66851" w:rsidP="00E66851">
            <w:pPr>
              <w:keepNext/>
              <w:keepLines/>
              <w:spacing w:after="0"/>
              <w:jc w:val="center"/>
              <w:rPr>
                <w:rFonts w:ascii="Arial" w:eastAsia="等线" w:hAnsi="Arial"/>
                <w:sz w:val="18"/>
                <w:szCs w:val="18"/>
              </w:rPr>
            </w:pPr>
          </w:p>
        </w:tc>
        <w:tc>
          <w:tcPr>
            <w:tcW w:w="1485" w:type="dxa"/>
            <w:tcBorders>
              <w:left w:val="single" w:sz="4" w:space="0" w:color="auto"/>
              <w:bottom w:val="nil"/>
              <w:right w:val="single" w:sz="4" w:space="0" w:color="auto"/>
            </w:tcBorders>
            <w:shd w:val="clear" w:color="auto" w:fill="auto"/>
          </w:tcPr>
          <w:p w14:paraId="19DE40D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60071F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E580C1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2D41C3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2E4BC96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C7ADA6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1859D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3A383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C2E1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0023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2C3B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4A158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78BD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2BB3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87C443"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1127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AEF83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50F7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DE94D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CABDA7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A21E31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11267B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7A228AD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A35110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DB18E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581EB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9EBAB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6E672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75D0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3932BB"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C1190"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1AB527"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46C1D"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D4714D"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0B4580"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637FD" w14:textId="77777777" w:rsidR="00E66851" w:rsidRPr="007770A2" w:rsidRDefault="00E66851" w:rsidP="00E66851">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14:paraId="724E9B6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2616F83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7E8D56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4ED56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7D5D073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4EA910F"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CBE2C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7257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F5ED4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9D61F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4F78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59075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7B03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34964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761AF4"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F4D18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177F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B79146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10E46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7CAC184" w14:textId="77777777" w:rsidTr="00EB7251">
        <w:trPr>
          <w:trHeight w:val="187"/>
        </w:trPr>
        <w:tc>
          <w:tcPr>
            <w:tcW w:w="1642" w:type="dxa"/>
            <w:tcBorders>
              <w:left w:val="single" w:sz="4" w:space="0" w:color="auto"/>
              <w:bottom w:val="nil"/>
              <w:right w:val="single" w:sz="4" w:space="0" w:color="auto"/>
            </w:tcBorders>
            <w:shd w:val="clear" w:color="auto" w:fill="auto"/>
          </w:tcPr>
          <w:p w14:paraId="5A3E3E8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20F1E9B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CA_n28A-n50A</w:t>
            </w:r>
          </w:p>
        </w:tc>
        <w:tc>
          <w:tcPr>
            <w:tcW w:w="670" w:type="dxa"/>
            <w:tcBorders>
              <w:left w:val="single" w:sz="4" w:space="0" w:color="auto"/>
              <w:bottom w:val="single" w:sz="4" w:space="0" w:color="auto"/>
              <w:right w:val="single" w:sz="4" w:space="0" w:color="auto"/>
            </w:tcBorders>
          </w:tcPr>
          <w:p w14:paraId="7B9F99B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4D9274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C567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C974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E3AB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3EBB1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F24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AADCA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0798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29E4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F2E7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C72E54"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919D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713854"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258AC59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D7BD6D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86EBD5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63A5D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8DF5D5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C0C99D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77832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EF878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2DF78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7E524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2681B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4C59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07BB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B39E0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C2C2D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9B0D0"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0C0D4F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B69A1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8422B1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6964665" w14:textId="77777777" w:rsidTr="00EB7251">
        <w:trPr>
          <w:trHeight w:val="187"/>
        </w:trPr>
        <w:tc>
          <w:tcPr>
            <w:tcW w:w="1642" w:type="dxa"/>
            <w:tcBorders>
              <w:left w:val="single" w:sz="4" w:space="0" w:color="auto"/>
              <w:bottom w:val="nil"/>
              <w:right w:val="single" w:sz="4" w:space="0" w:color="auto"/>
            </w:tcBorders>
            <w:shd w:val="clear" w:color="auto" w:fill="auto"/>
          </w:tcPr>
          <w:p w14:paraId="12ECD20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CA_n28A-n71A</w:t>
            </w:r>
          </w:p>
        </w:tc>
        <w:tc>
          <w:tcPr>
            <w:tcW w:w="1381" w:type="dxa"/>
            <w:tcBorders>
              <w:left w:val="single" w:sz="4" w:space="0" w:color="auto"/>
              <w:bottom w:val="nil"/>
              <w:right w:val="single" w:sz="4" w:space="0" w:color="auto"/>
            </w:tcBorders>
            <w:shd w:val="clear" w:color="auto" w:fill="auto"/>
          </w:tcPr>
          <w:p w14:paraId="22419F0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w:t>
            </w:r>
          </w:p>
        </w:tc>
        <w:tc>
          <w:tcPr>
            <w:tcW w:w="670" w:type="dxa"/>
            <w:tcBorders>
              <w:left w:val="single" w:sz="4" w:space="0" w:color="auto"/>
              <w:bottom w:val="single" w:sz="4" w:space="0" w:color="auto"/>
              <w:right w:val="single" w:sz="4" w:space="0" w:color="auto"/>
            </w:tcBorders>
          </w:tcPr>
          <w:p w14:paraId="4A7E6C2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6F086FE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BAF4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3524D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D3B13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43365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7B45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3</w:t>
            </w:r>
            <w:r w:rsidRPr="007770A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F1F460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F3AA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0957D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7C41D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6309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B3FCA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EFA78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6AFA7CE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0</w:t>
            </w:r>
          </w:p>
        </w:tc>
      </w:tr>
      <w:tr w:rsidR="00E66851" w:rsidRPr="007770A2" w14:paraId="406EAC1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E174510" w14:textId="77777777" w:rsidR="00E66851" w:rsidRPr="007770A2" w:rsidRDefault="00E66851" w:rsidP="00E66851">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DC175B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1CEC87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04EDAA9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B72F0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3681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0D510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AAAD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8315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7A153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D092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4975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E1E8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F6C11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598BB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517332"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2BD3A34"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3872AA5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0CCC7F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7B20583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eastAsia="zh-CN"/>
              </w:rPr>
              <w:t>CA_n28A-n74A</w:t>
            </w:r>
          </w:p>
        </w:tc>
        <w:tc>
          <w:tcPr>
            <w:tcW w:w="670" w:type="dxa"/>
            <w:tcBorders>
              <w:left w:val="single" w:sz="4" w:space="0" w:color="auto"/>
              <w:bottom w:val="single" w:sz="4" w:space="0" w:color="auto"/>
              <w:right w:val="single" w:sz="4" w:space="0" w:color="auto"/>
            </w:tcBorders>
          </w:tcPr>
          <w:p w14:paraId="22E5688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55E823E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B6A12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51F4A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241C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C1B0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52D8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3</w:t>
            </w:r>
            <w:r w:rsidRPr="007770A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530CCBE"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B650D"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056E5"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291B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D0382"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3C4687"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6A7AA4" w14:textId="77777777" w:rsidR="00E66851" w:rsidRPr="007770A2" w:rsidRDefault="00E66851" w:rsidP="00E66851">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5EFB7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0</w:t>
            </w:r>
          </w:p>
        </w:tc>
      </w:tr>
      <w:tr w:rsidR="00E66851" w:rsidRPr="007770A2" w14:paraId="1DB4D48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1FDE3B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158C9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69C0588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310DF5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545A6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1D06C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9A90B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F40D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57F31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68C6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548B4"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92C97A"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82DF9"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8B5CB"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033530"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C69CD" w14:textId="77777777" w:rsidR="00E66851" w:rsidRPr="007770A2" w:rsidRDefault="00E66851" w:rsidP="00E66851">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A139E83"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6809DB9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D4AAC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74C2694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14:paraId="614CF92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60FED72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9013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3FB7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82967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D425F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1EF9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1152C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A1EE8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49183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321DD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0901C"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95606F"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A14922"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397F69C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23ADE7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D3B44E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FC34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E82BDA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08B2811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10206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B72A3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A646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4BA68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F74E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74E48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6F559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2B60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E0B4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36974"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7145A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891E0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1E5306DC"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902404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77666E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7457ACA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w:t>
            </w:r>
          </w:p>
        </w:tc>
        <w:tc>
          <w:tcPr>
            <w:tcW w:w="670" w:type="dxa"/>
            <w:tcBorders>
              <w:left w:val="single" w:sz="4" w:space="0" w:color="auto"/>
              <w:right w:val="single" w:sz="4" w:space="0" w:color="auto"/>
            </w:tcBorders>
          </w:tcPr>
          <w:p w14:paraId="6288381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EDDDDF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9A463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84B0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6991C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9C6D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1F3B8B" w14:textId="77777777" w:rsidR="00E66851" w:rsidRPr="007770A2" w:rsidRDefault="00E66851" w:rsidP="00E66851">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23C17D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C675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5E16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641F7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1871F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D9317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AFA5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3F73D01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p>
        </w:tc>
      </w:tr>
      <w:tr w:rsidR="00E66851" w:rsidRPr="007770A2" w14:paraId="3188211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66868F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8F93A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14:paraId="5520A29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00B7AA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CA6F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4F27B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B2FE8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B6E9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2E5FE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224B4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AFCB1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1051A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97B5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E76C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3E870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CF0B3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1BEEC1A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B588F12" w14:textId="77777777" w:rsidTr="00EB7251">
        <w:trPr>
          <w:trHeight w:val="187"/>
        </w:trPr>
        <w:tc>
          <w:tcPr>
            <w:tcW w:w="1642" w:type="dxa"/>
            <w:tcBorders>
              <w:left w:val="single" w:sz="4" w:space="0" w:color="auto"/>
              <w:bottom w:val="nil"/>
              <w:right w:val="single" w:sz="4" w:space="0" w:color="auto"/>
            </w:tcBorders>
            <w:shd w:val="clear" w:color="auto" w:fill="auto"/>
          </w:tcPr>
          <w:p w14:paraId="4E6A987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A680C0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CA_n28A-n77A</w:t>
            </w:r>
          </w:p>
        </w:tc>
        <w:tc>
          <w:tcPr>
            <w:tcW w:w="670" w:type="dxa"/>
            <w:tcBorders>
              <w:left w:val="single" w:sz="4" w:space="0" w:color="auto"/>
              <w:bottom w:val="single" w:sz="4" w:space="0" w:color="auto"/>
              <w:right w:val="single" w:sz="4" w:space="0" w:color="auto"/>
            </w:tcBorders>
          </w:tcPr>
          <w:p w14:paraId="34A18F7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509301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8742E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1EF34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68F18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07452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4B2F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2D112"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9B9ED8"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298F53"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6C283C"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071C4" w14:textId="77777777" w:rsidR="00E66851" w:rsidRPr="007770A2" w:rsidRDefault="00E66851" w:rsidP="00E66851">
            <w:pPr>
              <w:keepNext/>
              <w:keepLines/>
              <w:spacing w:after="0"/>
              <w:jc w:val="center"/>
              <w:rPr>
                <w:rFonts w:ascii="Arial" w:eastAsia="等线" w:hAnsi="Arial"/>
                <w:sz w:val="18"/>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6296296"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B81465" w14:textId="77777777" w:rsidR="00E66851" w:rsidRPr="007770A2" w:rsidRDefault="00E66851" w:rsidP="00E66851">
            <w:pPr>
              <w:keepNext/>
              <w:keepLines/>
              <w:spacing w:after="0"/>
              <w:jc w:val="center"/>
              <w:rPr>
                <w:rFonts w:ascii="Arial" w:eastAsia="等线" w:hAnsi="Arial"/>
                <w:sz w:val="18"/>
                <w:szCs w:val="18"/>
                <w:lang w:val="en-US"/>
              </w:rPr>
            </w:pPr>
          </w:p>
        </w:tc>
        <w:tc>
          <w:tcPr>
            <w:tcW w:w="1485" w:type="dxa"/>
            <w:tcBorders>
              <w:left w:val="single" w:sz="4" w:space="0" w:color="auto"/>
              <w:bottom w:val="nil"/>
              <w:right w:val="single" w:sz="4" w:space="0" w:color="auto"/>
            </w:tcBorders>
            <w:shd w:val="clear" w:color="auto" w:fill="auto"/>
          </w:tcPr>
          <w:p w14:paraId="1CF342D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2C8EBC5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F75724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AD748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45CCA2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6C4AD02"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2E1A5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B4612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00EDC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AE39C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EAEB9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5C11F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28EC1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F7231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B4F81" w14:textId="77777777" w:rsidR="00E66851" w:rsidRPr="007770A2" w:rsidRDefault="00E66851" w:rsidP="00E66851">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F5C94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37723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025CED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D220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9845B3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ADCE52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074FA07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CA_n77(2A)</w:t>
            </w:r>
          </w:p>
          <w:p w14:paraId="14CC085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267D467"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44C707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83B1F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4E382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DF71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A74A"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A805F"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1BA916"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326C0A"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77433"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1CE0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A9693"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85F54AD"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C40516F"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A80C7F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3B0ED33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5AC634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69CF99"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4DDF85"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6D84E155"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US" w:eastAsia="zh-CN"/>
              </w:rPr>
              <w:t>See CA_</w:t>
            </w:r>
            <w:r w:rsidRPr="007770A2">
              <w:rPr>
                <w:rFonts w:ascii="Arial" w:eastAsia="等线" w:hAnsi="Arial" w:hint="eastAsia"/>
                <w:sz w:val="18"/>
                <w:lang w:val="en-US" w:eastAsia="zh-CN"/>
              </w:rPr>
              <w:t>n77(2A)</w:t>
            </w:r>
            <w:r w:rsidRPr="007770A2">
              <w:rPr>
                <w:rFonts w:ascii="Arial" w:eastAsia="等线" w:hAnsi="Arial"/>
                <w:sz w:val="18"/>
                <w:lang w:val="en-US" w:eastAsia="zh-CN"/>
              </w:rPr>
              <w:t xml:space="preserve"> Bandwidth Combination Set 0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DC57464"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8063A2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C9588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4156A07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357CD01"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4A6060E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733B7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BD162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06B7F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CD7A77"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01659"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63C7B"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E0B271B"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CE80A5A"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CE20CD6"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36E8B"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F84AD9F"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005B8E1"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6925CF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5CD0D67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1F23871"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746C496C"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7949B688"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BEC7AD1"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5A305DB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87513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3F69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6B9A5"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CC5C9"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DC778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E14E4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84DF6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7B0B38"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A41F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71FD7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15C2E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E3F23C"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AD2391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2C07802"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CC8CA54"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7E06DE0A"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68812A8E"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4A6C6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2E0EC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8B95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EAED10"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549F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4369B0"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A606C"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2071F"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7FBB8"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EF071F3" w14:textId="77777777" w:rsidR="00E66851" w:rsidRPr="007770A2" w:rsidRDefault="00E66851" w:rsidP="00E66851">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504248"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B972C" w14:textId="77777777" w:rsidR="00E66851" w:rsidRPr="007770A2" w:rsidRDefault="00E66851" w:rsidP="00E66851">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12B37D15"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68FAE76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DE5E70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DBC032"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046905CD"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C102F76"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23F99F3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5E5A5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BCDFD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467A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69CACF"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96505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9453F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67414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40A40D"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EE25D5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23AB8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78E4A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E825B1" w14:textId="77777777" w:rsidR="00E66851" w:rsidRPr="007770A2" w:rsidRDefault="00E66851" w:rsidP="00E66851">
            <w:pPr>
              <w:keepNext/>
              <w:keepLines/>
              <w:spacing w:after="0"/>
              <w:jc w:val="center"/>
              <w:rPr>
                <w:rFonts w:ascii="Arial" w:eastAsia="Yu Mincho" w:hAnsi="Arial"/>
                <w:sz w:val="18"/>
              </w:rPr>
            </w:pPr>
          </w:p>
        </w:tc>
      </w:tr>
      <w:tr w:rsidR="00E66851" w:rsidRPr="007770A2" w14:paraId="10F51D0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C8BDD5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lang w:val="fr-FR"/>
              </w:rPr>
              <w:t>CA</w:t>
            </w:r>
            <w:r w:rsidRPr="007770A2">
              <w:rPr>
                <w:rFonts w:ascii="Arial" w:eastAsia="等线" w:hAnsi="Arial" w:cs="Arial"/>
                <w:sz w:val="18"/>
              </w:rPr>
              <w:t>_</w:t>
            </w:r>
            <w:r w:rsidRPr="007770A2">
              <w:rPr>
                <w:rFonts w:ascii="Arial" w:eastAsia="等线" w:hAnsi="Arial" w:cs="Arial"/>
                <w:sz w:val="18"/>
                <w:lang w:val="fr-FR"/>
              </w:rPr>
              <w:t>n</w:t>
            </w:r>
            <w:r w:rsidRPr="007770A2">
              <w:rPr>
                <w:rFonts w:ascii="Arial" w:eastAsia="等线" w:hAnsi="Arial" w:cs="Arial"/>
                <w:sz w:val="18"/>
                <w:lang w:eastAsia="zh-CN"/>
              </w:rPr>
              <w:t>28</w:t>
            </w:r>
            <w:r w:rsidRPr="007770A2">
              <w:rPr>
                <w:rFonts w:ascii="Arial" w:eastAsia="等线" w:hAnsi="Arial" w:cs="Arial"/>
                <w:sz w:val="18"/>
              </w:rPr>
              <w:t>A-n78(2A)</w:t>
            </w:r>
          </w:p>
        </w:tc>
        <w:tc>
          <w:tcPr>
            <w:tcW w:w="1381" w:type="dxa"/>
            <w:tcBorders>
              <w:top w:val="single" w:sz="4" w:space="0" w:color="auto"/>
              <w:left w:val="single" w:sz="4" w:space="0" w:color="auto"/>
              <w:bottom w:val="nil"/>
              <w:right w:val="single" w:sz="4" w:space="0" w:color="auto"/>
            </w:tcBorders>
            <w:shd w:val="clear" w:color="auto" w:fill="auto"/>
          </w:tcPr>
          <w:p w14:paraId="1CB72FA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CA_n78(2A)</w:t>
            </w:r>
          </w:p>
          <w:p w14:paraId="3AAC7DA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lang w:val="fr-FR"/>
              </w:rPr>
              <w:t>CA</w:t>
            </w:r>
            <w:r w:rsidRPr="007770A2">
              <w:rPr>
                <w:rFonts w:ascii="Arial" w:eastAsia="等线" w:hAnsi="Arial" w:cs="Arial"/>
                <w:sz w:val="18"/>
              </w:rPr>
              <w:t>_</w:t>
            </w:r>
            <w:r w:rsidRPr="007770A2">
              <w:rPr>
                <w:rFonts w:ascii="Arial" w:eastAsia="等线" w:hAnsi="Arial" w:cs="Arial"/>
                <w:sz w:val="18"/>
                <w:lang w:val="fr-FR"/>
              </w:rPr>
              <w:t>n</w:t>
            </w:r>
            <w:r w:rsidRPr="007770A2">
              <w:rPr>
                <w:rFonts w:ascii="Arial" w:eastAsia="等线" w:hAnsi="Arial" w:cs="Arial"/>
                <w:sz w:val="18"/>
                <w:lang w:eastAsia="zh-CN"/>
              </w:rPr>
              <w:t>28</w:t>
            </w:r>
            <w:r w:rsidRPr="007770A2">
              <w:rPr>
                <w:rFonts w:ascii="Arial" w:eastAsia="等线" w:hAnsi="Arial" w:cs="Arial"/>
                <w:sz w:val="18"/>
              </w:rPr>
              <w:t>A-n78A</w:t>
            </w:r>
          </w:p>
        </w:tc>
        <w:tc>
          <w:tcPr>
            <w:tcW w:w="670" w:type="dxa"/>
            <w:tcBorders>
              <w:top w:val="single" w:sz="4" w:space="0" w:color="auto"/>
              <w:left w:val="single" w:sz="4" w:space="0" w:color="auto"/>
              <w:bottom w:val="single" w:sz="4" w:space="0" w:color="auto"/>
              <w:right w:val="single" w:sz="4" w:space="0" w:color="auto"/>
            </w:tcBorders>
          </w:tcPr>
          <w:p w14:paraId="065E256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lang w:val="fr-FR" w:eastAsia="zh-CN"/>
              </w:rPr>
              <w:t>n</w:t>
            </w:r>
            <w:r w:rsidRPr="007770A2">
              <w:rPr>
                <w:rFonts w:ascii="Arial" w:eastAsia="等线" w:hAnsi="Arial" w:cs="Arial"/>
                <w:sz w:val="18"/>
                <w:lang w:eastAsia="zh-CN"/>
              </w:rPr>
              <w:t>28</w:t>
            </w:r>
          </w:p>
        </w:tc>
        <w:tc>
          <w:tcPr>
            <w:tcW w:w="670" w:type="dxa"/>
            <w:tcBorders>
              <w:top w:val="single" w:sz="4" w:space="0" w:color="auto"/>
              <w:left w:val="single" w:sz="4" w:space="0" w:color="auto"/>
              <w:bottom w:val="single" w:sz="4" w:space="0" w:color="auto"/>
              <w:right w:val="single" w:sz="4" w:space="0" w:color="auto"/>
            </w:tcBorders>
          </w:tcPr>
          <w:p w14:paraId="64CE765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9E430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7EBE4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5CBD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798CC2"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9DB58"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00BC40"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2B1B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9A800B0"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D2F1F8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A463A"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7C50F63"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DEC2D84"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89B180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6F84751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8867E"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FC528A"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F72589"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4867FBD2"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sz w:val="18"/>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834754A"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DB640F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78CF20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052F094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7883F53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962DB3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0812C5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68EF193"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sz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4D68ACA"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sz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759740EB"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A279E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Yu Mincho" w:hAnsi="Arial" w:cs="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22B3037"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588A5"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9B7F389"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106C78F"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264EE"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E86F034"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29B9D5EE"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5950D98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504BD07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3E67E8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8FAE45"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1D68A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w:t>
            </w:r>
            <w:r w:rsidRPr="007770A2">
              <w:rPr>
                <w:rFonts w:ascii="Arial" w:eastAsia="等线" w:hAnsi="Arial"/>
                <w:sz w:val="18"/>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7643C0FA"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4F2485"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8B2CC" w14:textId="77777777" w:rsidR="00E66851" w:rsidRPr="007770A2" w:rsidRDefault="00E66851" w:rsidP="00E66851">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75300397"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E069CA2"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3D88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869F8B"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cs="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BA34B92"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cs="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2970319"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cs="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65E8E80"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48DBC17"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cs="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C758503"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37CA8F1"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cs="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106A1246"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2F66FF4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78A02B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5496B58A"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eastAsia="zh-CN"/>
              </w:rPr>
              <w:t>-</w:t>
            </w:r>
          </w:p>
        </w:tc>
        <w:tc>
          <w:tcPr>
            <w:tcW w:w="670" w:type="dxa"/>
            <w:tcBorders>
              <w:top w:val="single" w:sz="4" w:space="0" w:color="auto"/>
              <w:left w:val="single" w:sz="4" w:space="0" w:color="auto"/>
              <w:bottom w:val="single" w:sz="4" w:space="0" w:color="auto"/>
              <w:right w:val="single" w:sz="4" w:space="0" w:color="auto"/>
            </w:tcBorders>
          </w:tcPr>
          <w:p w14:paraId="34BF5C87"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C4D886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75A2D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F4F562" w14:textId="77777777" w:rsidR="00E66851" w:rsidRPr="007770A2" w:rsidRDefault="00E66851" w:rsidP="00E66851">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C76A44A"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4E89961B"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060E1"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A14DC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C310A41"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34657"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B8E5291"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7224"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3EE1DDBE"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A0495DD"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CF6494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0ADAAF6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D5C9E7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0536FF64"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29F0447F"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180733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D0A58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69F2E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826D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17C6CC"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26A22"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1E750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7BEC0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B812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63AC9"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A22C3"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4627D"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993327A"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6F04165C" w14:textId="77777777" w:rsidR="00E66851" w:rsidRPr="007770A2" w:rsidRDefault="00E66851" w:rsidP="00E66851">
            <w:pPr>
              <w:keepNext/>
              <w:keepLines/>
              <w:spacing w:after="0"/>
              <w:jc w:val="center"/>
              <w:rPr>
                <w:rFonts w:ascii="Arial" w:eastAsia="Yu Mincho" w:hAnsi="Arial"/>
                <w:sz w:val="18"/>
              </w:rPr>
            </w:pPr>
          </w:p>
        </w:tc>
      </w:tr>
      <w:tr w:rsidR="00E66851" w:rsidRPr="007770A2" w14:paraId="7FEF29A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288A093"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4E84CED0"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57FEF03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A53032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C51A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5116B" w14:textId="77777777" w:rsidR="00E66851" w:rsidRPr="007770A2" w:rsidRDefault="00E66851" w:rsidP="00E66851">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39ED9D"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5DA5A2"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80C98"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F80DC5"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4FD47"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CE58E46"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D8FC21C"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68C3A"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F0E8807"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B85513A"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nil"/>
              <w:right w:val="single" w:sz="4" w:space="0" w:color="auto"/>
            </w:tcBorders>
            <w:shd w:val="clear" w:color="auto" w:fill="auto"/>
          </w:tcPr>
          <w:p w14:paraId="448A125C"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0ECF15F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51E3B3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D2B2E1"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05252BE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E12A97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C24E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218B1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E2AA6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02D9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D1396B"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94A6B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CBD8EC"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54DC30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CA72"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379DE"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6F643"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5A26685"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5243D1A9"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008ED6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98A68D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0DE4DE3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w:t>
            </w:r>
          </w:p>
        </w:tc>
        <w:tc>
          <w:tcPr>
            <w:tcW w:w="670" w:type="dxa"/>
            <w:tcBorders>
              <w:top w:val="single" w:sz="4" w:space="0" w:color="auto"/>
              <w:left w:val="single" w:sz="4" w:space="0" w:color="auto"/>
              <w:right w:val="single" w:sz="4" w:space="0" w:color="auto"/>
            </w:tcBorders>
          </w:tcPr>
          <w:p w14:paraId="202DC337" w14:textId="77777777" w:rsidR="00E66851" w:rsidRPr="007770A2" w:rsidRDefault="00E66851" w:rsidP="00E66851">
            <w:pPr>
              <w:keepNext/>
              <w:keepLines/>
              <w:spacing w:after="0"/>
              <w:jc w:val="center"/>
              <w:rPr>
                <w:rFonts w:ascii="Arial" w:eastAsia="等线" w:hAnsi="Arial"/>
                <w:sz w:val="18"/>
                <w:szCs w:val="18"/>
                <w:lang w:val="fi-FI" w:eastAsia="ja-JP"/>
              </w:rPr>
            </w:pPr>
            <w:r w:rsidRPr="007770A2">
              <w:rPr>
                <w:rFonts w:ascii="Arial" w:eastAsia="等线" w:hAnsi="Arial"/>
                <w:sz w:val="18"/>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6A6E9A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5E68E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EA8F4C"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8857B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9B9C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81CD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679E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090E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3C7E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8EEF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C451D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84BCAF"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47710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3C7B8C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3569CDE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8851" w14:textId="77777777" w:rsidR="00E66851" w:rsidRPr="007770A2" w:rsidRDefault="00E66851" w:rsidP="00E66851">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E28DF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176C9AF1" w14:textId="77777777" w:rsidR="00E66851" w:rsidRPr="007770A2" w:rsidRDefault="00E66851" w:rsidP="00E66851">
            <w:pPr>
              <w:keepNext/>
              <w:keepLines/>
              <w:spacing w:after="0"/>
              <w:jc w:val="center"/>
              <w:rPr>
                <w:rFonts w:ascii="Arial" w:eastAsia="等线" w:hAnsi="Arial"/>
                <w:sz w:val="18"/>
                <w:szCs w:val="18"/>
                <w:lang w:val="fi-FI" w:eastAsia="ja-JP"/>
              </w:rPr>
            </w:pPr>
            <w:r w:rsidRPr="007770A2">
              <w:rPr>
                <w:rFonts w:ascii="Arial" w:eastAsia="等线" w:hAnsi="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80C61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3C8FEA"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5829EF0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70C5B0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700DD68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w:t>
            </w:r>
          </w:p>
        </w:tc>
        <w:tc>
          <w:tcPr>
            <w:tcW w:w="670" w:type="dxa"/>
            <w:tcBorders>
              <w:top w:val="single" w:sz="4" w:space="0" w:color="auto"/>
              <w:left w:val="single" w:sz="4" w:space="0" w:color="auto"/>
              <w:right w:val="single" w:sz="4" w:space="0" w:color="auto"/>
            </w:tcBorders>
          </w:tcPr>
          <w:p w14:paraId="5DEC5DA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4FD18A5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B4E7B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298B6E"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3D6C6C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95065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0A14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D7F5A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F93E8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06F9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252C8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9ED84"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9BCD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1D6BED"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5C2405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2D6EA2A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BC4326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0CE056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4AB27A3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0861F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8A3C2A3"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0A9C2EB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861FC4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3217874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4BACBE8D" w14:textId="77777777" w:rsidR="00E66851" w:rsidRPr="007770A2" w:rsidRDefault="00E66851" w:rsidP="00E66851">
            <w:pPr>
              <w:keepNext/>
              <w:keepLines/>
              <w:spacing w:after="0"/>
              <w:jc w:val="center"/>
              <w:rPr>
                <w:rFonts w:ascii="Arial" w:eastAsia="等线" w:hAnsi="Arial"/>
                <w:sz w:val="18"/>
                <w:szCs w:val="18"/>
                <w:lang w:eastAsia="ja-JP"/>
              </w:rPr>
            </w:pPr>
            <w:r w:rsidRPr="007770A2">
              <w:rPr>
                <w:rFonts w:ascii="Arial" w:eastAsia="等线" w:hAnsi="Arial" w:hint="eastAsia"/>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D16FD51" w14:textId="77777777" w:rsidR="00E66851" w:rsidRPr="007770A2" w:rsidRDefault="00E66851" w:rsidP="00E66851">
            <w:pPr>
              <w:keepNext/>
              <w:keepLines/>
              <w:spacing w:after="0"/>
              <w:jc w:val="center"/>
              <w:rPr>
                <w:rFonts w:ascii="Arial" w:eastAsia="Yu Mincho" w:hAnsi="Arial"/>
                <w:sz w:val="18"/>
                <w:szCs w:val="18"/>
                <w:lang w:val="en-US"/>
              </w:rPr>
            </w:pPr>
            <w:r w:rsidRPr="007770A2">
              <w:rPr>
                <w:rFonts w:ascii="Arial" w:eastAsia="Yu Mincho"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600DAF4" w14:textId="77777777" w:rsidR="00E66851" w:rsidRPr="007770A2" w:rsidRDefault="00E66851" w:rsidP="00E66851">
            <w:pPr>
              <w:keepNext/>
              <w:keepLines/>
              <w:spacing w:after="0"/>
              <w:jc w:val="center"/>
              <w:rPr>
                <w:rFonts w:ascii="Arial" w:eastAsia="Yu Mincho" w:hAnsi="Arial"/>
                <w:sz w:val="18"/>
                <w:szCs w:val="18"/>
                <w:lang w:val="en-US"/>
              </w:rPr>
            </w:pPr>
            <w:r w:rsidRPr="007770A2">
              <w:rPr>
                <w:rFonts w:ascii="Arial" w:eastAsia="Yu Mincho" w:hAnsi="Arial"/>
                <w:sz w:val="18"/>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9DC83E7" w14:textId="77777777" w:rsidR="00E66851" w:rsidRPr="007770A2" w:rsidRDefault="00E66851" w:rsidP="00E66851">
            <w:pPr>
              <w:keepNext/>
              <w:keepLines/>
              <w:spacing w:after="0"/>
              <w:jc w:val="center"/>
              <w:rPr>
                <w:rFonts w:ascii="Arial" w:eastAsia="Yu Mincho"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BD16C5"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1F8C50"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569F91" w14:textId="77777777" w:rsidR="00E66851" w:rsidRPr="007770A2" w:rsidRDefault="00E66851" w:rsidP="00E66851">
            <w:pPr>
              <w:keepNext/>
              <w:keepLines/>
              <w:spacing w:after="0"/>
              <w:jc w:val="center"/>
              <w:rPr>
                <w:rFonts w:ascii="Arial" w:eastAsia="Yu Mincho"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347AF5"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5DD774"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F5DCC"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5E4117"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F3CAFF" w14:textId="77777777" w:rsidR="00E66851" w:rsidRPr="007770A2" w:rsidRDefault="00E66851" w:rsidP="00E66851">
            <w:pPr>
              <w:keepNext/>
              <w:keepLines/>
              <w:spacing w:after="0"/>
              <w:jc w:val="center"/>
              <w:rPr>
                <w:rFonts w:ascii="Arial" w:eastAsia="Yu Mincho" w:hAnsi="Arial"/>
                <w:sz w:val="18"/>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DBF88F5" w14:textId="77777777" w:rsidR="00E66851" w:rsidRPr="007770A2" w:rsidRDefault="00E66851" w:rsidP="00E66851">
            <w:pPr>
              <w:keepNext/>
              <w:keepLines/>
              <w:spacing w:after="0"/>
              <w:jc w:val="center"/>
              <w:rPr>
                <w:rFonts w:ascii="Arial" w:eastAsia="Yu Mincho"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F5DD46" w14:textId="77777777" w:rsidR="00E66851" w:rsidRPr="007770A2" w:rsidRDefault="00E66851" w:rsidP="00E66851">
            <w:pPr>
              <w:keepNext/>
              <w:keepLines/>
              <w:spacing w:after="0"/>
              <w:jc w:val="center"/>
              <w:rPr>
                <w:rFonts w:ascii="Arial" w:eastAsia="Yu Mincho" w:hAnsi="Arial"/>
                <w:sz w:val="18"/>
                <w:szCs w:val="18"/>
                <w:lang w:val="en-US"/>
              </w:rPr>
            </w:pPr>
          </w:p>
        </w:tc>
        <w:tc>
          <w:tcPr>
            <w:tcW w:w="1485" w:type="dxa"/>
            <w:tcBorders>
              <w:top w:val="nil"/>
              <w:left w:val="single" w:sz="4" w:space="0" w:color="auto"/>
              <w:bottom w:val="nil"/>
              <w:right w:val="single" w:sz="4" w:space="0" w:color="auto"/>
            </w:tcBorders>
            <w:shd w:val="clear" w:color="auto" w:fill="auto"/>
          </w:tcPr>
          <w:p w14:paraId="7E3677B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67A6719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4B88D4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10A71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14:paraId="34E8314B" w14:textId="77777777" w:rsidR="00E66851" w:rsidRPr="007770A2" w:rsidRDefault="00E66851" w:rsidP="00E66851">
            <w:pPr>
              <w:keepNext/>
              <w:keepLines/>
              <w:spacing w:after="0"/>
              <w:jc w:val="center"/>
              <w:rPr>
                <w:rFonts w:ascii="Arial" w:eastAsia="等线" w:hAnsi="Arial"/>
                <w:sz w:val="18"/>
                <w:szCs w:val="18"/>
                <w:lang w:eastAsia="ja-JP"/>
              </w:rPr>
            </w:pPr>
            <w:r w:rsidRPr="007770A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AB7ECB4" w14:textId="77777777" w:rsidR="00E66851" w:rsidRPr="007770A2" w:rsidRDefault="00E66851" w:rsidP="00E66851">
            <w:pPr>
              <w:keepNext/>
              <w:keepLines/>
              <w:spacing w:after="0"/>
              <w:jc w:val="center"/>
              <w:rPr>
                <w:rFonts w:ascii="Arial" w:eastAsia="Yu Mincho" w:hAnsi="Arial"/>
                <w:sz w:val="18"/>
                <w:szCs w:val="18"/>
                <w:lang w:val="en-US"/>
              </w:rPr>
            </w:pPr>
            <w:r w:rsidRPr="007770A2">
              <w:rPr>
                <w:rFonts w:ascii="Arial" w:eastAsia="Yu Mincho" w:hAnsi="Arial"/>
                <w:sz w:val="18"/>
                <w:szCs w:val="18"/>
                <w:lang w:val="en-US"/>
              </w:rPr>
              <w:t xml:space="preserve">See CA_n66(2A) Bandwidth Combination Set </w:t>
            </w:r>
            <w:r w:rsidRPr="007770A2">
              <w:rPr>
                <w:rFonts w:ascii="Arial" w:eastAsia="等线" w:hAnsi="Arial" w:hint="eastAsia"/>
                <w:sz w:val="18"/>
                <w:szCs w:val="18"/>
                <w:lang w:val="en-US" w:eastAsia="zh-CN"/>
              </w:rPr>
              <w:t>1</w:t>
            </w:r>
            <w:r w:rsidRPr="007770A2">
              <w:rPr>
                <w:rFonts w:ascii="Arial" w:eastAsia="Yu Mincho" w:hAnsi="Arial"/>
                <w:sz w:val="18"/>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D0082CC"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0AF0F9AB" w14:textId="77777777" w:rsidTr="00EB7251">
        <w:trPr>
          <w:trHeight w:val="187"/>
        </w:trPr>
        <w:tc>
          <w:tcPr>
            <w:tcW w:w="1642" w:type="dxa"/>
            <w:tcBorders>
              <w:left w:val="single" w:sz="4" w:space="0" w:color="auto"/>
              <w:bottom w:val="nil"/>
              <w:right w:val="single" w:sz="4" w:space="0" w:color="auto"/>
            </w:tcBorders>
            <w:shd w:val="clear" w:color="auto" w:fill="auto"/>
          </w:tcPr>
          <w:p w14:paraId="775FE75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29</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70</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353B1E1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w:t>
            </w:r>
          </w:p>
        </w:tc>
        <w:tc>
          <w:tcPr>
            <w:tcW w:w="670" w:type="dxa"/>
            <w:tcBorders>
              <w:left w:val="single" w:sz="4" w:space="0" w:color="auto"/>
              <w:bottom w:val="single" w:sz="4" w:space="0" w:color="auto"/>
              <w:right w:val="single" w:sz="4" w:space="0" w:color="auto"/>
            </w:tcBorders>
          </w:tcPr>
          <w:p w14:paraId="37FE53C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2E03FE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002F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1DA16C" w14:textId="77777777" w:rsidR="00E66851" w:rsidRPr="007770A2" w:rsidRDefault="00E66851" w:rsidP="00E66851">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5C64CD4"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7E3B6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8EB5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28CF5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A7A7C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D6A3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FCA4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F90B2"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9ED3C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2EF94C"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0C1E8C1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29C3A96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9A6C82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59280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D6186A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5177CD7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11765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F5BEF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AC2881"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AB2BB" w14:textId="77777777" w:rsidR="00E66851" w:rsidRPr="007770A2" w:rsidRDefault="00E66851" w:rsidP="00E66851">
            <w:pPr>
              <w:keepNext/>
              <w:keepLines/>
              <w:spacing w:after="0"/>
              <w:jc w:val="center"/>
              <w:rPr>
                <w:rFonts w:ascii="Arial" w:eastAsia="等线" w:hAnsi="Arial"/>
                <w:sz w:val="18"/>
                <w:szCs w:val="18"/>
                <w:vertAlign w:val="superscript"/>
                <w:lang w:val="en-US" w:eastAsia="zh-CN"/>
              </w:rPr>
            </w:pPr>
            <w:r w:rsidRPr="007770A2">
              <w:rPr>
                <w:rFonts w:ascii="Arial" w:eastAsia="等线" w:hAnsi="Arial" w:hint="eastAsia"/>
                <w:sz w:val="18"/>
                <w:szCs w:val="18"/>
                <w:lang w:val="en-US" w:eastAsia="zh-CN"/>
              </w:rPr>
              <w:t>25</w:t>
            </w:r>
            <w:r w:rsidRPr="007770A2">
              <w:rPr>
                <w:rFonts w:ascii="Arial" w:eastAsia="等线" w:hAnsi="Arial"/>
                <w:sz w:val="18"/>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6C78FE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E8F80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7ED25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594D1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F6F9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9957A4"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C3E94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D7F85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1B5F155F"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0815999" w14:textId="77777777" w:rsidTr="00EB7251">
        <w:trPr>
          <w:trHeight w:val="187"/>
        </w:trPr>
        <w:tc>
          <w:tcPr>
            <w:tcW w:w="1642" w:type="dxa"/>
            <w:tcBorders>
              <w:left w:val="single" w:sz="4" w:space="0" w:color="auto"/>
              <w:bottom w:val="nil"/>
              <w:right w:val="single" w:sz="4" w:space="0" w:color="auto"/>
            </w:tcBorders>
            <w:shd w:val="clear" w:color="auto" w:fill="auto"/>
            <w:vAlign w:val="center"/>
          </w:tcPr>
          <w:p w14:paraId="5247216C"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0DDA04E1"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FF9DAA4"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F45BA8B" w14:textId="77777777" w:rsidR="00E66851" w:rsidRPr="007770A2" w:rsidRDefault="00E66851" w:rsidP="00E66851">
            <w:pPr>
              <w:keepNext/>
              <w:keepLines/>
              <w:spacing w:after="0"/>
              <w:jc w:val="center"/>
              <w:rPr>
                <w:rFonts w:eastAsia="等线" w:cs="Arial"/>
                <w:sz w:val="18"/>
                <w:szCs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122ECE"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A532D" w14:textId="77777777" w:rsidR="00E66851" w:rsidRPr="007770A2" w:rsidRDefault="00E66851" w:rsidP="00E66851">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75C3FC" w14:textId="77777777" w:rsidR="00E66851" w:rsidRPr="007770A2" w:rsidRDefault="00E66851" w:rsidP="00E66851">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C5DD5" w14:textId="77777777" w:rsidR="00E66851" w:rsidRPr="007770A2" w:rsidRDefault="00E66851" w:rsidP="00E66851">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89291" w14:textId="77777777" w:rsidR="00E66851" w:rsidRPr="007770A2" w:rsidRDefault="00E66851" w:rsidP="00E66851">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7B8484"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78C81"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F5EE75"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9BDD2"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3E76D" w14:textId="77777777" w:rsidR="00E66851" w:rsidRPr="007770A2" w:rsidRDefault="00E66851" w:rsidP="00E66851">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1F4AD" w14:textId="77777777" w:rsidR="00E66851" w:rsidRPr="007770A2" w:rsidRDefault="00E66851" w:rsidP="00E66851">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44D8B" w14:textId="77777777" w:rsidR="00E66851" w:rsidRPr="007770A2" w:rsidRDefault="00E66851" w:rsidP="00E66851">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5ABF85E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1583A10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56F228" w14:textId="77777777" w:rsidR="00E66851" w:rsidRPr="007770A2" w:rsidRDefault="00E66851" w:rsidP="00E66851">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B94F5DA" w14:textId="77777777" w:rsidR="00E66851" w:rsidRPr="007770A2" w:rsidRDefault="00E66851" w:rsidP="00E66851">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A85AE0"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11B32370"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0632E12" w14:textId="77777777" w:rsidR="00E66851" w:rsidRPr="007770A2" w:rsidRDefault="00E66851" w:rsidP="00E66851">
            <w:pPr>
              <w:keepNext/>
              <w:keepLines/>
              <w:spacing w:after="0"/>
              <w:jc w:val="center"/>
              <w:rPr>
                <w:rFonts w:eastAsia="等线" w:cs="Arial"/>
                <w:sz w:val="18"/>
                <w:szCs w:val="18"/>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B2CBA"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1F9A49" w14:textId="77777777" w:rsidR="00E66851" w:rsidRPr="007770A2" w:rsidRDefault="00E66851" w:rsidP="00E66851">
            <w:pPr>
              <w:keepNext/>
              <w:keepLines/>
              <w:spacing w:after="0"/>
              <w:jc w:val="center"/>
              <w:rPr>
                <w:rFonts w:eastAsia="等线" w:cs="Arial"/>
                <w:sz w:val="18"/>
                <w:szCs w:val="18"/>
                <w:lang w:eastAsia="zh-CN"/>
              </w:rPr>
            </w:pPr>
            <w:r w:rsidRPr="007770A2">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6EBDA2"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DC4E6" w14:textId="77777777" w:rsidR="00E66851" w:rsidRPr="007770A2" w:rsidRDefault="00E66851" w:rsidP="00E66851">
            <w:pPr>
              <w:keepNext/>
              <w:keepLines/>
              <w:spacing w:after="0"/>
              <w:jc w:val="center"/>
              <w:rPr>
                <w:rFonts w:eastAsia="Yu Mincho" w:cs="Arial"/>
                <w:sz w:val="18"/>
                <w:szCs w:val="18"/>
              </w:rPr>
            </w:pPr>
            <w:r w:rsidRPr="007770A2">
              <w:rPr>
                <w:rFonts w:ascii="Arial" w:eastAsia="宋体"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27653F" w14:textId="77777777" w:rsidR="00E66851" w:rsidRPr="007770A2" w:rsidRDefault="00E66851" w:rsidP="00E66851">
            <w:pPr>
              <w:keepNext/>
              <w:keepLines/>
              <w:spacing w:after="0"/>
              <w:jc w:val="center"/>
              <w:rPr>
                <w:rFonts w:eastAsia="Yu Mincho" w:cs="Arial"/>
                <w:sz w:val="18"/>
                <w:szCs w:val="18"/>
              </w:rPr>
            </w:pPr>
            <w:r w:rsidRPr="007770A2">
              <w:rPr>
                <w:rFonts w:ascii="Arial" w:eastAsia="宋体"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41CD8"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36714"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65795"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AEFEE" w14:textId="77777777" w:rsidR="00E66851" w:rsidRPr="007770A2" w:rsidRDefault="00E66851" w:rsidP="00E66851">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36084" w14:textId="77777777" w:rsidR="00E66851" w:rsidRPr="007770A2" w:rsidRDefault="00E66851" w:rsidP="00E66851">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A86BC" w14:textId="77777777" w:rsidR="00E66851" w:rsidRPr="007770A2" w:rsidRDefault="00E66851" w:rsidP="00E66851">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0DFD1E2"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1F8BF82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5C609F2"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97878C8"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DBE71D7"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220F22" w14:textId="77777777" w:rsidR="00E66851" w:rsidRPr="007770A2" w:rsidRDefault="00E66851" w:rsidP="00E66851">
            <w:pPr>
              <w:keepNext/>
              <w:keepLines/>
              <w:spacing w:after="0"/>
              <w:jc w:val="center"/>
              <w:rPr>
                <w:rFonts w:eastAsia="等线" w:cs="Arial"/>
                <w:sz w:val="18"/>
                <w:szCs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BAB76DF"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C3C06" w14:textId="77777777" w:rsidR="00E66851" w:rsidRPr="007770A2" w:rsidRDefault="00E66851" w:rsidP="00E66851">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7AB7E" w14:textId="77777777" w:rsidR="00E66851" w:rsidRPr="007770A2" w:rsidRDefault="00E66851" w:rsidP="00E66851">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AB73F" w14:textId="77777777" w:rsidR="00E66851" w:rsidRPr="007770A2" w:rsidRDefault="00E66851" w:rsidP="00E66851">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4C7BF" w14:textId="77777777" w:rsidR="00E66851" w:rsidRPr="007770A2" w:rsidRDefault="00E66851" w:rsidP="00E66851">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1FDEC1"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14909"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4BBD94"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4B267"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CF8E0" w14:textId="77777777" w:rsidR="00E66851" w:rsidRPr="007770A2" w:rsidRDefault="00E66851" w:rsidP="00E66851">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492F4" w14:textId="77777777" w:rsidR="00E66851" w:rsidRPr="007770A2" w:rsidRDefault="00E66851" w:rsidP="00E66851">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64B93" w14:textId="77777777" w:rsidR="00E66851" w:rsidRPr="007770A2" w:rsidRDefault="00E66851" w:rsidP="00E66851">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FDDEAF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1792B02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BB8B4A" w14:textId="77777777" w:rsidR="00E66851" w:rsidRPr="007770A2" w:rsidRDefault="00E66851" w:rsidP="00E66851">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0DB8CA5" w14:textId="77777777" w:rsidR="00E66851" w:rsidRPr="007770A2" w:rsidRDefault="00E66851" w:rsidP="00E66851">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AF6BF6"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1CD83ED" w14:textId="77777777" w:rsidR="00E66851" w:rsidRPr="007770A2" w:rsidRDefault="00E66851" w:rsidP="00E66851">
            <w:pPr>
              <w:keepNext/>
              <w:keepLines/>
              <w:spacing w:after="0"/>
              <w:jc w:val="center"/>
              <w:rPr>
                <w:rFonts w:eastAsia="Yu Mincho" w:cs="Arial"/>
                <w:sz w:val="18"/>
                <w:szCs w:val="18"/>
              </w:rPr>
            </w:pPr>
            <w:r w:rsidRPr="007770A2">
              <w:rPr>
                <w:rFonts w:ascii="Arial" w:eastAsia="宋体"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44AE07C"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778510A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17D2128"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86DFCEE"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E8D2AF9"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8B67D9A" w14:textId="77777777" w:rsidR="00E66851" w:rsidRPr="007770A2" w:rsidRDefault="00E66851" w:rsidP="00E66851">
            <w:pPr>
              <w:keepNext/>
              <w:keepLines/>
              <w:spacing w:after="0"/>
              <w:jc w:val="center"/>
              <w:rPr>
                <w:rFonts w:eastAsia="等线" w:cs="Arial"/>
                <w:sz w:val="18"/>
                <w:szCs w:val="18"/>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BFD7368" w14:textId="77777777" w:rsidR="00E66851" w:rsidRPr="007770A2" w:rsidRDefault="00E66851" w:rsidP="00E66851">
            <w:pPr>
              <w:keepNext/>
              <w:keepLines/>
              <w:spacing w:after="0"/>
              <w:jc w:val="center"/>
              <w:rPr>
                <w:rFonts w:eastAsia="等线" w:cs="Arial"/>
                <w:sz w:val="18"/>
                <w:szCs w:val="18"/>
              </w:rPr>
            </w:pPr>
            <w:r w:rsidRPr="007770A2">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13D4B" w14:textId="77777777" w:rsidR="00E66851" w:rsidRPr="007770A2" w:rsidRDefault="00E66851" w:rsidP="00E66851">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D917ED" w14:textId="77777777" w:rsidR="00E66851" w:rsidRPr="007770A2" w:rsidRDefault="00E66851" w:rsidP="00E66851">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7A2FB" w14:textId="77777777" w:rsidR="00E66851" w:rsidRPr="007770A2" w:rsidRDefault="00E66851" w:rsidP="00E66851">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466C2" w14:textId="77777777" w:rsidR="00E66851" w:rsidRPr="007770A2" w:rsidRDefault="00E66851" w:rsidP="00E66851">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D6BF5A"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78CE1"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47285"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A166F" w14:textId="77777777" w:rsidR="00E66851" w:rsidRPr="007770A2" w:rsidRDefault="00E66851" w:rsidP="00E66851">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8B6A0E" w14:textId="77777777" w:rsidR="00E66851" w:rsidRPr="007770A2" w:rsidRDefault="00E66851" w:rsidP="00E66851">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06ABC" w14:textId="77777777" w:rsidR="00E66851" w:rsidRPr="007770A2" w:rsidRDefault="00E66851" w:rsidP="00E66851">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B8B5C" w14:textId="77777777" w:rsidR="00E66851" w:rsidRPr="007770A2" w:rsidRDefault="00E66851" w:rsidP="00E66851">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9DE12D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02423AF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6DCB501" w14:textId="77777777" w:rsidR="00E66851" w:rsidRPr="007770A2" w:rsidRDefault="00E66851" w:rsidP="00E66851">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18B537" w14:textId="77777777" w:rsidR="00E66851" w:rsidRPr="007770A2" w:rsidRDefault="00E66851" w:rsidP="00E66851">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14:paraId="7AECCE40"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9B17432" w14:textId="77777777" w:rsidR="00E66851" w:rsidRPr="007770A2" w:rsidRDefault="00E66851" w:rsidP="00E66851">
            <w:pPr>
              <w:keepNext/>
              <w:keepLines/>
              <w:spacing w:after="0"/>
              <w:jc w:val="center"/>
              <w:rPr>
                <w:rFonts w:eastAsia="Yu Mincho" w:cs="Arial"/>
                <w:sz w:val="18"/>
                <w:szCs w:val="18"/>
              </w:rPr>
            </w:pPr>
            <w:r w:rsidRPr="007770A2">
              <w:rPr>
                <w:rFonts w:ascii="Arial" w:eastAsia="宋体" w:hAnsi="Arial"/>
                <w:sz w:val="18"/>
                <w:lang w:val="en-US" w:eastAsia="zh-CN"/>
              </w:rPr>
              <w:t xml:space="preserve">See CA_n66(3A) Bandwidth Combination Set </w:t>
            </w:r>
            <w:r w:rsidRPr="007770A2">
              <w:rPr>
                <w:rFonts w:ascii="Arial" w:eastAsia="宋体" w:hAnsi="Arial" w:hint="eastAsia"/>
                <w:sz w:val="18"/>
                <w:lang w:val="en-US" w:eastAsia="zh-CN"/>
              </w:rPr>
              <w:t>0</w:t>
            </w:r>
            <w:r w:rsidRPr="007770A2">
              <w:rPr>
                <w:rFonts w:ascii="Arial" w:eastAsia="宋体"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7C3813F"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4BA6434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1DD9B01" w14:textId="77777777" w:rsidR="00E66851" w:rsidRPr="007770A2" w:rsidRDefault="00E66851" w:rsidP="00E66851">
            <w:pPr>
              <w:keepNext/>
              <w:keepLines/>
              <w:widowControl w:val="0"/>
              <w:spacing w:after="0"/>
              <w:jc w:val="center"/>
              <w:rPr>
                <w:rFonts w:eastAsia="PMingLiU" w:cs="Arial"/>
                <w:sz w:val="18"/>
                <w:szCs w:val="18"/>
                <w:lang w:eastAsia="zh-TW"/>
              </w:rPr>
            </w:pPr>
            <w:r w:rsidRPr="007770A2">
              <w:rPr>
                <w:rFonts w:ascii="Arial" w:eastAsia="等线"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D905DD0" w14:textId="77777777" w:rsidR="00E66851" w:rsidRPr="007770A2" w:rsidRDefault="00E66851" w:rsidP="00E66851">
            <w:pPr>
              <w:keepNext/>
              <w:keepLines/>
              <w:widowControl w:val="0"/>
              <w:spacing w:after="0"/>
              <w:jc w:val="center"/>
              <w:rPr>
                <w:rFonts w:eastAsia="PMingLiU" w:cs="Arial"/>
                <w:sz w:val="18"/>
                <w:szCs w:val="18"/>
                <w:lang w:eastAsia="zh-TW"/>
              </w:rPr>
            </w:pPr>
            <w:r w:rsidRPr="007770A2">
              <w:rPr>
                <w:rFonts w:ascii="Arial" w:eastAsia="等线"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66BED59" w14:textId="77777777" w:rsidR="00E66851" w:rsidRPr="007770A2" w:rsidRDefault="00E66851" w:rsidP="00E66851">
            <w:pPr>
              <w:keepNext/>
              <w:keepLines/>
              <w:widowControl w:val="0"/>
              <w:spacing w:after="0"/>
              <w:jc w:val="center"/>
              <w:rPr>
                <w:rFonts w:eastAsia="Yu Mincho" w:cs="Arial"/>
                <w:kern w:val="2"/>
                <w:sz w:val="18"/>
                <w:szCs w:val="18"/>
                <w:lang w:val="en-US" w:eastAsia="ja-JP"/>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57D41A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14D7B9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8B1F5C"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3EB52E"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99EB8"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AE019"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43DE1A"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C35B4"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52550"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C55E02"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B43471" w14:textId="77777777" w:rsidR="00E66851" w:rsidRPr="007770A2" w:rsidRDefault="00E66851" w:rsidP="00E66851">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4C91FE" w14:textId="77777777" w:rsidR="00E66851" w:rsidRPr="007770A2" w:rsidRDefault="00E66851" w:rsidP="00E66851">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8986EE" w14:textId="77777777" w:rsidR="00E66851" w:rsidRPr="007770A2" w:rsidRDefault="00E66851" w:rsidP="00E66851">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1C0A212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443DE54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46F2B5E" w14:textId="77777777" w:rsidR="00E66851" w:rsidRPr="007770A2" w:rsidRDefault="00E66851" w:rsidP="00E66851">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7DFA0AB" w14:textId="77777777" w:rsidR="00E66851" w:rsidRPr="007770A2" w:rsidRDefault="00E66851" w:rsidP="00E66851">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5923B30F" w14:textId="77777777" w:rsidR="00E66851" w:rsidRPr="007770A2" w:rsidRDefault="00E66851" w:rsidP="00E66851">
            <w:pPr>
              <w:keepNext/>
              <w:keepLines/>
              <w:widowControl w:val="0"/>
              <w:spacing w:after="0"/>
              <w:jc w:val="center"/>
              <w:rPr>
                <w:rFonts w:eastAsia="Yu Mincho" w:cs="Arial"/>
                <w:kern w:val="2"/>
                <w:sz w:val="18"/>
                <w:szCs w:val="18"/>
                <w:lang w:val="en-US" w:eastAsia="ja-JP"/>
              </w:rPr>
            </w:pPr>
            <w:r w:rsidRPr="007770A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99938DD"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275E2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3351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6296F8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14:paraId="6EA96224"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326EAD2"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70B8249"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F91F812"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DE6A44E"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43A0F0B"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25FD025"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0C0E94A"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33C2B185"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F211C0C"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27E0D9B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592BF39" w14:textId="77777777" w:rsidR="00E66851" w:rsidRPr="007770A2" w:rsidRDefault="00E66851" w:rsidP="00E66851">
            <w:pPr>
              <w:keepNext/>
              <w:keepLines/>
              <w:widowControl w:val="0"/>
              <w:spacing w:after="0"/>
              <w:jc w:val="center"/>
              <w:rPr>
                <w:rFonts w:eastAsia="PMingLiU" w:cs="Arial"/>
                <w:sz w:val="18"/>
                <w:szCs w:val="18"/>
                <w:lang w:eastAsia="zh-TW"/>
              </w:rPr>
            </w:pPr>
            <w:r w:rsidRPr="007770A2">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9BEB809" w14:textId="77777777" w:rsidR="00E66851" w:rsidRPr="007770A2" w:rsidRDefault="00E66851" w:rsidP="00E66851">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rPr>
              <w:t>CA_n77(2A)</w:t>
            </w:r>
          </w:p>
          <w:p w14:paraId="64A7124D" w14:textId="77777777" w:rsidR="00E66851" w:rsidRPr="007770A2" w:rsidRDefault="00E66851" w:rsidP="00E66851">
            <w:pPr>
              <w:keepNext/>
              <w:keepLines/>
              <w:widowControl w:val="0"/>
              <w:spacing w:after="0"/>
              <w:jc w:val="center"/>
              <w:rPr>
                <w:rFonts w:eastAsia="PMingLiU" w:cs="Arial"/>
                <w:sz w:val="18"/>
                <w:szCs w:val="18"/>
                <w:lang w:eastAsia="zh-TW"/>
              </w:rPr>
            </w:pPr>
            <w:r w:rsidRPr="007770A2">
              <w:rPr>
                <w:rFonts w:ascii="Arial" w:eastAsia="等线"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7875F66D" w14:textId="77777777" w:rsidR="00E66851" w:rsidRPr="007770A2" w:rsidRDefault="00E66851" w:rsidP="00E66851">
            <w:pPr>
              <w:keepNext/>
              <w:keepLines/>
              <w:widowControl w:val="0"/>
              <w:spacing w:after="0"/>
              <w:jc w:val="center"/>
              <w:rPr>
                <w:rFonts w:eastAsia="Yu Mincho" w:cs="Arial"/>
                <w:kern w:val="2"/>
                <w:sz w:val="18"/>
                <w:szCs w:val="18"/>
                <w:lang w:val="en-US" w:eastAsia="ja-JP"/>
              </w:rPr>
            </w:pPr>
            <w:r w:rsidRPr="007770A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07BA75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D066B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0047DB"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D14ED6"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A5403"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05E30F"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E4ACEA"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CA4727" w14:textId="77777777" w:rsidR="00E66851" w:rsidRPr="007770A2" w:rsidRDefault="00E66851" w:rsidP="00E66851">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187B36"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B8A81"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3D4011"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CFB7C6" w14:textId="77777777" w:rsidR="00E66851" w:rsidRPr="007770A2" w:rsidRDefault="00E66851" w:rsidP="00E66851">
            <w:pPr>
              <w:keepNext/>
              <w:keepLines/>
              <w:spacing w:after="0"/>
              <w:jc w:val="both"/>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9FA7A"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39AE21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3609619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0DD66A" w14:textId="77777777" w:rsidR="00E66851" w:rsidRPr="007770A2" w:rsidRDefault="00E66851" w:rsidP="00E66851">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E78789" w14:textId="77777777" w:rsidR="00E66851" w:rsidRPr="007770A2" w:rsidRDefault="00E66851" w:rsidP="00E66851">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5E476351" w14:textId="77777777" w:rsidR="00E66851" w:rsidRPr="007770A2" w:rsidRDefault="00E66851" w:rsidP="00E66851">
            <w:pPr>
              <w:keepNext/>
              <w:keepLines/>
              <w:widowControl w:val="0"/>
              <w:spacing w:after="0"/>
              <w:jc w:val="center"/>
              <w:rPr>
                <w:rFonts w:eastAsia="Yu Mincho" w:cs="Arial"/>
                <w:kern w:val="2"/>
                <w:sz w:val="18"/>
                <w:szCs w:val="18"/>
                <w:lang w:val="en-US" w:eastAsia="ja-JP"/>
              </w:rPr>
            </w:pPr>
            <w:r w:rsidRPr="007770A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B9FE61" w14:textId="77777777" w:rsidR="00E66851" w:rsidRPr="007770A2" w:rsidRDefault="00E66851" w:rsidP="00E66851">
            <w:pPr>
              <w:keepNext/>
              <w:keepLines/>
              <w:widowControl w:val="0"/>
              <w:spacing w:after="0"/>
              <w:jc w:val="center"/>
              <w:rPr>
                <w:rFonts w:eastAsia="Yu Mincho" w:cs="Arial"/>
                <w:sz w:val="18"/>
                <w:szCs w:val="18"/>
              </w:rPr>
            </w:pPr>
            <w:r w:rsidRPr="007770A2">
              <w:rPr>
                <w:rFonts w:ascii="Arial" w:eastAsia="等线"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160B4EB"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1148908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0F14C2D" w14:textId="77777777" w:rsidR="00E66851" w:rsidRPr="007770A2" w:rsidRDefault="00E66851" w:rsidP="00E66851">
            <w:pPr>
              <w:keepNext/>
              <w:keepLines/>
              <w:spacing w:after="0"/>
              <w:jc w:val="center"/>
              <w:rPr>
                <w:rFonts w:ascii="Arial" w:eastAsia="PMingLiU" w:hAnsi="Arial" w:cs="Arial"/>
                <w:sz w:val="18"/>
                <w:szCs w:val="18"/>
                <w:lang w:eastAsia="zh-TW"/>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40</w:t>
            </w:r>
            <w:r w:rsidRPr="007770A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0412EB" w14:textId="77777777" w:rsidR="00E66851" w:rsidRPr="007770A2" w:rsidRDefault="00E66851" w:rsidP="00E66851">
            <w:pPr>
              <w:keepNext/>
              <w:keepLines/>
              <w:spacing w:after="0"/>
              <w:jc w:val="center"/>
              <w:rPr>
                <w:rFonts w:ascii="Arial" w:eastAsia="PMingLiU" w:hAnsi="Arial" w:cs="Arial"/>
                <w:sz w:val="18"/>
                <w:szCs w:val="18"/>
                <w:lang w:eastAsia="zh-TW"/>
              </w:rPr>
            </w:pPr>
            <w:r w:rsidRPr="007770A2">
              <w:rPr>
                <w:rFonts w:ascii="Arial" w:eastAsia="等线" w:hAnsi="Arial" w:cs="Arial"/>
                <w:sz w:val="18"/>
                <w:szCs w:val="18"/>
                <w:lang w:eastAsia="zh-CN"/>
              </w:rPr>
              <w:t>CA</w:t>
            </w:r>
            <w:r w:rsidRPr="007770A2">
              <w:rPr>
                <w:rFonts w:ascii="Arial" w:eastAsia="等线" w:hAnsi="Arial" w:cs="Arial"/>
                <w:sz w:val="18"/>
                <w:szCs w:val="18"/>
              </w:rPr>
              <w:t>_</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r w:rsidRPr="007770A2">
              <w:rPr>
                <w:rFonts w:ascii="Arial" w:eastAsia="等线" w:hAnsi="Arial" w:cs="Arial"/>
                <w:sz w:val="18"/>
                <w:szCs w:val="18"/>
                <w:lang w:val="sv-SE" w:eastAsia="ja-JP"/>
              </w:rPr>
              <w:t>A-</w:t>
            </w: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40</w:t>
            </w:r>
            <w:r w:rsidRPr="007770A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14:paraId="0B56A089" w14:textId="77777777" w:rsidR="00E66851" w:rsidRPr="007770A2" w:rsidRDefault="00E66851" w:rsidP="00E66851">
            <w:pPr>
              <w:keepNext/>
              <w:keepLines/>
              <w:spacing w:after="0"/>
              <w:jc w:val="center"/>
              <w:rPr>
                <w:rFonts w:ascii="Arial" w:eastAsia="Yu Mincho" w:hAnsi="Arial" w:cs="Arial"/>
                <w:kern w:val="2"/>
                <w:sz w:val="18"/>
                <w:szCs w:val="18"/>
                <w:lang w:val="en-US" w:eastAsia="ja-JP"/>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15594F1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3CA68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CCB20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D77AFC"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5DC5B"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35B7C"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4498861"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1AD1B"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AC3AB"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14F50"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C81E2"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AFA26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F71BF2"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5F7DF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eastAsia="zh-CN"/>
              </w:rPr>
              <w:t>0</w:t>
            </w:r>
          </w:p>
        </w:tc>
      </w:tr>
      <w:tr w:rsidR="00E66851" w:rsidRPr="007770A2" w14:paraId="21DBFB8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7DE20A7" w14:textId="77777777" w:rsidR="00E66851" w:rsidRPr="007770A2" w:rsidRDefault="00E66851" w:rsidP="00E66851">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F977FB0" w14:textId="77777777" w:rsidR="00E66851" w:rsidRPr="007770A2" w:rsidRDefault="00E66851" w:rsidP="00E66851">
            <w:pPr>
              <w:keepNext/>
              <w:keepLines/>
              <w:spacing w:after="0"/>
              <w:jc w:val="center"/>
              <w:rPr>
                <w:rFonts w:ascii="Arial" w:eastAsia="PMingLiU" w:hAnsi="Arial" w:cs="Arial"/>
                <w:sz w:val="18"/>
                <w:szCs w:val="18"/>
                <w:lang w:eastAsia="zh-TW"/>
              </w:rPr>
            </w:pPr>
          </w:p>
        </w:tc>
        <w:tc>
          <w:tcPr>
            <w:tcW w:w="670" w:type="dxa"/>
            <w:tcBorders>
              <w:left w:val="single" w:sz="4" w:space="0" w:color="auto"/>
              <w:bottom w:val="single" w:sz="4" w:space="0" w:color="auto"/>
              <w:right w:val="single" w:sz="4" w:space="0" w:color="auto"/>
            </w:tcBorders>
          </w:tcPr>
          <w:p w14:paraId="420A2E52" w14:textId="77777777" w:rsidR="00E66851" w:rsidRPr="007770A2" w:rsidRDefault="00E66851" w:rsidP="00E66851">
            <w:pPr>
              <w:keepNext/>
              <w:keepLines/>
              <w:spacing w:after="0"/>
              <w:jc w:val="center"/>
              <w:rPr>
                <w:rFonts w:ascii="Arial" w:eastAsia="Yu Mincho" w:hAnsi="Arial" w:cs="Arial"/>
                <w:kern w:val="2"/>
                <w:sz w:val="18"/>
                <w:szCs w:val="18"/>
                <w:lang w:val="en-US" w:eastAsia="ja-JP"/>
              </w:rPr>
            </w:pPr>
            <w:r w:rsidRPr="007770A2">
              <w:rPr>
                <w:rFonts w:ascii="Arial" w:eastAsia="等线" w:hAnsi="Arial" w:cs="Arial"/>
                <w:sz w:val="18"/>
                <w:szCs w:val="18"/>
                <w:lang w:val="en-US" w:eastAsia="zh-CN"/>
              </w:rPr>
              <w:t>n</w:t>
            </w:r>
            <w:r w:rsidRPr="007770A2">
              <w:rPr>
                <w:rFonts w:ascii="Arial" w:eastAsia="等线" w:hAnsi="Arial" w:cs="Arial" w:hint="eastAsia"/>
                <w:sz w:val="18"/>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1B9FE02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66DBE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F45C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F4856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ADF33E"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5967EB"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F46667"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097AED"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BD932B"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C38D86"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hint="eastAsia"/>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C190A4B"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等线" w:hAnsi="Arial" w:cs="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ACDD6C"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B773F0"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1E7BA1F"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6596C7BC"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F4D095E" w14:textId="77777777" w:rsidR="00E66851" w:rsidRPr="007770A2" w:rsidRDefault="00E66851" w:rsidP="00E66851">
            <w:pPr>
              <w:keepNext/>
              <w:keepLines/>
              <w:spacing w:after="0"/>
              <w:jc w:val="center"/>
              <w:rPr>
                <w:rFonts w:ascii="Arial" w:eastAsia="PMingLiU" w:hAnsi="Arial" w:cs="Arial"/>
                <w:sz w:val="18"/>
                <w:szCs w:val="18"/>
                <w:lang w:eastAsia="zh-TW"/>
              </w:rPr>
            </w:pPr>
            <w:r w:rsidRPr="007770A2">
              <w:rPr>
                <w:rFonts w:ascii="Arial" w:eastAsia="等线" w:hAnsi="Arial"/>
                <w:sz w:val="18"/>
                <w:lang w:val="en-US" w:eastAsia="zh-CN"/>
              </w:rPr>
              <w:t>CA_n3</w:t>
            </w:r>
            <w:r w:rsidRPr="007770A2">
              <w:rPr>
                <w:rFonts w:ascii="Arial" w:eastAsia="等线" w:hAnsi="Arial" w:hint="eastAsia"/>
                <w:sz w:val="18"/>
                <w:lang w:val="en-US" w:eastAsia="zh-CN"/>
              </w:rPr>
              <w:t>4</w:t>
            </w:r>
            <w:r w:rsidRPr="007770A2">
              <w:rPr>
                <w:rFonts w:ascii="Arial" w:eastAsia="等线" w:hAnsi="Arial"/>
                <w:sz w:val="18"/>
                <w:lang w:val="sv-SE" w:eastAsia="ja-JP"/>
              </w:rPr>
              <w:t>A-</w:t>
            </w:r>
            <w:r w:rsidRPr="007770A2">
              <w:rPr>
                <w:rFonts w:ascii="Arial" w:eastAsia="等线" w:hAnsi="Arial"/>
                <w:sz w:val="18"/>
                <w:lang w:val="en-US" w:eastAsia="zh-CN"/>
              </w:rPr>
              <w:t>n79</w:t>
            </w:r>
            <w:r w:rsidRPr="007770A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96D0BC8" w14:textId="77777777" w:rsidR="00E66851" w:rsidRPr="007770A2" w:rsidRDefault="00E66851" w:rsidP="00E66851">
            <w:pPr>
              <w:keepNext/>
              <w:keepLines/>
              <w:spacing w:after="0"/>
              <w:jc w:val="center"/>
              <w:rPr>
                <w:rFonts w:ascii="Arial" w:eastAsia="PMingLiU" w:hAnsi="Arial" w:cs="Arial"/>
                <w:sz w:val="18"/>
                <w:szCs w:val="18"/>
                <w:lang w:eastAsia="zh-TW"/>
              </w:rPr>
            </w:pPr>
            <w:r w:rsidRPr="007770A2">
              <w:rPr>
                <w:rFonts w:ascii="Arial" w:eastAsia="等线" w:hAnsi="Arial"/>
                <w:sz w:val="18"/>
                <w:lang w:val="en-US" w:eastAsia="zh-CN"/>
              </w:rPr>
              <w:t>CA_n3</w:t>
            </w:r>
            <w:r w:rsidRPr="007770A2">
              <w:rPr>
                <w:rFonts w:ascii="Arial" w:eastAsia="等线" w:hAnsi="Arial" w:hint="eastAsia"/>
                <w:sz w:val="18"/>
                <w:lang w:val="en-US" w:eastAsia="zh-CN"/>
              </w:rPr>
              <w:t>4</w:t>
            </w:r>
            <w:r w:rsidRPr="007770A2">
              <w:rPr>
                <w:rFonts w:ascii="Arial" w:eastAsia="等线" w:hAnsi="Arial"/>
                <w:sz w:val="18"/>
                <w:lang w:val="sv-SE" w:eastAsia="ja-JP"/>
              </w:rPr>
              <w:t>A-</w:t>
            </w:r>
            <w:r w:rsidRPr="007770A2">
              <w:rPr>
                <w:rFonts w:ascii="Arial" w:eastAsia="等线" w:hAnsi="Arial"/>
                <w:sz w:val="18"/>
                <w:lang w:val="en-US" w:eastAsia="zh-CN"/>
              </w:rPr>
              <w:t>n79</w:t>
            </w:r>
            <w:r w:rsidRPr="007770A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14:paraId="0769A6B7" w14:textId="77777777" w:rsidR="00E66851" w:rsidRPr="007770A2" w:rsidRDefault="00E66851" w:rsidP="00E66851">
            <w:pPr>
              <w:keepNext/>
              <w:keepLines/>
              <w:spacing w:after="0"/>
              <w:jc w:val="center"/>
              <w:rPr>
                <w:rFonts w:ascii="Arial" w:eastAsia="Yu Mincho" w:hAnsi="Arial" w:cs="Arial"/>
                <w:kern w:val="2"/>
                <w:sz w:val="18"/>
                <w:szCs w:val="18"/>
                <w:lang w:val="en-US" w:eastAsia="ja-JP"/>
              </w:rPr>
            </w:pPr>
            <w:r w:rsidRPr="007770A2">
              <w:rPr>
                <w:rFonts w:ascii="Arial" w:eastAsia="等线" w:hAnsi="Arial"/>
                <w:sz w:val="18"/>
                <w:lang w:val="en-US" w:eastAsia="zh-CN"/>
              </w:rPr>
              <w:t>n3</w:t>
            </w:r>
            <w:r w:rsidRPr="007770A2">
              <w:rPr>
                <w:rFonts w:ascii="Arial" w:eastAsia="等线" w:hAnsi="Arial" w:hint="eastAsia"/>
                <w:sz w:val="18"/>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7B2D70A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cs="Arial"/>
                <w:sz w:val="18"/>
              </w:rPr>
              <w:t>5</w:t>
            </w:r>
          </w:p>
        </w:tc>
        <w:tc>
          <w:tcPr>
            <w:tcW w:w="671" w:type="dxa"/>
            <w:tcBorders>
              <w:top w:val="single" w:sz="4" w:space="0" w:color="auto"/>
              <w:left w:val="single" w:sz="4" w:space="0" w:color="auto"/>
              <w:bottom w:val="single" w:sz="4" w:space="0" w:color="auto"/>
              <w:right w:val="single" w:sz="4" w:space="0" w:color="auto"/>
            </w:tcBorders>
          </w:tcPr>
          <w:p w14:paraId="19479D0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cs="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B5FA77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Yu Mincho" w:hAnsi="Arial" w:cs="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FA7D06D"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3C3EE"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07599"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19C5D67"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804B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F70E"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ABE7C"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A7231"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7B7ECA"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BC060A"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14094B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lang w:val="en-US" w:eastAsia="zh-CN"/>
              </w:rPr>
              <w:t>0</w:t>
            </w:r>
          </w:p>
        </w:tc>
      </w:tr>
      <w:tr w:rsidR="00E66851" w:rsidRPr="007770A2" w14:paraId="30636FA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797686" w14:textId="77777777" w:rsidR="00E66851" w:rsidRPr="007770A2" w:rsidRDefault="00E66851" w:rsidP="00E66851">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2C4DCDB" w14:textId="77777777" w:rsidR="00E66851" w:rsidRPr="007770A2" w:rsidRDefault="00E66851" w:rsidP="00E66851">
            <w:pPr>
              <w:keepNext/>
              <w:keepLines/>
              <w:spacing w:after="0"/>
              <w:jc w:val="center"/>
              <w:rPr>
                <w:rFonts w:ascii="Arial" w:eastAsia="PMingLiU" w:hAnsi="Arial" w:cs="Arial"/>
                <w:sz w:val="18"/>
                <w:szCs w:val="18"/>
                <w:lang w:eastAsia="zh-TW"/>
              </w:rPr>
            </w:pPr>
          </w:p>
        </w:tc>
        <w:tc>
          <w:tcPr>
            <w:tcW w:w="670" w:type="dxa"/>
            <w:tcBorders>
              <w:left w:val="single" w:sz="4" w:space="0" w:color="auto"/>
              <w:bottom w:val="single" w:sz="4" w:space="0" w:color="auto"/>
              <w:right w:val="single" w:sz="4" w:space="0" w:color="auto"/>
            </w:tcBorders>
          </w:tcPr>
          <w:p w14:paraId="75597FCB" w14:textId="77777777" w:rsidR="00E66851" w:rsidRPr="007770A2" w:rsidRDefault="00E66851" w:rsidP="00E66851">
            <w:pPr>
              <w:keepNext/>
              <w:keepLines/>
              <w:spacing w:after="0"/>
              <w:jc w:val="center"/>
              <w:rPr>
                <w:rFonts w:ascii="Arial" w:eastAsia="Yu Mincho" w:hAnsi="Arial" w:cs="Arial"/>
                <w:kern w:val="2"/>
                <w:sz w:val="18"/>
                <w:szCs w:val="18"/>
                <w:lang w:val="en-US" w:eastAsia="ja-JP"/>
              </w:rPr>
            </w:pPr>
            <w:r w:rsidRPr="007770A2">
              <w:rPr>
                <w:rFonts w:ascii="Arial" w:eastAsia="等线" w:hAnsi="Arial"/>
                <w:sz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5887E78"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686E79"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31098"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805BA0"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8031D"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AC17EB"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1E8EE8"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cs="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05D098F"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cs="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C44A465"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cs="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0636A5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28509"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cs="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2E67B6C"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986D8" w14:textId="77777777" w:rsidR="00E66851" w:rsidRPr="007770A2" w:rsidRDefault="00E66851" w:rsidP="00E66851">
            <w:pPr>
              <w:keepNext/>
              <w:keepLines/>
              <w:spacing w:after="0"/>
              <w:jc w:val="center"/>
              <w:rPr>
                <w:rFonts w:ascii="Arial" w:eastAsia="Yu Mincho" w:hAnsi="Arial" w:cs="Arial"/>
                <w:sz w:val="18"/>
                <w:szCs w:val="18"/>
              </w:rPr>
            </w:pPr>
            <w:r w:rsidRPr="007770A2">
              <w:rPr>
                <w:rFonts w:ascii="Arial" w:eastAsia="Yu Mincho" w:hAnsi="Arial" w:cs="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7156F78A"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1475E43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1BE4F1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PMingLiU" w:hAnsi="Arial" w:cs="Arial"/>
                <w:sz w:val="18"/>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2CEE5E1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PMingLiU" w:hAnsi="Arial" w:cs="Arial"/>
                <w:sz w:val="18"/>
                <w:szCs w:val="18"/>
                <w:lang w:eastAsia="zh-TW"/>
              </w:rPr>
              <w:t>CA_n38A-n66A</w:t>
            </w:r>
          </w:p>
        </w:tc>
        <w:tc>
          <w:tcPr>
            <w:tcW w:w="670" w:type="dxa"/>
            <w:tcBorders>
              <w:left w:val="single" w:sz="4" w:space="0" w:color="auto"/>
              <w:bottom w:val="single" w:sz="4" w:space="0" w:color="auto"/>
              <w:right w:val="single" w:sz="4" w:space="0" w:color="auto"/>
            </w:tcBorders>
          </w:tcPr>
          <w:p w14:paraId="4F9C355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kern w:val="2"/>
                <w:sz w:val="18"/>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6B7A2D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EF40E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9A21E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1487E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AE2D44"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0B51B5" w14:textId="77777777" w:rsidR="00E66851" w:rsidRPr="007770A2" w:rsidRDefault="00E66851" w:rsidP="00E66851">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4A7BF3"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1E208"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9350E"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54682"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EBCB3"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49DFD8"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1D1984"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D68B1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5013A6B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9C0D0B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51317C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884025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kern w:val="2"/>
                <w:sz w:val="18"/>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B5A7D4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85C79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5E24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6F7D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5ECD79"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FD50A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D061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B07DBF"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4E1D9"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E93D63"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4ED0A"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6645AA"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38B6AF8"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693684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E4257D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CEF5BD3"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5A280F9"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63AA9B2" w14:textId="77777777" w:rsidR="00E66851" w:rsidRPr="007770A2" w:rsidRDefault="00E66851" w:rsidP="00E66851">
            <w:pPr>
              <w:keepNext/>
              <w:keepLines/>
              <w:spacing w:after="0"/>
              <w:jc w:val="center"/>
              <w:rPr>
                <w:rFonts w:ascii="Arial" w:eastAsia="Yu Mincho" w:hAnsi="Arial" w:cs="Arial"/>
                <w:kern w:val="2"/>
                <w:sz w:val="18"/>
                <w:lang w:val="en-US" w:eastAsia="ja-JP"/>
              </w:rPr>
            </w:pPr>
            <w:r w:rsidRPr="007770A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38CF85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1F0F6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9F6D8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3A0FA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7D715" w14:textId="77777777" w:rsidR="00E66851" w:rsidRPr="007770A2" w:rsidRDefault="00E66851" w:rsidP="00E66851">
            <w:pPr>
              <w:keepNext/>
              <w:keepLines/>
              <w:spacing w:after="0"/>
              <w:jc w:val="center"/>
              <w:rPr>
                <w:rFonts w:ascii="Arial" w:eastAsia="等线" w:hAnsi="Arial" w:cs="Arial"/>
                <w:sz w:val="18"/>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8310CE"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286FF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5B9133"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E15CA"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7F6AC12"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3DF2A"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A054A09"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37F63E2C"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14:paraId="7CBBDE0B"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372FAF3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22F9E4D"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D8E4B6"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36CAF3CF" w14:textId="77777777" w:rsidR="00E66851" w:rsidRPr="007770A2" w:rsidRDefault="00E66851" w:rsidP="00E66851">
            <w:pPr>
              <w:keepNext/>
              <w:keepLines/>
              <w:spacing w:after="0"/>
              <w:jc w:val="center"/>
              <w:rPr>
                <w:rFonts w:ascii="Arial" w:eastAsia="Yu Mincho" w:hAnsi="Arial" w:cs="Arial"/>
                <w:kern w:val="2"/>
                <w:sz w:val="18"/>
                <w:lang w:val="en-US" w:eastAsia="ja-JP"/>
              </w:rPr>
            </w:pPr>
            <w:r w:rsidRPr="007770A2">
              <w:rPr>
                <w:rFonts w:ascii="Arial" w:eastAsia="Yu Mincho" w:hAnsi="Arial" w:cs="Arial"/>
                <w:kern w:val="2"/>
                <w:sz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22F80FF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882575"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11C6F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0B5DF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213516" w14:textId="77777777" w:rsidR="00E66851" w:rsidRPr="007770A2" w:rsidRDefault="00E66851" w:rsidP="00E66851">
            <w:pPr>
              <w:keepNext/>
              <w:keepLines/>
              <w:spacing w:after="0"/>
              <w:jc w:val="center"/>
              <w:rPr>
                <w:rFonts w:ascii="Arial" w:eastAsia="等线" w:hAnsi="Arial" w:cs="Arial"/>
                <w:sz w:val="18"/>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FE4AB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5DB8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446E30"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0998"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030E442"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1A239"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0FA95447"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6E12ED06"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671BF916"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E8B45E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B618BE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TW"/>
              </w:rPr>
              <w:t>CA_n38A-n66(2A)</w:t>
            </w:r>
          </w:p>
        </w:tc>
        <w:tc>
          <w:tcPr>
            <w:tcW w:w="1381" w:type="dxa"/>
            <w:tcBorders>
              <w:top w:val="nil"/>
              <w:left w:val="single" w:sz="4" w:space="0" w:color="auto"/>
              <w:bottom w:val="nil"/>
              <w:right w:val="single" w:sz="4" w:space="0" w:color="auto"/>
            </w:tcBorders>
            <w:shd w:val="clear" w:color="auto" w:fill="auto"/>
          </w:tcPr>
          <w:p w14:paraId="283FE160"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eastAsia="zh-TW"/>
              </w:rPr>
              <w:t>CA_n38A-n66A</w:t>
            </w:r>
          </w:p>
        </w:tc>
        <w:tc>
          <w:tcPr>
            <w:tcW w:w="670" w:type="dxa"/>
            <w:tcBorders>
              <w:left w:val="single" w:sz="4" w:space="0" w:color="auto"/>
              <w:bottom w:val="single" w:sz="4" w:space="0" w:color="auto"/>
              <w:right w:val="single" w:sz="4" w:space="0" w:color="auto"/>
            </w:tcBorders>
          </w:tcPr>
          <w:p w14:paraId="35B5E0EA" w14:textId="77777777" w:rsidR="00E66851" w:rsidRPr="007770A2" w:rsidRDefault="00E66851" w:rsidP="00E66851">
            <w:pPr>
              <w:keepNext/>
              <w:keepLines/>
              <w:spacing w:after="0"/>
              <w:jc w:val="center"/>
              <w:rPr>
                <w:rFonts w:ascii="Arial" w:eastAsia="Yu Mincho" w:hAnsi="Arial" w:cs="Arial"/>
                <w:kern w:val="2"/>
                <w:sz w:val="18"/>
                <w:lang w:val="en-US" w:eastAsia="ja-JP"/>
              </w:rPr>
            </w:pPr>
            <w:r w:rsidRPr="007770A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1D823DF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8FCEC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FB610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C756F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600564" w14:textId="77777777" w:rsidR="00E66851" w:rsidRPr="007770A2" w:rsidRDefault="00E66851" w:rsidP="00E66851">
            <w:pPr>
              <w:keepNext/>
              <w:keepLines/>
              <w:spacing w:after="0"/>
              <w:jc w:val="center"/>
              <w:rPr>
                <w:rFonts w:ascii="Arial" w:eastAsia="等线"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1BBA7FE" w14:textId="77777777" w:rsidR="00E66851" w:rsidRPr="007770A2" w:rsidRDefault="00E66851" w:rsidP="00E66851">
            <w:pPr>
              <w:keepNext/>
              <w:keepLines/>
              <w:spacing w:after="0"/>
              <w:jc w:val="center"/>
              <w:rPr>
                <w:rFonts w:ascii="Arial" w:eastAsia="等线" w:hAnsi="Arial" w:cs="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288CE0" w14:textId="77777777" w:rsidR="00E66851" w:rsidRPr="007770A2" w:rsidRDefault="00E66851" w:rsidP="00E66851">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1196F"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989AB"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69356DE"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82BC8"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6348D24"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09179717"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14:paraId="690C0E3E"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0</w:t>
            </w:r>
          </w:p>
        </w:tc>
      </w:tr>
      <w:tr w:rsidR="00E66851" w:rsidRPr="007770A2" w14:paraId="2FA3E31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0057F8B"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FABC0E"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570D46A4" w14:textId="77777777" w:rsidR="00E66851" w:rsidRPr="007770A2" w:rsidRDefault="00E66851" w:rsidP="00E66851">
            <w:pPr>
              <w:keepNext/>
              <w:keepLines/>
              <w:spacing w:after="0"/>
              <w:jc w:val="center"/>
              <w:rPr>
                <w:rFonts w:ascii="Arial" w:eastAsia="Yu Mincho" w:hAnsi="Arial" w:cs="Arial"/>
                <w:kern w:val="2"/>
                <w:sz w:val="18"/>
                <w:lang w:val="en-US" w:eastAsia="ja-JP"/>
              </w:rPr>
            </w:pPr>
            <w:r w:rsidRPr="007770A2">
              <w:rPr>
                <w:rFonts w:ascii="Arial" w:eastAsia="Yu Mincho" w:hAnsi="Arial" w:cs="Arial"/>
                <w:kern w:val="2"/>
                <w:sz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5BEE73"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Yu Mincho" w:hAnsi="Arial" w:cs="Arial"/>
                <w:sz w:val="18"/>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8D788B1" w14:textId="77777777" w:rsidR="00E66851" w:rsidRPr="007770A2" w:rsidRDefault="00E66851" w:rsidP="00E66851">
            <w:pPr>
              <w:keepNext/>
              <w:keepLines/>
              <w:spacing w:after="0"/>
              <w:jc w:val="center"/>
              <w:rPr>
                <w:rFonts w:ascii="Arial" w:eastAsia="Yu Mincho" w:hAnsi="Arial"/>
                <w:sz w:val="18"/>
              </w:rPr>
            </w:pPr>
          </w:p>
        </w:tc>
      </w:tr>
      <w:tr w:rsidR="00E66851" w:rsidRPr="007770A2" w14:paraId="1B293FA7"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3D4CB03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PMingLiU" w:hAnsi="Arial" w:cs="Arial"/>
                <w:sz w:val="18"/>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42102DC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PMingLiU" w:hAnsi="Arial" w:cs="Arial"/>
                <w:sz w:val="18"/>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1B90D4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14:paraId="33400CEE"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CC4A8"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1225F"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A058F9"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8226B8" w14:textId="77777777" w:rsidR="00E66851" w:rsidRPr="007770A2" w:rsidRDefault="00E66851" w:rsidP="00E66851">
            <w:pPr>
              <w:keepNext/>
              <w:keepLines/>
              <w:spacing w:after="0"/>
              <w:jc w:val="center"/>
              <w:rPr>
                <w:rFonts w:ascii="Arial" w:eastAsia="等线" w:hAnsi="Arial" w:cs="Arial"/>
                <w:kern w:val="2"/>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427A7" w14:textId="77777777" w:rsidR="00E66851" w:rsidRPr="007770A2" w:rsidRDefault="00E66851" w:rsidP="00E66851">
            <w:pPr>
              <w:keepNext/>
              <w:keepLines/>
              <w:spacing w:after="0"/>
              <w:jc w:val="center"/>
              <w:rPr>
                <w:rFonts w:ascii="Arial" w:eastAsia="等线" w:hAnsi="Arial" w:cs="Arial"/>
                <w:kern w:val="2"/>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41FE19" w14:textId="77777777" w:rsidR="00E66851" w:rsidRPr="007770A2" w:rsidRDefault="00E66851" w:rsidP="00E66851">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DC30C" w14:textId="77777777" w:rsidR="00E66851" w:rsidRPr="007770A2" w:rsidRDefault="00E66851" w:rsidP="00E66851">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08584" w14:textId="77777777" w:rsidR="00E66851" w:rsidRPr="007770A2" w:rsidRDefault="00E66851" w:rsidP="00E66851">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F07D9"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D1CE314" w14:textId="77777777" w:rsidR="00E66851" w:rsidRPr="007770A2" w:rsidRDefault="00E66851" w:rsidP="00E66851">
            <w:pPr>
              <w:keepNext/>
              <w:keepLines/>
              <w:spacing w:after="0"/>
              <w:jc w:val="center"/>
              <w:rPr>
                <w:rFonts w:ascii="Arial" w:eastAsia="等线" w:hAnsi="Arial" w:cs="Arial"/>
                <w:kern w:val="2"/>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8404889" w14:textId="77777777" w:rsidR="00E66851" w:rsidRPr="007770A2" w:rsidRDefault="00E66851" w:rsidP="00E66851">
            <w:pPr>
              <w:keepNext/>
              <w:keepLines/>
              <w:spacing w:after="0"/>
              <w:jc w:val="center"/>
              <w:rPr>
                <w:rFonts w:ascii="Arial" w:eastAsia="等线" w:hAnsi="Arial" w:cs="Arial"/>
                <w:kern w:val="2"/>
                <w:sz w:val="18"/>
              </w:rPr>
            </w:pPr>
          </w:p>
        </w:tc>
        <w:tc>
          <w:tcPr>
            <w:tcW w:w="671" w:type="dxa"/>
            <w:tcBorders>
              <w:top w:val="single" w:sz="4" w:space="0" w:color="auto"/>
              <w:left w:val="single" w:sz="4" w:space="0" w:color="auto"/>
              <w:bottom w:val="single" w:sz="4" w:space="0" w:color="auto"/>
              <w:right w:val="single" w:sz="4" w:space="0" w:color="auto"/>
            </w:tcBorders>
          </w:tcPr>
          <w:p w14:paraId="052B9A8C" w14:textId="77777777" w:rsidR="00E66851" w:rsidRPr="007770A2" w:rsidRDefault="00E66851" w:rsidP="00E66851">
            <w:pPr>
              <w:keepNext/>
              <w:keepLines/>
              <w:spacing w:after="0"/>
              <w:jc w:val="center"/>
              <w:rPr>
                <w:rFonts w:ascii="Arial" w:eastAsia="等线" w:hAnsi="Arial" w:cs="Arial"/>
                <w:kern w:val="2"/>
                <w:sz w:val="18"/>
              </w:rPr>
            </w:pPr>
          </w:p>
        </w:tc>
        <w:tc>
          <w:tcPr>
            <w:tcW w:w="1485" w:type="dxa"/>
            <w:tcBorders>
              <w:left w:val="single" w:sz="4" w:space="0" w:color="auto"/>
              <w:bottom w:val="nil"/>
              <w:right w:val="single" w:sz="4" w:space="0" w:color="auto"/>
            </w:tcBorders>
            <w:shd w:val="clear" w:color="auto" w:fill="auto"/>
          </w:tcPr>
          <w:p w14:paraId="74D49A1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E66851" w:rsidRPr="007770A2" w14:paraId="772759F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87B998D"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58BE6C52"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4E652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kern w:val="2"/>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068C2B98"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A711B31"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D10BF"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E86973"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221034"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hint="eastAsia"/>
                <w:kern w:val="2"/>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D49A45"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hint="eastAsia"/>
                <w:kern w:val="2"/>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2F1AD1"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247DEC"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FF90D7"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4543B"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04A40"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2D6BE5"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890E05F"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hint="eastAsia"/>
                <w:kern w:val="2"/>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8FC6E7C"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5D82678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BB27D05"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4972F611"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56CE6E"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14:paraId="4F3A2D26"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E2E6D2"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BDBBDC"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CE241"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E0B0DA" w14:textId="77777777" w:rsidR="00E66851" w:rsidRPr="007770A2" w:rsidRDefault="00E66851" w:rsidP="00E66851">
            <w:pPr>
              <w:keepNext/>
              <w:keepLines/>
              <w:spacing w:after="0"/>
              <w:jc w:val="center"/>
              <w:rPr>
                <w:rFonts w:ascii="Arial" w:eastAsia="等线" w:hAnsi="Arial" w:cs="Arial"/>
                <w:kern w:val="2"/>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D81D9" w14:textId="77777777" w:rsidR="00E66851" w:rsidRPr="007770A2" w:rsidRDefault="00E66851" w:rsidP="00E66851">
            <w:pPr>
              <w:keepNext/>
              <w:keepLines/>
              <w:spacing w:after="0"/>
              <w:jc w:val="center"/>
              <w:rPr>
                <w:rFonts w:ascii="Arial" w:eastAsia="等线" w:hAnsi="Arial" w:cs="Arial"/>
                <w:kern w:val="2"/>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9B35D3"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6CD13E"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41F73"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62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7909B56"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A42089"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10FFE" w14:textId="77777777" w:rsidR="00E66851" w:rsidRPr="007770A2" w:rsidRDefault="00E66851" w:rsidP="00E66851">
            <w:pPr>
              <w:keepNext/>
              <w:keepLines/>
              <w:spacing w:after="0"/>
              <w:jc w:val="center"/>
              <w:rPr>
                <w:rFonts w:ascii="Arial" w:eastAsia="等线" w:hAnsi="Arial" w:cs="Arial"/>
                <w:kern w:val="2"/>
                <w:sz w:val="18"/>
                <w:lang w:eastAsia="zh-CN"/>
              </w:rPr>
            </w:pPr>
          </w:p>
        </w:tc>
        <w:tc>
          <w:tcPr>
            <w:tcW w:w="1485" w:type="dxa"/>
            <w:tcBorders>
              <w:top w:val="nil"/>
              <w:left w:val="single" w:sz="4" w:space="0" w:color="auto"/>
              <w:bottom w:val="nil"/>
              <w:right w:val="single" w:sz="4" w:space="0" w:color="auto"/>
            </w:tcBorders>
            <w:shd w:val="clear" w:color="auto" w:fill="auto"/>
          </w:tcPr>
          <w:p w14:paraId="224F768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7B545D5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ECA0A51"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FABDAF"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4BD0F1" w14:textId="77777777" w:rsidR="00E66851" w:rsidRPr="007770A2" w:rsidRDefault="00E66851" w:rsidP="00E66851">
            <w:pPr>
              <w:keepNext/>
              <w:keepLines/>
              <w:spacing w:after="0"/>
              <w:jc w:val="center"/>
              <w:rPr>
                <w:rFonts w:ascii="Arial" w:eastAsia="等线" w:hAnsi="Arial" w:cs="Arial"/>
                <w:kern w:val="2"/>
                <w:sz w:val="18"/>
                <w:lang w:val="en-US"/>
              </w:rPr>
            </w:pPr>
            <w:r w:rsidRPr="007770A2">
              <w:rPr>
                <w:rFonts w:ascii="Arial" w:eastAsia="等线" w:hAnsi="Arial" w:cs="Arial"/>
                <w:kern w:val="2"/>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C9B9CBE"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78D91424"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E6914E"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612A4A"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A02144"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kern w:val="2"/>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28F303" w14:textId="77777777" w:rsidR="00E66851" w:rsidRPr="007770A2" w:rsidRDefault="00E66851" w:rsidP="00E66851">
            <w:pPr>
              <w:keepNext/>
              <w:keepLines/>
              <w:spacing w:after="0"/>
              <w:jc w:val="center"/>
              <w:rPr>
                <w:rFonts w:ascii="Arial" w:eastAsia="等线" w:hAnsi="Arial" w:cs="Arial"/>
                <w:kern w:val="2"/>
                <w:sz w:val="18"/>
                <w:lang w:val="en-US" w:eastAsia="zh-CN"/>
              </w:rPr>
            </w:pPr>
            <w:r w:rsidRPr="007770A2">
              <w:rPr>
                <w:rFonts w:ascii="Arial" w:eastAsia="等线" w:hAnsi="Arial" w:cs="Arial"/>
                <w:kern w:val="2"/>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FF949A"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F4C1F8"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C221C3"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95E113"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0E86854"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F70A7F"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5A9BE2" w14:textId="77777777" w:rsidR="00E66851" w:rsidRPr="007770A2" w:rsidRDefault="00E66851" w:rsidP="00E66851">
            <w:pPr>
              <w:keepNext/>
              <w:keepLines/>
              <w:spacing w:after="0"/>
              <w:jc w:val="center"/>
              <w:rPr>
                <w:rFonts w:ascii="Arial" w:eastAsia="等线" w:hAnsi="Arial" w:cs="Arial"/>
                <w:kern w:val="2"/>
                <w:sz w:val="18"/>
                <w:lang w:eastAsia="zh-CN"/>
              </w:rPr>
            </w:pPr>
            <w:r w:rsidRPr="007770A2">
              <w:rPr>
                <w:rFonts w:ascii="Arial" w:eastAsia="等线" w:hAnsi="Arial" w:cs="Arial"/>
                <w:kern w:val="2"/>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D1AE1C7"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192E9D7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E8EC35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PMingLiU" w:hAnsi="Arial" w:cs="Arial"/>
                <w:sz w:val="18"/>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E841C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PMingLiU" w:hAnsi="Arial" w:cs="Arial"/>
                <w:sz w:val="18"/>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A31896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970065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B0D32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A0A5C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04A8B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CA7F21" w14:textId="77777777" w:rsidR="00E66851" w:rsidRPr="007770A2" w:rsidRDefault="00E66851" w:rsidP="00E66851">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BE35E" w14:textId="77777777" w:rsidR="00E66851" w:rsidRPr="007770A2" w:rsidRDefault="00E66851" w:rsidP="00E66851">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7CCE4079" w14:textId="77777777" w:rsidR="00E66851" w:rsidRPr="007770A2" w:rsidRDefault="00E66851" w:rsidP="00E66851">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F8C4C0F"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E96B8"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8DE52"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C295"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BB6C351"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D6FD791"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6AD80B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E66851" w:rsidRPr="007770A2" w14:paraId="7414224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C5B49DA"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452CFA73"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90E7D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1B09AE"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sz w:val="18"/>
                <w:lang w:val="en-CA"/>
              </w:rPr>
              <w:t xml:space="preserve">See CA_n78(2A) Bandwidth Combination Set </w:t>
            </w:r>
            <w:r w:rsidRPr="007770A2">
              <w:rPr>
                <w:rFonts w:ascii="Arial" w:eastAsia="等线" w:hAnsi="Arial" w:cs="Arial" w:hint="eastAsia"/>
                <w:sz w:val="18"/>
                <w:lang w:eastAsia="zh-CN"/>
              </w:rPr>
              <w:t xml:space="preserve">0 </w:t>
            </w:r>
            <w:r w:rsidRPr="007770A2">
              <w:rPr>
                <w:rFonts w:ascii="Arial" w:eastAsia="等线" w:hAnsi="Arial" w:cs="Arial"/>
                <w:sz w:val="18"/>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634F4B99"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4BF15DD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3747ECC"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67313325"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406E1"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14:paraId="1508C9EC"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0D371098"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48450FE"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323D579"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sz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00C15B74"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4DE121D" w14:textId="77777777" w:rsidR="00E66851" w:rsidRPr="007770A2" w:rsidRDefault="00E66851" w:rsidP="00E66851">
            <w:pPr>
              <w:keepNext/>
              <w:keepLines/>
              <w:spacing w:after="0"/>
              <w:jc w:val="center"/>
              <w:rPr>
                <w:rFonts w:ascii="Arial" w:eastAsia="等线" w:hAnsi="Arial" w:cs="Arial"/>
                <w:sz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6699304"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B39D370"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713CC1"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3477CD"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E4DC73" w14:textId="77777777" w:rsidR="00E66851" w:rsidRPr="007770A2" w:rsidRDefault="00E66851" w:rsidP="00E66851">
            <w:pPr>
              <w:keepNext/>
              <w:keepLines/>
              <w:spacing w:after="0"/>
              <w:jc w:val="center"/>
              <w:rPr>
                <w:rFonts w:ascii="Arial" w:eastAsia="等线" w:hAnsi="Arial" w:cs="Arial"/>
                <w:sz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0E9EDB0" w14:textId="77777777" w:rsidR="00E66851" w:rsidRPr="007770A2" w:rsidRDefault="00E66851" w:rsidP="00E66851">
            <w:pPr>
              <w:keepNext/>
              <w:keepLines/>
              <w:spacing w:after="0"/>
              <w:jc w:val="center"/>
              <w:rPr>
                <w:rFonts w:ascii="Arial" w:eastAsia="等线" w:hAnsi="Arial" w:cs="Arial"/>
                <w:sz w:val="18"/>
                <w:lang w:val="en-CA"/>
              </w:rPr>
            </w:pPr>
          </w:p>
        </w:tc>
        <w:tc>
          <w:tcPr>
            <w:tcW w:w="671" w:type="dxa"/>
            <w:tcBorders>
              <w:top w:val="single" w:sz="4" w:space="0" w:color="auto"/>
              <w:left w:val="single" w:sz="4" w:space="0" w:color="auto"/>
              <w:bottom w:val="single" w:sz="4" w:space="0" w:color="auto"/>
              <w:right w:val="single" w:sz="4" w:space="0" w:color="auto"/>
            </w:tcBorders>
          </w:tcPr>
          <w:p w14:paraId="79503E78" w14:textId="77777777" w:rsidR="00E66851" w:rsidRPr="007770A2" w:rsidRDefault="00E66851" w:rsidP="00E66851">
            <w:pPr>
              <w:keepNext/>
              <w:keepLines/>
              <w:spacing w:after="0"/>
              <w:jc w:val="center"/>
              <w:rPr>
                <w:rFonts w:ascii="Arial" w:eastAsia="等线" w:hAnsi="Arial" w:cs="Arial"/>
                <w:sz w:val="18"/>
                <w:lang w:val="en-CA"/>
              </w:rPr>
            </w:pPr>
          </w:p>
        </w:tc>
        <w:tc>
          <w:tcPr>
            <w:tcW w:w="1485" w:type="dxa"/>
            <w:tcBorders>
              <w:top w:val="nil"/>
              <w:left w:val="single" w:sz="4" w:space="0" w:color="auto"/>
              <w:bottom w:val="nil"/>
              <w:right w:val="single" w:sz="4" w:space="0" w:color="auto"/>
            </w:tcBorders>
            <w:shd w:val="clear" w:color="auto" w:fill="auto"/>
          </w:tcPr>
          <w:p w14:paraId="1679710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1053388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5A94A6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98610E"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D037CB"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等线" w:hAnsi="Arial" w:cs="Arial"/>
                <w:kern w:val="2"/>
                <w:sz w:val="18"/>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F93B31" w14:textId="77777777" w:rsidR="00E66851" w:rsidRPr="007770A2" w:rsidRDefault="00E66851" w:rsidP="00E66851">
            <w:pPr>
              <w:keepNext/>
              <w:keepLines/>
              <w:spacing w:after="0"/>
              <w:jc w:val="center"/>
              <w:rPr>
                <w:rFonts w:ascii="Arial" w:eastAsia="等线" w:hAnsi="Arial" w:cs="Arial"/>
                <w:sz w:val="18"/>
                <w:lang w:val="en-CA"/>
              </w:rPr>
            </w:pPr>
            <w:r w:rsidRPr="007770A2">
              <w:rPr>
                <w:rFonts w:ascii="Arial" w:eastAsia="Yu Mincho" w:hAnsi="Arial" w:cs="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C60957A"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rsidDel="00E66851" w14:paraId="687EC434" w14:textId="408E495E" w:rsidTr="00EB7251">
        <w:trPr>
          <w:trHeight w:val="187"/>
          <w:del w:id="84" w:author="yuanyuan zhang/RF Performance Standard Research Lab/Engineer/Samsung Electronics" w:date="2021-08-02T15:16:00Z"/>
        </w:trPr>
        <w:tc>
          <w:tcPr>
            <w:tcW w:w="1642" w:type="dxa"/>
            <w:tcBorders>
              <w:top w:val="nil"/>
              <w:left w:val="single" w:sz="4" w:space="0" w:color="auto"/>
              <w:bottom w:val="nil"/>
              <w:right w:val="single" w:sz="4" w:space="0" w:color="auto"/>
            </w:tcBorders>
            <w:shd w:val="clear" w:color="auto" w:fill="auto"/>
          </w:tcPr>
          <w:p w14:paraId="63AC1FEE" w14:textId="3060D678" w:rsidR="00E66851" w:rsidRPr="007770A2" w:rsidDel="00E66851" w:rsidRDefault="00E66851" w:rsidP="00E66851">
            <w:pPr>
              <w:keepNext/>
              <w:keepLines/>
              <w:spacing w:after="0"/>
              <w:jc w:val="center"/>
              <w:rPr>
                <w:del w:id="85" w:author="yuanyuan zhang/RF Performance Standard Research Lab/Engineer/Samsung Electronics" w:date="2021-08-02T15:16:00Z"/>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5D51D097" w14:textId="0E1086D9" w:rsidR="00E66851" w:rsidRPr="007770A2" w:rsidDel="00E66851" w:rsidRDefault="00E66851" w:rsidP="00E66851">
            <w:pPr>
              <w:keepNext/>
              <w:keepLines/>
              <w:spacing w:after="0"/>
              <w:jc w:val="center"/>
              <w:rPr>
                <w:del w:id="86" w:author="yuanyuan zhang/RF Performance Standard Research Lab/Engineer/Samsung Electronics" w:date="2021-08-02T15:16:00Z"/>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C169C" w14:textId="2B11F0B9" w:rsidR="00E66851" w:rsidRPr="007770A2" w:rsidDel="00E66851" w:rsidRDefault="00E66851" w:rsidP="00E66851">
            <w:pPr>
              <w:keepNext/>
              <w:keepLines/>
              <w:spacing w:after="0"/>
              <w:jc w:val="center"/>
              <w:rPr>
                <w:del w:id="87" w:author="yuanyuan zhang/RF Performance Standard Research Lab/Engineer/Samsung Electronics" w:date="2021-08-02T15:16:00Z"/>
                <w:rFonts w:ascii="Arial" w:eastAsia="等线" w:hAnsi="Arial" w:cs="Arial"/>
                <w:kern w:val="2"/>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18BC2BC7" w14:textId="6A4CC464" w:rsidR="00E66851" w:rsidRPr="007770A2" w:rsidDel="00E66851" w:rsidRDefault="00E66851" w:rsidP="00E66851">
            <w:pPr>
              <w:keepNext/>
              <w:keepLines/>
              <w:spacing w:after="0"/>
              <w:jc w:val="center"/>
              <w:rPr>
                <w:del w:id="88"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05E82140" w14:textId="1E1732B5" w:rsidR="00E66851" w:rsidRPr="007770A2" w:rsidDel="00E66851" w:rsidRDefault="00E66851" w:rsidP="00E66851">
            <w:pPr>
              <w:keepNext/>
              <w:keepLines/>
              <w:spacing w:after="0"/>
              <w:jc w:val="center"/>
              <w:rPr>
                <w:del w:id="89"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05151" w14:textId="7B00FF53" w:rsidR="00E66851" w:rsidRPr="007770A2" w:rsidDel="00E66851" w:rsidRDefault="00E66851" w:rsidP="00E66851">
            <w:pPr>
              <w:keepNext/>
              <w:keepLines/>
              <w:spacing w:after="0"/>
              <w:jc w:val="center"/>
              <w:rPr>
                <w:del w:id="90" w:author="yuanyuan zhang/RF Performance Standard Research Lab/Engineer/Samsung Electronics" w:date="2021-08-02T15:16:00Z"/>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54C6BB0" w14:textId="70500E7B" w:rsidR="00E66851" w:rsidRPr="007770A2" w:rsidDel="00E66851" w:rsidRDefault="00E66851" w:rsidP="00E66851">
            <w:pPr>
              <w:keepNext/>
              <w:keepLines/>
              <w:spacing w:after="0"/>
              <w:jc w:val="center"/>
              <w:rPr>
                <w:del w:id="91"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3FCC21EB" w14:textId="4A488449" w:rsidR="00E66851" w:rsidRPr="007770A2" w:rsidDel="00E66851" w:rsidRDefault="00E66851" w:rsidP="00E66851">
            <w:pPr>
              <w:keepNext/>
              <w:keepLines/>
              <w:spacing w:after="0"/>
              <w:jc w:val="center"/>
              <w:rPr>
                <w:del w:id="92"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E0C31" w14:textId="5B07CB3F" w:rsidR="00E66851" w:rsidRPr="007770A2" w:rsidDel="00E66851" w:rsidRDefault="00E66851" w:rsidP="00E66851">
            <w:pPr>
              <w:keepNext/>
              <w:keepLines/>
              <w:spacing w:after="0"/>
              <w:jc w:val="center"/>
              <w:rPr>
                <w:del w:id="93" w:author="yuanyuan zhang/RF Performance Standard Research Lab/Engineer/Samsung Electronics" w:date="2021-08-02T15:16:00Z"/>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086662C9" w14:textId="550D0AD9" w:rsidR="00E66851" w:rsidRPr="007770A2" w:rsidDel="00E66851" w:rsidRDefault="00E66851" w:rsidP="00E66851">
            <w:pPr>
              <w:keepNext/>
              <w:keepLines/>
              <w:spacing w:after="0"/>
              <w:jc w:val="center"/>
              <w:rPr>
                <w:del w:id="94"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86839" w14:textId="7066144D" w:rsidR="00E66851" w:rsidRPr="007770A2" w:rsidDel="00E66851" w:rsidRDefault="00E66851" w:rsidP="00E66851">
            <w:pPr>
              <w:keepNext/>
              <w:keepLines/>
              <w:spacing w:after="0"/>
              <w:jc w:val="center"/>
              <w:rPr>
                <w:del w:id="95"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33D2F" w14:textId="1725B647" w:rsidR="00E66851" w:rsidRPr="007770A2" w:rsidDel="00E66851" w:rsidRDefault="00E66851" w:rsidP="00E66851">
            <w:pPr>
              <w:keepNext/>
              <w:keepLines/>
              <w:spacing w:after="0"/>
              <w:jc w:val="center"/>
              <w:rPr>
                <w:del w:id="96"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EEBD3" w14:textId="1CCE6F47" w:rsidR="00E66851" w:rsidRPr="007770A2" w:rsidDel="00E66851" w:rsidRDefault="00E66851" w:rsidP="00E66851">
            <w:pPr>
              <w:keepNext/>
              <w:keepLines/>
              <w:spacing w:after="0"/>
              <w:jc w:val="center"/>
              <w:rPr>
                <w:del w:id="97"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B686" w14:textId="368FB416" w:rsidR="00E66851" w:rsidRPr="007770A2" w:rsidDel="00E66851" w:rsidRDefault="00E66851" w:rsidP="00E66851">
            <w:pPr>
              <w:keepNext/>
              <w:keepLines/>
              <w:spacing w:after="0"/>
              <w:jc w:val="center"/>
              <w:rPr>
                <w:del w:id="98" w:author="yuanyuan zhang/RF Performance Standard Research Lab/Engineer/Samsung Electronics" w:date="2021-08-02T15:16:00Z"/>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94C075A" w14:textId="41FC79CC" w:rsidR="00E66851" w:rsidRPr="007770A2" w:rsidDel="00E66851" w:rsidRDefault="00E66851" w:rsidP="00E66851">
            <w:pPr>
              <w:keepNext/>
              <w:keepLines/>
              <w:spacing w:after="0"/>
              <w:jc w:val="center"/>
              <w:rPr>
                <w:del w:id="99"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14C2C4EA" w14:textId="0DD95DBB" w:rsidR="00E66851" w:rsidRPr="007770A2" w:rsidDel="00E66851" w:rsidRDefault="00E66851" w:rsidP="00E66851">
            <w:pPr>
              <w:keepNext/>
              <w:keepLines/>
              <w:spacing w:after="0"/>
              <w:jc w:val="center"/>
              <w:rPr>
                <w:del w:id="100" w:author="yuanyuan zhang/RF Performance Standard Research Lab/Engineer/Samsung Electronics" w:date="2021-08-02T15:16:00Z"/>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14:paraId="0F0907D9" w14:textId="66ED8182" w:rsidR="00E66851" w:rsidRPr="007770A2" w:rsidDel="00E66851" w:rsidRDefault="00E66851" w:rsidP="00E66851">
            <w:pPr>
              <w:keepNext/>
              <w:keepLines/>
              <w:spacing w:after="0"/>
              <w:jc w:val="center"/>
              <w:rPr>
                <w:del w:id="101" w:author="yuanyuan zhang/RF Performance Standard Research Lab/Engineer/Samsung Electronics" w:date="2021-08-02T15:16:00Z"/>
                <w:rFonts w:ascii="Arial" w:eastAsia="等线" w:hAnsi="Arial"/>
                <w:sz w:val="18"/>
                <w:lang w:val="en-US" w:eastAsia="zh-CN"/>
              </w:rPr>
            </w:pPr>
          </w:p>
        </w:tc>
      </w:tr>
      <w:tr w:rsidR="00E66851" w:rsidRPr="007770A2" w:rsidDel="00E66851" w14:paraId="061B6ADF" w14:textId="4456A635" w:rsidTr="00EB7251">
        <w:trPr>
          <w:trHeight w:val="187"/>
          <w:del w:id="102" w:author="yuanyuan zhang/RF Performance Standard Research Lab/Engineer/Samsung Electronics" w:date="2021-08-02T15:16:00Z"/>
        </w:trPr>
        <w:tc>
          <w:tcPr>
            <w:tcW w:w="1642" w:type="dxa"/>
            <w:tcBorders>
              <w:top w:val="nil"/>
              <w:left w:val="single" w:sz="4" w:space="0" w:color="auto"/>
              <w:bottom w:val="single" w:sz="4" w:space="0" w:color="auto"/>
              <w:right w:val="single" w:sz="4" w:space="0" w:color="auto"/>
            </w:tcBorders>
            <w:shd w:val="clear" w:color="auto" w:fill="auto"/>
          </w:tcPr>
          <w:p w14:paraId="6239FDD1" w14:textId="2DA17FA1" w:rsidR="00E66851" w:rsidRPr="007770A2" w:rsidDel="00E66851" w:rsidRDefault="00E66851" w:rsidP="00E66851">
            <w:pPr>
              <w:keepNext/>
              <w:keepLines/>
              <w:spacing w:after="0"/>
              <w:jc w:val="center"/>
              <w:rPr>
                <w:del w:id="103" w:author="yuanyuan zhang/RF Performance Standard Research Lab/Engineer/Samsung Electronics" w:date="2021-08-02T15:16:00Z"/>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CB2F96" w14:textId="27AA0D38" w:rsidR="00E66851" w:rsidRPr="007770A2" w:rsidDel="00E66851" w:rsidRDefault="00E66851" w:rsidP="00E66851">
            <w:pPr>
              <w:keepNext/>
              <w:keepLines/>
              <w:spacing w:after="0"/>
              <w:jc w:val="center"/>
              <w:rPr>
                <w:del w:id="104" w:author="yuanyuan zhang/RF Performance Standard Research Lab/Engineer/Samsung Electronics" w:date="2021-08-02T15:16:00Z"/>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ED8694" w14:textId="41C9ECFE" w:rsidR="00E66851" w:rsidRPr="007770A2" w:rsidDel="00E66851" w:rsidRDefault="00E66851" w:rsidP="00E66851">
            <w:pPr>
              <w:keepNext/>
              <w:keepLines/>
              <w:spacing w:after="0"/>
              <w:jc w:val="center"/>
              <w:rPr>
                <w:del w:id="105" w:author="yuanyuan zhang/RF Performance Standard Research Lab/Engineer/Samsung Electronics" w:date="2021-08-02T15:16:00Z"/>
                <w:rFonts w:ascii="Arial" w:eastAsia="等线" w:hAnsi="Arial" w:cs="Arial"/>
                <w:kern w:val="2"/>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3950A39F" w14:textId="7A95A955" w:rsidR="00E66851" w:rsidRPr="007770A2" w:rsidDel="00E66851" w:rsidRDefault="00E66851" w:rsidP="00E66851">
            <w:pPr>
              <w:keepNext/>
              <w:keepLines/>
              <w:spacing w:after="0"/>
              <w:jc w:val="center"/>
              <w:rPr>
                <w:del w:id="106"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65A1EC04" w14:textId="5A8E12A5" w:rsidR="00E66851" w:rsidRPr="007770A2" w:rsidDel="00E66851" w:rsidRDefault="00E66851" w:rsidP="00E66851">
            <w:pPr>
              <w:keepNext/>
              <w:keepLines/>
              <w:spacing w:after="0"/>
              <w:jc w:val="center"/>
              <w:rPr>
                <w:del w:id="107"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FE84CD1" w14:textId="176E2C05" w:rsidR="00E66851" w:rsidRPr="007770A2" w:rsidDel="00E66851" w:rsidRDefault="00E66851" w:rsidP="00E66851">
            <w:pPr>
              <w:keepNext/>
              <w:keepLines/>
              <w:spacing w:after="0"/>
              <w:jc w:val="center"/>
              <w:rPr>
                <w:del w:id="108" w:author="yuanyuan zhang/RF Performance Standard Research Lab/Engineer/Samsung Electronics" w:date="2021-08-02T15:16:00Z"/>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DD7AEF6" w14:textId="789B7AC1" w:rsidR="00E66851" w:rsidRPr="007770A2" w:rsidDel="00E66851" w:rsidRDefault="00E66851" w:rsidP="00E66851">
            <w:pPr>
              <w:keepNext/>
              <w:keepLines/>
              <w:spacing w:after="0"/>
              <w:jc w:val="center"/>
              <w:rPr>
                <w:del w:id="109"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366006AF" w14:textId="7FC12E21" w:rsidR="00E66851" w:rsidRPr="007770A2" w:rsidDel="00E66851" w:rsidRDefault="00E66851" w:rsidP="00E66851">
            <w:pPr>
              <w:keepNext/>
              <w:keepLines/>
              <w:spacing w:after="0"/>
              <w:jc w:val="center"/>
              <w:rPr>
                <w:del w:id="110"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D2FF5" w14:textId="3113971C" w:rsidR="00E66851" w:rsidRPr="007770A2" w:rsidDel="00E66851" w:rsidRDefault="00E66851" w:rsidP="00E66851">
            <w:pPr>
              <w:keepNext/>
              <w:keepLines/>
              <w:spacing w:after="0"/>
              <w:jc w:val="center"/>
              <w:rPr>
                <w:del w:id="111" w:author="yuanyuan zhang/RF Performance Standard Research Lab/Engineer/Samsung Electronics" w:date="2021-08-02T15:16:00Z"/>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52558F50" w14:textId="5798CF08" w:rsidR="00E66851" w:rsidRPr="007770A2" w:rsidDel="00E66851" w:rsidRDefault="00E66851" w:rsidP="00E66851">
            <w:pPr>
              <w:keepNext/>
              <w:keepLines/>
              <w:spacing w:after="0"/>
              <w:jc w:val="center"/>
              <w:rPr>
                <w:del w:id="112"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767CA94" w14:textId="1C4B5926" w:rsidR="00E66851" w:rsidRPr="007770A2" w:rsidDel="00E66851" w:rsidRDefault="00E66851" w:rsidP="00E66851">
            <w:pPr>
              <w:keepNext/>
              <w:keepLines/>
              <w:spacing w:after="0"/>
              <w:jc w:val="center"/>
              <w:rPr>
                <w:del w:id="113"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3D3536E" w14:textId="11A7C838" w:rsidR="00E66851" w:rsidRPr="007770A2" w:rsidDel="00E66851" w:rsidRDefault="00E66851" w:rsidP="00E66851">
            <w:pPr>
              <w:keepNext/>
              <w:keepLines/>
              <w:spacing w:after="0"/>
              <w:jc w:val="center"/>
              <w:rPr>
                <w:del w:id="114"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45742" w14:textId="6CB8D5C5" w:rsidR="00E66851" w:rsidRPr="007770A2" w:rsidDel="00E66851" w:rsidRDefault="00E66851" w:rsidP="00E66851">
            <w:pPr>
              <w:keepNext/>
              <w:keepLines/>
              <w:spacing w:after="0"/>
              <w:jc w:val="center"/>
              <w:rPr>
                <w:del w:id="115" w:author="yuanyuan zhang/RF Performance Standard Research Lab/Engineer/Samsung Electronics" w:date="2021-08-02T15:16:00Z"/>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476EF" w14:textId="09EDE712" w:rsidR="00E66851" w:rsidRPr="007770A2" w:rsidDel="00E66851" w:rsidRDefault="00E66851" w:rsidP="00E66851">
            <w:pPr>
              <w:keepNext/>
              <w:keepLines/>
              <w:spacing w:after="0"/>
              <w:jc w:val="center"/>
              <w:rPr>
                <w:del w:id="116" w:author="yuanyuan zhang/RF Performance Standard Research Lab/Engineer/Samsung Electronics" w:date="2021-08-02T15:16:00Z"/>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3253A7AF" w14:textId="06C664CD" w:rsidR="00E66851" w:rsidRPr="007770A2" w:rsidDel="00E66851" w:rsidRDefault="00E66851" w:rsidP="00E66851">
            <w:pPr>
              <w:keepNext/>
              <w:keepLines/>
              <w:spacing w:after="0"/>
              <w:jc w:val="center"/>
              <w:rPr>
                <w:del w:id="117" w:author="yuanyuan zhang/RF Performance Standard Research Lab/Engineer/Samsung Electronics" w:date="2021-08-02T15:16:00Z"/>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4E54BDE3" w14:textId="0415B5FD" w:rsidR="00E66851" w:rsidRPr="007770A2" w:rsidDel="00E66851" w:rsidRDefault="00E66851" w:rsidP="00E66851">
            <w:pPr>
              <w:keepNext/>
              <w:keepLines/>
              <w:spacing w:after="0"/>
              <w:jc w:val="center"/>
              <w:rPr>
                <w:del w:id="118" w:author="yuanyuan zhang/RF Performance Standard Research Lab/Engineer/Samsung Electronics" w:date="2021-08-02T15:16:00Z"/>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24059B16" w14:textId="4FF35026" w:rsidR="00E66851" w:rsidRPr="007770A2" w:rsidDel="00E66851" w:rsidRDefault="00E66851" w:rsidP="00E66851">
            <w:pPr>
              <w:keepNext/>
              <w:keepLines/>
              <w:spacing w:after="0"/>
              <w:jc w:val="center"/>
              <w:rPr>
                <w:del w:id="119" w:author="yuanyuan zhang/RF Performance Standard Research Lab/Engineer/Samsung Electronics" w:date="2021-08-02T15:16:00Z"/>
                <w:rFonts w:ascii="Arial" w:eastAsia="等线" w:hAnsi="Arial"/>
                <w:sz w:val="18"/>
                <w:lang w:val="en-US" w:eastAsia="zh-CN"/>
              </w:rPr>
            </w:pPr>
          </w:p>
        </w:tc>
      </w:tr>
      <w:tr w:rsidR="00E66851" w:rsidRPr="007770A2" w14:paraId="5927485A" w14:textId="77777777" w:rsidTr="00EB7251">
        <w:trPr>
          <w:trHeight w:val="187"/>
        </w:trPr>
        <w:tc>
          <w:tcPr>
            <w:tcW w:w="1642" w:type="dxa"/>
            <w:tcBorders>
              <w:left w:val="single" w:sz="4" w:space="0" w:color="auto"/>
              <w:bottom w:val="nil"/>
              <w:right w:val="single" w:sz="4" w:space="0" w:color="auto"/>
            </w:tcBorders>
            <w:shd w:val="clear" w:color="auto" w:fill="auto"/>
          </w:tcPr>
          <w:p w14:paraId="64DF924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n39</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n40</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6FFA85A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n39</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n40</w:t>
            </w:r>
            <w:r w:rsidRPr="007770A2">
              <w:rPr>
                <w:rFonts w:ascii="Arial" w:eastAsia="等线" w:hAnsi="Arial"/>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E640C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4507F9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3BA79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98F6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2C613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99BAE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A4979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8945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3F7338"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40C3B"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C5E198"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C3380" w14:textId="77777777" w:rsidR="00E66851" w:rsidRPr="007770A2" w:rsidRDefault="00E66851" w:rsidP="00E66851">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00809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5187C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3CD1D6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978225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30F9A0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950FFB"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92D95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1A7B6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187B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58A08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1237D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F3F88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926EA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AC7A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D9D05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19BE0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9C8730" w14:textId="77777777" w:rsidR="00E66851" w:rsidRPr="007770A2" w:rsidRDefault="00E66851" w:rsidP="00E66851">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AF21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2611EE"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A8AAC8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508B0EC"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2F5BDB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0C9CD2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8CF31F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EB4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73DDEE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9C40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8CAC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3880E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B6B9E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06701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0608E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905FC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B6672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FF63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B4AA78"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C69F4"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797D7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0D0526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CF437E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87AF05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3068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FF645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4B8D630"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FDC9F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39594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3B9A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9573D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8C4F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F9C9E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C321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BAD8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D564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2F4A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BF5F0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3ACDB7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6C5B3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91CB8D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0117A8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499740B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670" w:type="dxa"/>
            <w:tcBorders>
              <w:top w:val="single" w:sz="4" w:space="0" w:color="auto"/>
              <w:left w:val="single" w:sz="4" w:space="0" w:color="auto"/>
              <w:right w:val="single" w:sz="4" w:space="0" w:color="auto"/>
            </w:tcBorders>
          </w:tcPr>
          <w:p w14:paraId="4A99E5D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D129E7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568B7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30D8D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FCED4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6B56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09DB4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2E08B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11FB4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08FC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7C03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960DC5"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9B07D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88DC08"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B6E14B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7B54C7B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DEB272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490AD5"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1A31724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5FB0DF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n41C</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B530788"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69BD325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E7FAD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0341FD4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9F56B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CE082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1C1CC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80E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A9BDA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D7F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75A2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F9E46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B206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D5D32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13AB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6018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76693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AF71D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EB03A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587EBD5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14B4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F11564"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CE852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9D8061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F6F363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AC9246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13337C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79</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4F0BB5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39</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79</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4EF85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A99898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3EDAA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7699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7A009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76B3E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E033C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2E4B9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1740A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7AA6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1B8C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B0922"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AA187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79997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502782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B076DB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187276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FFE1B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37CB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E53EC6C"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A1955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EB2DF5"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4ED37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125BC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8F22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4EE03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B94B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84ECF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82F02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0C1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91AFB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60EF0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40479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2CDB3B6" w14:textId="77777777" w:rsidTr="00EB7251">
        <w:trPr>
          <w:trHeight w:val="187"/>
        </w:trPr>
        <w:tc>
          <w:tcPr>
            <w:tcW w:w="1642" w:type="dxa"/>
            <w:tcBorders>
              <w:left w:val="single" w:sz="4" w:space="0" w:color="auto"/>
              <w:bottom w:val="nil"/>
              <w:right w:val="single" w:sz="4" w:space="0" w:color="auto"/>
            </w:tcBorders>
            <w:shd w:val="clear" w:color="auto" w:fill="auto"/>
          </w:tcPr>
          <w:p w14:paraId="27088A4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40</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0DAD914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40</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41</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6A9F45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110121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91C2D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EC491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BD880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8014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5FC5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DED05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EAF2D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740C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FD8F0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63F0E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1CC79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1121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EBFE55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BC0518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874320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CB0C389"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4A3C0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EEEC466"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F1325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249FF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19FD0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0CF31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D7D69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5008A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69496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31167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B3768E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F92E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73518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20A947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ED46C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E9FB4F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C05563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3C9DE4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609F7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FD233A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1479F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96EF1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5F05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5CDF7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F557D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3849E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8A2A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0491D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B051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05C5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42520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20F8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02B0D0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p>
        </w:tc>
      </w:tr>
      <w:tr w:rsidR="00E66851" w:rsidRPr="007770A2" w14:paraId="5701263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FEE1F0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292B5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022E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F825FA"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D5BFC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2B654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DA084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D36D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D607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59D1C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D27DE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34543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8EB6D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9242D"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BDDCE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CFEB1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27BEB5D"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B27D0D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457E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274E560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CA_n41C</w:t>
            </w:r>
          </w:p>
          <w:p w14:paraId="0346003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F83ED8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33BB42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7A11E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0EBD4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8093F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B8C9D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23FA8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4FA49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6A7652"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4A017A"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F6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5DD81"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FF6B6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89B4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DF9972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lang w:val="en-US" w:eastAsia="zh-CN"/>
              </w:rPr>
              <w:t>0</w:t>
            </w:r>
          </w:p>
        </w:tc>
      </w:tr>
      <w:tr w:rsidR="00E66851" w:rsidRPr="007770A2" w14:paraId="5EDBC09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1847C2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9B19F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0DF7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n4</w:t>
            </w:r>
            <w:r w:rsidRPr="007770A2">
              <w:rPr>
                <w:rFonts w:ascii="Arial" w:eastAsia="等线" w:hAnsi="Arial"/>
                <w:sz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ACAC3C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w:t>
            </w:r>
            <w:r w:rsidRPr="007770A2">
              <w:rPr>
                <w:rFonts w:ascii="Arial" w:eastAsia="Yu Mincho" w:hAnsi="Arial" w:hint="eastAsia"/>
                <w:sz w:val="18"/>
                <w:szCs w:val="18"/>
              </w:rPr>
              <w:t xml:space="preserve"> CA_n41C Bandwidth combination </w:t>
            </w:r>
            <w:r w:rsidRPr="007770A2">
              <w:rPr>
                <w:rFonts w:ascii="Arial" w:eastAsia="Yu Mincho" w:hAnsi="Arial"/>
                <w:sz w:val="18"/>
                <w:szCs w:val="18"/>
              </w:rPr>
              <w:t>S</w:t>
            </w:r>
            <w:r w:rsidRPr="007770A2">
              <w:rPr>
                <w:rFonts w:ascii="Arial" w:eastAsia="Yu Mincho" w:hAnsi="Arial" w:hint="eastAsia"/>
                <w:sz w:val="18"/>
                <w:szCs w:val="18"/>
              </w:rPr>
              <w:t>et 0</w:t>
            </w:r>
            <w:r w:rsidRPr="007770A2">
              <w:rPr>
                <w:rFonts w:ascii="Arial" w:eastAsia="等线" w:hAnsi="Arial" w:hint="eastAsia"/>
                <w:sz w:val="18"/>
                <w:szCs w:val="18"/>
                <w:lang w:val="en-US" w:eastAsia="zh-CN"/>
              </w:rPr>
              <w:t xml:space="preserve"> </w:t>
            </w:r>
            <w:r w:rsidRPr="007770A2">
              <w:rPr>
                <w:rFonts w:ascii="Arial" w:eastAsia="等线" w:hAnsi="Arial"/>
                <w:sz w:val="18"/>
                <w:lang w:val="en-US" w:eastAsia="zh-CN"/>
              </w:rPr>
              <w:t>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C5B5C8"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0DDA58B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F78B30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447900A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711A590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AD696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60F2C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4E7F4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5AF7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D95EE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1B2C6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183F6E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A4340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6C628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CD69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1613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4BF05F"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51417A"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049E4C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DAFDAA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A6E0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ACAF1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819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0A145E"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BC13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4C5A5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31EE4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8F089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A3B5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D2427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4C468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3AF34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93A7C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89E7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0409E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FCD8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0F800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6096E6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E64C69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w:t>
            </w:r>
            <w:r w:rsidRPr="007770A2">
              <w:rPr>
                <w:rFonts w:ascii="Arial" w:eastAsia="等线" w:hAnsi="Arial"/>
                <w:sz w:val="18"/>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B224DE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7E13EE6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DAE1B4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58F9E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8434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BAAAE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C2AA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3D195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02F6A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BE284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71C3F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B925F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23C8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0847E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BA6EDD"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393BCBE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EACF41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2DD1BF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86B59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F01F4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EC584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102ACD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132A3CC" w14:textId="77777777" w:rsidTr="00EB7251">
        <w:trPr>
          <w:trHeight w:val="187"/>
        </w:trPr>
        <w:tc>
          <w:tcPr>
            <w:tcW w:w="1642" w:type="dxa"/>
            <w:tcBorders>
              <w:left w:val="single" w:sz="4" w:space="0" w:color="auto"/>
              <w:bottom w:val="nil"/>
              <w:right w:val="single" w:sz="4" w:space="0" w:color="auto"/>
            </w:tcBorders>
            <w:shd w:val="clear" w:color="auto" w:fill="auto"/>
          </w:tcPr>
          <w:p w14:paraId="0C1DF81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74C3785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9ECE10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F8266C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AE66F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B1F1A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10D5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B9320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C1CAB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8B2F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AF79F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E725A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9CCD4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C644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1ED95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A83F21D"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2EBF56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770F03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EC29D1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B11F70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3F199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EC4AED6"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74157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777C1"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669E99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328AA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E799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8A99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2BC3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ECAA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4F763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7E99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48064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25271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593C7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6C4E82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2BCC2D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E8C009C"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002B3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D8736A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484B6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81AB1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8DC18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4599E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2F030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94B70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3F69C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AD5E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7C14F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D4E1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922F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AEF458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584A55A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p>
        </w:tc>
      </w:tr>
      <w:tr w:rsidR="00E66851" w:rsidRPr="007770A2" w14:paraId="2DBE115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B0BA72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18E58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2A3BC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E43B23B"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196E1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0DDCB"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69772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0C2AA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CC6F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F904E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3F288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A07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2E9BC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1B699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AE1A6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37876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527E2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CCB073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FACA7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4DA5923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63E7EDE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9F66AD"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32E2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385D0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56124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08699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69A7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21C42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6F6AC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60473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9994B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EA70F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FBA63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7237B2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73810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1249B1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3E00DA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78057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75E17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D56B5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90BA7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4E8E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C51B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B274B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5231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901E8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F097A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6F5F33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80B59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C31A34"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FD1072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0BF082"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2166B7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88383A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45E291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B5AC3C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41659A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87A2EC4"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60D99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892FA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F60EC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A1E4E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7280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2700D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57F45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45D5A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22EB1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0E53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87048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C50E0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4B6EBD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776AF6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85DAB7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C88480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4107A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0D0090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F65C0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367D3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DC79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8F09A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23A0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295A7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804FF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895EB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2BEE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3C2B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31FC44"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A7740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319FFC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28D876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F34625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7AD8A3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C6A1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769E2BAC"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FE5E5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5762F5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203AAA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31B66E0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9016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4A8937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22EAA3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344628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184ECD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7F31D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1A7423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28A3559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14:paraId="1D17BBD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27C151D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A90A75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710A3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A2278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50D2C1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05B0CD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008554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ABCF92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1EAE73D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59F6C4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008CF5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D06C1E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4A770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C5A19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4C10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FCD7D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F05D52"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838D7F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43AD6D6" w14:textId="77777777" w:rsidTr="00EB7251">
        <w:trPr>
          <w:trHeight w:val="187"/>
        </w:trPr>
        <w:tc>
          <w:tcPr>
            <w:tcW w:w="1642" w:type="dxa"/>
            <w:tcBorders>
              <w:left w:val="single" w:sz="4" w:space="0" w:color="auto"/>
              <w:bottom w:val="nil"/>
              <w:right w:val="single" w:sz="4" w:space="0" w:color="auto"/>
            </w:tcBorders>
            <w:shd w:val="clear" w:color="auto" w:fill="auto"/>
          </w:tcPr>
          <w:p w14:paraId="3E6E0A7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sz w:val="18"/>
                <w:szCs w:val="18"/>
                <w:lang w:eastAsia="ko-KR"/>
              </w:rPr>
              <w:t>CA_n41(2A)-n66A</w:t>
            </w:r>
          </w:p>
        </w:tc>
        <w:tc>
          <w:tcPr>
            <w:tcW w:w="1381" w:type="dxa"/>
            <w:tcBorders>
              <w:left w:val="single" w:sz="4" w:space="0" w:color="auto"/>
              <w:bottom w:val="nil"/>
              <w:right w:val="single" w:sz="4" w:space="0" w:color="auto"/>
            </w:tcBorders>
            <w:shd w:val="clear" w:color="auto" w:fill="auto"/>
          </w:tcPr>
          <w:p w14:paraId="1E942AC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w:t>
            </w:r>
          </w:p>
        </w:tc>
        <w:tc>
          <w:tcPr>
            <w:tcW w:w="670" w:type="dxa"/>
            <w:tcBorders>
              <w:left w:val="single" w:sz="4" w:space="0" w:color="auto"/>
              <w:bottom w:val="single" w:sz="4" w:space="0" w:color="auto"/>
              <w:right w:val="single" w:sz="4" w:space="0" w:color="auto"/>
            </w:tcBorders>
          </w:tcPr>
          <w:p w14:paraId="353A134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10031FE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62EAC95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B0D6FD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050AD7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1C041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7D5362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98C3E2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38536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E460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9000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308F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D138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12E34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A7093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187F2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D3F48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57EF2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7F63EB"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290EA8"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224062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E0E013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D898617" w14:textId="77777777" w:rsidR="00E66851" w:rsidRPr="007770A2" w:rsidRDefault="00E66851" w:rsidP="00E66851">
            <w:pPr>
              <w:keepNext/>
              <w:keepLines/>
              <w:widowControl w:val="0"/>
              <w:spacing w:after="0"/>
              <w:jc w:val="center"/>
              <w:rPr>
                <w:rFonts w:ascii="Arial" w:eastAsia="等线"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4FEA1684" w14:textId="77777777" w:rsidR="00E66851" w:rsidRPr="007770A2" w:rsidRDefault="00E66851" w:rsidP="00E66851">
            <w:pPr>
              <w:keepNext/>
              <w:keepLines/>
              <w:widowControl w:val="0"/>
              <w:spacing w:after="0"/>
              <w:jc w:val="center"/>
              <w:rPr>
                <w:rFonts w:ascii="Arial" w:eastAsia="等线" w:hAnsi="Arial" w:cs="Arial"/>
                <w:sz w:val="18"/>
                <w:szCs w:val="18"/>
              </w:rPr>
            </w:pPr>
            <w:r w:rsidRPr="007770A2">
              <w:rPr>
                <w:rFonts w:ascii="Arial" w:eastAsia="等线"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626EB106"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B8A22AC"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Yu Mincho" w:hAnsi="Arial" w:cs="Arial"/>
                <w:sz w:val="18"/>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D61051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51F274F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A50EF4C" w14:textId="77777777" w:rsidR="00E66851" w:rsidRPr="007770A2" w:rsidRDefault="00E66851" w:rsidP="00E66851">
            <w:pPr>
              <w:keepNext/>
              <w:keepLines/>
              <w:widowControl w:val="0"/>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F9146B" w14:textId="77777777" w:rsidR="00E66851" w:rsidRPr="007770A2" w:rsidRDefault="00E66851" w:rsidP="00E66851">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tcPr>
          <w:p w14:paraId="07913699"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8E84A7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7CE077"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7BBC0207"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76A6CDB6"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EB307"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329713BF"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68DD5822"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E8AF0B6" w14:textId="77777777" w:rsidR="00E66851" w:rsidRPr="007770A2" w:rsidRDefault="00E66851" w:rsidP="00E66851">
            <w:pPr>
              <w:keepNext/>
              <w:keepLines/>
              <w:spacing w:after="0"/>
              <w:jc w:val="center"/>
              <w:rPr>
                <w:rFonts w:ascii="Arial" w:eastAsia="等线" w:hAnsi="Arial" w:cs="Arial"/>
                <w:sz w:val="18"/>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341403A" w14:textId="77777777" w:rsidR="00E66851" w:rsidRPr="007770A2" w:rsidRDefault="00E66851" w:rsidP="00E66851">
            <w:pPr>
              <w:keepNext/>
              <w:keepLines/>
              <w:spacing w:after="0"/>
              <w:jc w:val="center"/>
              <w:rPr>
                <w:rFonts w:ascii="Arial" w:eastAsia="等线"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4996D5" w14:textId="77777777" w:rsidR="00E66851" w:rsidRPr="007770A2" w:rsidRDefault="00E66851" w:rsidP="00E66851">
            <w:pPr>
              <w:keepNext/>
              <w:keepLines/>
              <w:spacing w:after="0"/>
              <w:jc w:val="center"/>
              <w:rPr>
                <w:rFonts w:ascii="Arial" w:eastAsia="Yu Mincho" w:hAnsi="Arial" w:cs="Arial"/>
                <w:sz w:val="18"/>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72C5834" w14:textId="77777777" w:rsidR="00E66851" w:rsidRPr="007770A2" w:rsidRDefault="00E66851" w:rsidP="00E66851">
            <w:pPr>
              <w:keepNext/>
              <w:keepLines/>
              <w:spacing w:after="0"/>
              <w:jc w:val="center"/>
              <w:rPr>
                <w:rFonts w:ascii="Arial" w:eastAsia="等线"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407FCF" w14:textId="77777777" w:rsidR="00E66851" w:rsidRPr="007770A2" w:rsidRDefault="00E66851" w:rsidP="00E66851">
            <w:pPr>
              <w:keepNext/>
              <w:keepLines/>
              <w:spacing w:after="0"/>
              <w:jc w:val="center"/>
              <w:rPr>
                <w:rFonts w:ascii="Arial" w:eastAsia="等线" w:hAnsi="Arial" w:cs="Arial"/>
                <w:sz w:val="18"/>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1473F587" w14:textId="77777777" w:rsidR="00E66851" w:rsidRPr="007770A2" w:rsidRDefault="00E66851" w:rsidP="00E66851">
            <w:pPr>
              <w:keepNext/>
              <w:keepLines/>
              <w:spacing w:after="0"/>
              <w:jc w:val="center"/>
              <w:rPr>
                <w:rFonts w:ascii="Arial" w:eastAsia="等线"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F9F00E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3F7624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D7EC3E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CA_n41A-n66(2A)</w:t>
            </w:r>
          </w:p>
        </w:tc>
        <w:tc>
          <w:tcPr>
            <w:tcW w:w="1381" w:type="dxa"/>
            <w:tcBorders>
              <w:top w:val="single" w:sz="4" w:space="0" w:color="auto"/>
              <w:left w:val="single" w:sz="4" w:space="0" w:color="auto"/>
              <w:bottom w:val="nil"/>
              <w:right w:val="single" w:sz="4" w:space="0" w:color="auto"/>
            </w:tcBorders>
            <w:shd w:val="clear" w:color="auto" w:fill="auto"/>
          </w:tcPr>
          <w:p w14:paraId="632F803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rPr>
              <w:t>CA_n41A-n66A</w:t>
            </w:r>
          </w:p>
        </w:tc>
        <w:tc>
          <w:tcPr>
            <w:tcW w:w="670" w:type="dxa"/>
            <w:tcBorders>
              <w:left w:val="single" w:sz="4" w:space="0" w:color="auto"/>
              <w:bottom w:val="single" w:sz="4" w:space="0" w:color="auto"/>
              <w:right w:val="single" w:sz="4" w:space="0" w:color="auto"/>
            </w:tcBorders>
          </w:tcPr>
          <w:p w14:paraId="30578AE3" w14:textId="77777777" w:rsidR="00E66851" w:rsidRPr="007770A2" w:rsidRDefault="00E66851" w:rsidP="00E66851">
            <w:pPr>
              <w:keepNext/>
              <w:keepLines/>
              <w:spacing w:after="0"/>
              <w:jc w:val="center"/>
              <w:rPr>
                <w:rFonts w:ascii="Arial" w:eastAsia="Yu Mincho" w:hAnsi="Arial" w:cs="Arial"/>
                <w:sz w:val="18"/>
                <w:szCs w:val="18"/>
                <w:lang w:eastAsia="ko-KR"/>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2978016E"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DBA01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398947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F84E02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7988EE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F70F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F8D71E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0583B6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43ECDCD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0E174A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431B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734CCD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5FA3424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100</w:t>
            </w:r>
          </w:p>
        </w:tc>
        <w:tc>
          <w:tcPr>
            <w:tcW w:w="1485" w:type="dxa"/>
            <w:tcBorders>
              <w:top w:val="single" w:sz="4" w:space="0" w:color="auto"/>
              <w:left w:val="single" w:sz="4" w:space="0" w:color="auto"/>
              <w:bottom w:val="nil"/>
              <w:right w:val="single" w:sz="4" w:space="0" w:color="auto"/>
            </w:tcBorders>
            <w:shd w:val="clear" w:color="auto" w:fill="auto"/>
          </w:tcPr>
          <w:p w14:paraId="15316B8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53E81CD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811846"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8D2C4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DE809B1" w14:textId="77777777" w:rsidR="00E66851" w:rsidRPr="007770A2" w:rsidRDefault="00E66851" w:rsidP="00E66851">
            <w:pPr>
              <w:keepNext/>
              <w:keepLines/>
              <w:spacing w:after="0"/>
              <w:jc w:val="center"/>
              <w:rPr>
                <w:rFonts w:ascii="Arial" w:eastAsia="Yu Mincho" w:hAnsi="Arial" w:cs="Arial"/>
                <w:sz w:val="18"/>
                <w:szCs w:val="18"/>
                <w:lang w:eastAsia="ko-KR"/>
              </w:rPr>
            </w:pPr>
            <w:r w:rsidRPr="007770A2">
              <w:rPr>
                <w:rFonts w:ascii="Arial" w:eastAsia="等线" w:hAnsi="Arial"/>
                <w:sz w:val="18"/>
              </w:rPr>
              <w:t>n66</w:t>
            </w:r>
          </w:p>
        </w:tc>
        <w:tc>
          <w:tcPr>
            <w:tcW w:w="8740" w:type="dxa"/>
            <w:gridSpan w:val="23"/>
            <w:tcBorders>
              <w:top w:val="single" w:sz="4" w:space="0" w:color="auto"/>
              <w:left w:val="single" w:sz="4" w:space="0" w:color="auto"/>
              <w:bottom w:val="single" w:sz="4" w:space="0" w:color="auto"/>
              <w:right w:val="single" w:sz="4" w:space="0" w:color="auto"/>
            </w:tcBorders>
          </w:tcPr>
          <w:p w14:paraId="19C88EB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3E18AE6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1949A97" w14:textId="77777777" w:rsidTr="00EB7251">
        <w:trPr>
          <w:trHeight w:val="187"/>
        </w:trPr>
        <w:tc>
          <w:tcPr>
            <w:tcW w:w="1642" w:type="dxa"/>
            <w:tcBorders>
              <w:left w:val="single" w:sz="4" w:space="0" w:color="auto"/>
              <w:bottom w:val="nil"/>
              <w:right w:val="single" w:sz="4" w:space="0" w:color="auto"/>
            </w:tcBorders>
            <w:shd w:val="clear" w:color="auto" w:fill="auto"/>
          </w:tcPr>
          <w:p w14:paraId="0AA6E8A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sz w:val="18"/>
                <w:szCs w:val="18"/>
                <w:lang w:eastAsia="ko-KR"/>
              </w:rPr>
              <w:t>CA_n41C-n66A</w:t>
            </w:r>
          </w:p>
        </w:tc>
        <w:tc>
          <w:tcPr>
            <w:tcW w:w="1381" w:type="dxa"/>
            <w:tcBorders>
              <w:left w:val="single" w:sz="4" w:space="0" w:color="auto"/>
              <w:bottom w:val="nil"/>
              <w:right w:val="single" w:sz="4" w:space="0" w:color="auto"/>
            </w:tcBorders>
            <w:shd w:val="clear" w:color="auto" w:fill="auto"/>
          </w:tcPr>
          <w:p w14:paraId="403911C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w:t>
            </w:r>
          </w:p>
        </w:tc>
        <w:tc>
          <w:tcPr>
            <w:tcW w:w="670" w:type="dxa"/>
            <w:tcBorders>
              <w:left w:val="single" w:sz="4" w:space="0" w:color="auto"/>
              <w:bottom w:val="single" w:sz="4" w:space="0" w:color="auto"/>
              <w:right w:val="single" w:sz="4" w:space="0" w:color="auto"/>
            </w:tcBorders>
          </w:tcPr>
          <w:p w14:paraId="686B224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10FFA9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D0CDD5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51345EE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CFB64F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5DA7A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AF5B3F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F06061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236CE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15B2A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72CD1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32B5D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69B8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383F4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E0BFC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A944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573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9904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90CF9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784E3C"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35E3C1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B7B3EE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12A8DC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88CEEEB"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CA_n41C</w:t>
            </w:r>
          </w:p>
          <w:p w14:paraId="11B683F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rPr>
              <w:t>CA_n41A-n66A</w:t>
            </w:r>
          </w:p>
        </w:tc>
        <w:tc>
          <w:tcPr>
            <w:tcW w:w="670" w:type="dxa"/>
            <w:tcBorders>
              <w:left w:val="single" w:sz="4" w:space="0" w:color="auto"/>
              <w:bottom w:val="single" w:sz="4" w:space="0" w:color="auto"/>
              <w:right w:val="single" w:sz="4" w:space="0" w:color="auto"/>
            </w:tcBorders>
          </w:tcPr>
          <w:p w14:paraId="21F259DA" w14:textId="77777777" w:rsidR="00E66851" w:rsidRPr="007770A2" w:rsidRDefault="00E66851" w:rsidP="00E66851">
            <w:pPr>
              <w:keepNext/>
              <w:keepLines/>
              <w:spacing w:after="0"/>
              <w:jc w:val="center"/>
              <w:rPr>
                <w:rFonts w:ascii="Arial" w:eastAsia="Yu Mincho" w:hAnsi="Arial"/>
                <w:sz w:val="18"/>
                <w:lang w:eastAsia="ko-KR"/>
              </w:rPr>
            </w:pPr>
            <w:r w:rsidRPr="007770A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6DCAF9"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US" w:eastAsia="zh-CN"/>
              </w:rPr>
              <w:t>See CA_n41C Bandwidth Combination Set 1 in Table 5.</w:t>
            </w:r>
            <w:r w:rsidRPr="007770A2">
              <w:rPr>
                <w:rFonts w:ascii="Arial" w:eastAsia="等线" w:hAnsi="Arial" w:hint="eastAsia"/>
                <w:sz w:val="18"/>
                <w:lang w:val="en-US" w:eastAsia="zh-CN"/>
              </w:rPr>
              <w:t>5</w:t>
            </w:r>
            <w:r w:rsidRPr="007770A2">
              <w:rPr>
                <w:rFonts w:ascii="Arial" w:eastAsia="等线" w:hAnsi="Arial"/>
                <w:sz w:val="18"/>
                <w:lang w:val="en-US" w:eastAsia="zh-CN"/>
              </w:rPr>
              <w:t>A.1-1</w:t>
            </w:r>
          </w:p>
        </w:tc>
        <w:tc>
          <w:tcPr>
            <w:tcW w:w="1485" w:type="dxa"/>
            <w:tcBorders>
              <w:top w:val="nil"/>
              <w:left w:val="single" w:sz="4" w:space="0" w:color="auto"/>
              <w:bottom w:val="nil"/>
              <w:right w:val="single" w:sz="4" w:space="0" w:color="auto"/>
            </w:tcBorders>
            <w:shd w:val="clear" w:color="auto" w:fill="auto"/>
          </w:tcPr>
          <w:p w14:paraId="341096F0"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US" w:eastAsia="zh-CN"/>
              </w:rPr>
              <w:t>1</w:t>
            </w:r>
          </w:p>
        </w:tc>
      </w:tr>
      <w:tr w:rsidR="00E66851" w:rsidRPr="007770A2" w14:paraId="681EFD8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2298D05"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13D5F4"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703C303" w14:textId="77777777" w:rsidR="00E66851" w:rsidRPr="007770A2" w:rsidRDefault="00E66851" w:rsidP="00E66851">
            <w:pPr>
              <w:keepNext/>
              <w:keepLines/>
              <w:spacing w:after="0"/>
              <w:jc w:val="center"/>
              <w:rPr>
                <w:rFonts w:ascii="Arial" w:eastAsia="Yu Mincho" w:hAnsi="Arial"/>
                <w:sz w:val="18"/>
                <w:lang w:eastAsia="ko-KR"/>
              </w:rPr>
            </w:pPr>
            <w:r w:rsidRPr="007770A2">
              <w:rPr>
                <w:rFonts w:ascii="Arial" w:eastAsia="等线" w:hAnsi="Arial"/>
                <w:sz w:val="18"/>
                <w:lang w:val="en-US"/>
              </w:rPr>
              <w:t>n66</w:t>
            </w:r>
          </w:p>
        </w:tc>
        <w:tc>
          <w:tcPr>
            <w:tcW w:w="670" w:type="dxa"/>
            <w:tcBorders>
              <w:top w:val="single" w:sz="4" w:space="0" w:color="auto"/>
              <w:left w:val="single" w:sz="4" w:space="0" w:color="auto"/>
              <w:bottom w:val="single" w:sz="4" w:space="0" w:color="auto"/>
              <w:right w:val="single" w:sz="4" w:space="0" w:color="auto"/>
            </w:tcBorders>
          </w:tcPr>
          <w:p w14:paraId="765D2DF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B961C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E9E61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CDA7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C7015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8A6FB3"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EBCF7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82CCD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BFA22D0"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647F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30C92"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7E9607F7"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CBC8125"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46B3505E" w14:textId="77777777" w:rsidR="00E66851" w:rsidRPr="007770A2" w:rsidRDefault="00E66851" w:rsidP="00E66851">
            <w:pPr>
              <w:keepNext/>
              <w:keepLines/>
              <w:spacing w:after="0"/>
              <w:jc w:val="center"/>
              <w:rPr>
                <w:rFonts w:ascii="Arial" w:eastAsia="Yu Mincho" w:hAnsi="Arial"/>
                <w:sz w:val="18"/>
              </w:rPr>
            </w:pPr>
          </w:p>
        </w:tc>
      </w:tr>
      <w:tr w:rsidR="00E66851" w:rsidRPr="007770A2" w14:paraId="2671F23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7F082D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30D8AD2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3768CDB"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065412"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D41E5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9BD2E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F7D5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CBE4F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BE99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DE1F0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5A089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8850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E39D1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EE68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AFB5F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E3CF0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389BF0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AE25E3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C66FCA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F875F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D2DED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FBBFB4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A4BC7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F3F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03D4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8B344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EBD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A2C6E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5F76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199B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3C7A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9ED2A5"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3C54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B41D9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9E114A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2174955" w14:textId="77777777" w:rsidTr="00EB7251">
        <w:trPr>
          <w:trHeight w:val="187"/>
        </w:trPr>
        <w:tc>
          <w:tcPr>
            <w:tcW w:w="1642" w:type="dxa"/>
            <w:tcBorders>
              <w:left w:val="single" w:sz="4" w:space="0" w:color="auto"/>
              <w:bottom w:val="nil"/>
              <w:right w:val="single" w:sz="4" w:space="0" w:color="auto"/>
            </w:tcBorders>
            <w:shd w:val="clear" w:color="auto" w:fill="auto"/>
          </w:tcPr>
          <w:p w14:paraId="7944BD5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sz w:val="18"/>
                <w:szCs w:val="18"/>
                <w:lang w:eastAsia="ko-KR"/>
              </w:rPr>
              <w:t>CA_n41A-n71B</w:t>
            </w:r>
          </w:p>
        </w:tc>
        <w:tc>
          <w:tcPr>
            <w:tcW w:w="1381" w:type="dxa"/>
            <w:tcBorders>
              <w:left w:val="single" w:sz="4" w:space="0" w:color="auto"/>
              <w:bottom w:val="nil"/>
              <w:right w:val="single" w:sz="4" w:space="0" w:color="auto"/>
            </w:tcBorders>
            <w:shd w:val="clear" w:color="auto" w:fill="auto"/>
          </w:tcPr>
          <w:p w14:paraId="5D1FB0C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CA_n41A-n71A</w:t>
            </w:r>
          </w:p>
        </w:tc>
        <w:tc>
          <w:tcPr>
            <w:tcW w:w="670" w:type="dxa"/>
            <w:tcBorders>
              <w:left w:val="single" w:sz="4" w:space="0" w:color="auto"/>
              <w:bottom w:val="single" w:sz="4" w:space="0" w:color="auto"/>
              <w:right w:val="single" w:sz="4" w:space="0" w:color="auto"/>
            </w:tcBorders>
          </w:tcPr>
          <w:p w14:paraId="23CCBE5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00AF14D5"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7BEE13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D2801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84B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CCA9A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467A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58FCD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853B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6DF7EB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0E503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8E86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7E89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52E5C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100</w:t>
            </w:r>
          </w:p>
        </w:tc>
        <w:tc>
          <w:tcPr>
            <w:tcW w:w="1485" w:type="dxa"/>
            <w:tcBorders>
              <w:left w:val="single" w:sz="4" w:space="0" w:color="auto"/>
              <w:bottom w:val="nil"/>
              <w:right w:val="single" w:sz="4" w:space="0" w:color="auto"/>
            </w:tcBorders>
            <w:shd w:val="clear" w:color="auto" w:fill="auto"/>
          </w:tcPr>
          <w:p w14:paraId="73453BE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5EFB27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265220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D6A8A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10E728"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D80D73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2CDA2E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D66ECE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79F4A31"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4EDF91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87ABA0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573F9F5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D0D60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CAF82F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4400EF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488A7C9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A471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7E5BA2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3228B7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F4CF0E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5C3A3D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D705C1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A89F66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09BDFC8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14:paraId="588C676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w:t>
            </w:r>
          </w:p>
        </w:tc>
      </w:tr>
      <w:tr w:rsidR="00E66851" w:rsidRPr="007770A2" w14:paraId="2EB9B3E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09A11CA"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A91FA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2FA55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E65DA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6A4E387"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204D793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53729C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lang w:val="en-US" w:eastAsia="zh-CN"/>
              </w:rPr>
              <w:t>CA_n41A-n71</w:t>
            </w:r>
            <w:r w:rsidRPr="007770A2">
              <w:rPr>
                <w:rFonts w:ascii="Arial" w:eastAsia="等线" w:hAnsi="Arial"/>
                <w:sz w:val="18"/>
                <w:lang w:val="en-US" w:eastAsia="zh-CN"/>
              </w:rPr>
              <w:t>(2</w:t>
            </w:r>
            <w:r w:rsidRPr="007770A2">
              <w:rPr>
                <w:rFonts w:ascii="Arial" w:eastAsia="等线" w:hAnsi="Arial" w:hint="eastAsia"/>
                <w:sz w:val="18"/>
                <w:lang w:val="en-US" w:eastAsia="zh-CN"/>
              </w:rPr>
              <w:t>A</w:t>
            </w:r>
            <w:r w:rsidRPr="007770A2">
              <w:rPr>
                <w:rFonts w:ascii="Arial" w:eastAsia="等线" w:hAnsi="Arial"/>
                <w:sz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04AFCC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7D13D2E"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124FF7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68D4A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47B266B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21ADA0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14:paraId="7B2B728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D53DB2" w14:textId="77777777" w:rsidR="00E66851" w:rsidRPr="007770A2" w:rsidRDefault="00E66851" w:rsidP="00E66851">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BACA65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977095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6AD1F8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A9E386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5DAF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70F48D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14:paraId="106A690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D4AF95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754FFDF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7302CA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2E4EF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99734B"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6E8B20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bCs/>
                <w:sz w:val="18"/>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8028FB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3575F33" w14:textId="77777777" w:rsidTr="00EB7251">
        <w:trPr>
          <w:trHeight w:val="202"/>
        </w:trPr>
        <w:tc>
          <w:tcPr>
            <w:tcW w:w="1642" w:type="dxa"/>
            <w:tcBorders>
              <w:top w:val="nil"/>
              <w:left w:val="single" w:sz="4" w:space="0" w:color="auto"/>
              <w:bottom w:val="nil"/>
              <w:right w:val="single" w:sz="4" w:space="0" w:color="auto"/>
            </w:tcBorders>
            <w:shd w:val="clear" w:color="auto" w:fill="auto"/>
          </w:tcPr>
          <w:p w14:paraId="18CF36E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60797F0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00A095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0C15A02F" w14:textId="77777777" w:rsidR="00E66851" w:rsidRPr="007770A2" w:rsidRDefault="00E66851" w:rsidP="00E66851">
            <w:pPr>
              <w:keepNext/>
              <w:keepLines/>
              <w:spacing w:after="0"/>
              <w:jc w:val="center"/>
              <w:rPr>
                <w:rFonts w:ascii="Arial" w:eastAsia="Yu Mincho" w:hAnsi="Arial"/>
                <w:bCs/>
                <w:sz w:val="18"/>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34AEE06D"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3E475AA"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E82B9D9"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820916C" w14:textId="77777777" w:rsidR="00E66851" w:rsidRPr="007770A2" w:rsidRDefault="00E66851" w:rsidP="00E66851">
            <w:pPr>
              <w:keepNext/>
              <w:keepLines/>
              <w:spacing w:after="0"/>
              <w:jc w:val="center"/>
              <w:rPr>
                <w:rFonts w:ascii="Arial" w:eastAsia="Yu Mincho" w:hAnsi="Arial"/>
                <w:bCs/>
                <w:sz w:val="18"/>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477C308"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1821234"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60117F3"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300B4EB"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D298DEF"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E36FF9D"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EF8F231"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6F701891"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3A6B598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2716790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BED5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FDC75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D594D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14:paraId="00BD0C4D" w14:textId="77777777" w:rsidR="00E66851" w:rsidRPr="007770A2" w:rsidRDefault="00E66851" w:rsidP="00E66851">
            <w:pPr>
              <w:keepNext/>
              <w:keepLines/>
              <w:spacing w:after="0"/>
              <w:jc w:val="center"/>
              <w:rPr>
                <w:rFonts w:ascii="Arial" w:eastAsia="Yu Mincho" w:hAnsi="Arial"/>
                <w:bCs/>
                <w:sz w:val="18"/>
                <w:szCs w:val="18"/>
                <w:lang w:eastAsia="ko-KR"/>
              </w:rPr>
            </w:pPr>
            <w:r w:rsidRPr="007770A2">
              <w:rPr>
                <w:rFonts w:ascii="Arial" w:eastAsia="Yu Mincho" w:hAnsi="Arial"/>
                <w:bCs/>
                <w:sz w:val="18"/>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8D9EE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0E67D22" w14:textId="77777777" w:rsidTr="00EB7251">
        <w:trPr>
          <w:trHeight w:val="187"/>
        </w:trPr>
        <w:tc>
          <w:tcPr>
            <w:tcW w:w="1642" w:type="dxa"/>
            <w:tcBorders>
              <w:left w:val="single" w:sz="4" w:space="0" w:color="auto"/>
              <w:bottom w:val="nil"/>
              <w:right w:val="single" w:sz="4" w:space="0" w:color="auto"/>
            </w:tcBorders>
            <w:shd w:val="clear" w:color="auto" w:fill="auto"/>
          </w:tcPr>
          <w:p w14:paraId="242D2CC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41C7D9A"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cs="Arial"/>
                <w:sz w:val="18"/>
                <w:szCs w:val="18"/>
              </w:rPr>
              <w:t>CA_n41C</w:t>
            </w:r>
          </w:p>
          <w:p w14:paraId="040B619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CA_n41A-n71A</w:t>
            </w:r>
          </w:p>
        </w:tc>
        <w:tc>
          <w:tcPr>
            <w:tcW w:w="670" w:type="dxa"/>
            <w:tcBorders>
              <w:left w:val="single" w:sz="4" w:space="0" w:color="auto"/>
              <w:bottom w:val="single" w:sz="4" w:space="0" w:color="auto"/>
              <w:right w:val="single" w:sz="4" w:space="0" w:color="auto"/>
            </w:tcBorders>
          </w:tcPr>
          <w:p w14:paraId="43AB1C2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66385D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n41C</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03117C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53218E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55B62F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DF1420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B7ED04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B08DD1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1625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5B1C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A276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9FC70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407F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D2DBF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D338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BF712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3CEB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E002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587816"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3CC5E"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DC40CF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E04042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DF2201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CC6322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A7FD30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4D0400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lang w:val="en-US" w:eastAsia="zh-CN"/>
              </w:rPr>
              <w:t>See CA_n41C Bandwidth Combination Set 1 in Table 5.</w:t>
            </w:r>
            <w:r w:rsidRPr="007770A2">
              <w:rPr>
                <w:rFonts w:ascii="Arial" w:eastAsia="等线" w:hAnsi="Arial" w:hint="eastAsia"/>
                <w:sz w:val="18"/>
                <w:lang w:val="en-US" w:eastAsia="zh-CN"/>
              </w:rPr>
              <w:t>5</w:t>
            </w:r>
            <w:r w:rsidRPr="007770A2">
              <w:rPr>
                <w:rFonts w:ascii="Arial" w:eastAsia="等线" w:hAnsi="Arial"/>
                <w:sz w:val="18"/>
                <w:lang w:val="en-US" w:eastAsia="zh-CN"/>
              </w:rPr>
              <w:t>A.1-1</w:t>
            </w:r>
          </w:p>
        </w:tc>
        <w:tc>
          <w:tcPr>
            <w:tcW w:w="1485" w:type="dxa"/>
            <w:tcBorders>
              <w:top w:val="nil"/>
              <w:left w:val="single" w:sz="4" w:space="0" w:color="auto"/>
              <w:bottom w:val="nil"/>
              <w:right w:val="single" w:sz="4" w:space="0" w:color="auto"/>
            </w:tcBorders>
            <w:shd w:val="clear" w:color="auto" w:fill="auto"/>
          </w:tcPr>
          <w:p w14:paraId="643485F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1</w:t>
            </w:r>
          </w:p>
        </w:tc>
      </w:tr>
      <w:tr w:rsidR="00E66851" w:rsidRPr="007770A2" w14:paraId="11EF986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B2071E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BEC96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040E1B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41EE73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981C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830D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975B5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96DB6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C32B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E1B18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554C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73097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4042D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51666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D198A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D999A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CE896D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45206CE" w14:textId="77777777" w:rsidTr="00EB7251">
        <w:trPr>
          <w:trHeight w:val="187"/>
        </w:trPr>
        <w:tc>
          <w:tcPr>
            <w:tcW w:w="1642" w:type="dxa"/>
            <w:tcBorders>
              <w:left w:val="single" w:sz="4" w:space="0" w:color="auto"/>
              <w:bottom w:val="nil"/>
              <w:right w:val="single" w:sz="4" w:space="0" w:color="auto"/>
            </w:tcBorders>
            <w:shd w:val="clear" w:color="auto" w:fill="auto"/>
          </w:tcPr>
          <w:p w14:paraId="2FB56A0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5DB054A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CA_n41A-n71A</w:t>
            </w:r>
          </w:p>
        </w:tc>
        <w:tc>
          <w:tcPr>
            <w:tcW w:w="670" w:type="dxa"/>
            <w:tcBorders>
              <w:left w:val="single" w:sz="4" w:space="0" w:color="auto"/>
              <w:bottom w:val="single" w:sz="4" w:space="0" w:color="auto"/>
              <w:right w:val="single" w:sz="4" w:space="0" w:color="auto"/>
            </w:tcBorders>
          </w:tcPr>
          <w:p w14:paraId="50AC253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71BAE2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n41(2A)</w:t>
            </w:r>
            <w:r w:rsidRPr="007770A2">
              <w:rPr>
                <w:rFonts w:ascii="Arial" w:eastAsia="等线" w:hAnsi="Arial"/>
                <w:sz w:val="18"/>
                <w:szCs w:val="18"/>
                <w:lang w:val="en-US" w:eastAsia="zh-CN"/>
              </w:rPr>
              <w:t xml:space="preserve"> Bandwidth Combination Set 1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7BF5EB5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9C1960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9DBC81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98814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8A4A07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EACD21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03B20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D1F7C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1B9EC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8151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DB51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5869B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DBE30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145B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BF32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B835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DB9E7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5A211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3B4CA4D"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7D17704" w14:textId="77777777" w:rsidTr="00EB7251">
        <w:trPr>
          <w:trHeight w:val="187"/>
        </w:trPr>
        <w:tc>
          <w:tcPr>
            <w:tcW w:w="1642" w:type="dxa"/>
            <w:tcBorders>
              <w:left w:val="single" w:sz="4" w:space="0" w:color="auto"/>
              <w:bottom w:val="nil"/>
              <w:right w:val="single" w:sz="4" w:space="0" w:color="auto"/>
            </w:tcBorders>
            <w:shd w:val="clear" w:color="auto" w:fill="auto"/>
          </w:tcPr>
          <w:p w14:paraId="22A4A0B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sz w:val="18"/>
                <w:szCs w:val="18"/>
                <w:lang w:eastAsia="ko-KR"/>
              </w:rPr>
              <w:t>CA_n41(2A)-n71B</w:t>
            </w:r>
          </w:p>
        </w:tc>
        <w:tc>
          <w:tcPr>
            <w:tcW w:w="1381" w:type="dxa"/>
            <w:tcBorders>
              <w:left w:val="single" w:sz="4" w:space="0" w:color="auto"/>
              <w:bottom w:val="nil"/>
              <w:right w:val="single" w:sz="4" w:space="0" w:color="auto"/>
            </w:tcBorders>
            <w:shd w:val="clear" w:color="auto" w:fill="auto"/>
          </w:tcPr>
          <w:p w14:paraId="20B786F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CA_n41A-n71A</w:t>
            </w:r>
          </w:p>
        </w:tc>
        <w:tc>
          <w:tcPr>
            <w:tcW w:w="670" w:type="dxa"/>
            <w:tcBorders>
              <w:left w:val="single" w:sz="4" w:space="0" w:color="auto"/>
              <w:bottom w:val="single" w:sz="4" w:space="0" w:color="auto"/>
              <w:right w:val="single" w:sz="4" w:space="0" w:color="auto"/>
            </w:tcBorders>
          </w:tcPr>
          <w:p w14:paraId="3BC0B74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44C01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478A184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21E25C4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9CFA28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9AF93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D57D3E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D6A0B3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83DB1F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DF746A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3FAE511" w14:textId="77777777" w:rsidR="00E66851" w:rsidRPr="007770A2" w:rsidRDefault="00E66851" w:rsidP="00E66851">
            <w:pPr>
              <w:keepNext/>
              <w:keepLines/>
              <w:spacing w:after="0"/>
              <w:jc w:val="center"/>
              <w:rPr>
                <w:rFonts w:ascii="Arial" w:eastAsia="Yu Mincho" w:hAnsi="Arial"/>
                <w:sz w:val="18"/>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4B326569"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hint="eastAsia"/>
                <w:sz w:val="18"/>
                <w:szCs w:val="18"/>
                <w:lang w:val="en-US" w:eastAsia="zh-CN"/>
              </w:rPr>
              <w:t>CA_n41A-n71A</w:t>
            </w:r>
          </w:p>
        </w:tc>
        <w:tc>
          <w:tcPr>
            <w:tcW w:w="670" w:type="dxa"/>
            <w:tcBorders>
              <w:left w:val="single" w:sz="4" w:space="0" w:color="auto"/>
              <w:bottom w:val="single" w:sz="4" w:space="0" w:color="auto"/>
              <w:right w:val="single" w:sz="4" w:space="0" w:color="auto"/>
            </w:tcBorders>
          </w:tcPr>
          <w:p w14:paraId="67695BBD"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14:paraId="4FF13F65"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7519E87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1</w:t>
            </w:r>
          </w:p>
        </w:tc>
      </w:tr>
      <w:tr w:rsidR="00E66851" w:rsidRPr="007770A2" w14:paraId="305AF7B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25FAFB9" w14:textId="77777777" w:rsidR="00E66851" w:rsidRPr="007770A2" w:rsidRDefault="00E66851" w:rsidP="00E66851">
            <w:pPr>
              <w:keepNext/>
              <w:keepLines/>
              <w:spacing w:after="0"/>
              <w:jc w:val="center"/>
              <w:rPr>
                <w:rFonts w:ascii="Arial" w:eastAsia="Yu Mincho" w:hAnsi="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BE50154" w14:textId="77777777" w:rsidR="00E66851" w:rsidRPr="007770A2" w:rsidRDefault="00E66851" w:rsidP="00E66851">
            <w:pPr>
              <w:keepNext/>
              <w:keepLines/>
              <w:spacing w:after="0"/>
              <w:jc w:val="center"/>
              <w:rPr>
                <w:rFonts w:ascii="Arial" w:eastAsia="Yu Mincho" w:hAnsi="Arial"/>
                <w:sz w:val="18"/>
                <w:szCs w:val="18"/>
                <w:lang w:eastAsia="ko-KR"/>
              </w:rPr>
            </w:pPr>
          </w:p>
        </w:tc>
        <w:tc>
          <w:tcPr>
            <w:tcW w:w="670" w:type="dxa"/>
            <w:tcBorders>
              <w:left w:val="single" w:sz="4" w:space="0" w:color="auto"/>
              <w:bottom w:val="single" w:sz="4" w:space="0" w:color="auto"/>
              <w:right w:val="single" w:sz="4" w:space="0" w:color="auto"/>
            </w:tcBorders>
          </w:tcPr>
          <w:p w14:paraId="1B70EB67"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14:paraId="560399DF"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332D67A"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5394F83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CDCEDF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sz w:val="18"/>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32A1B3B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CA_n41A-n71A</w:t>
            </w:r>
          </w:p>
        </w:tc>
        <w:tc>
          <w:tcPr>
            <w:tcW w:w="670" w:type="dxa"/>
            <w:tcBorders>
              <w:left w:val="single" w:sz="4" w:space="0" w:color="auto"/>
              <w:bottom w:val="single" w:sz="4" w:space="0" w:color="auto"/>
              <w:right w:val="single" w:sz="4" w:space="0" w:color="auto"/>
            </w:tcBorders>
          </w:tcPr>
          <w:p w14:paraId="0079041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D9DF90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7067A79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1B4AB8E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5031DD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9C7C0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54DDD0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240A0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6CA1EE9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F987C7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CA32ED6"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3B4889D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CA_n41A-n71A</w:t>
            </w:r>
          </w:p>
        </w:tc>
        <w:tc>
          <w:tcPr>
            <w:tcW w:w="670" w:type="dxa"/>
            <w:tcBorders>
              <w:left w:val="single" w:sz="4" w:space="0" w:color="auto"/>
              <w:bottom w:val="single" w:sz="4" w:space="0" w:color="auto"/>
              <w:right w:val="single" w:sz="4" w:space="0" w:color="auto"/>
            </w:tcBorders>
          </w:tcPr>
          <w:p w14:paraId="68DC6BCB"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204C85"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51247B3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100737E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AFE7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158E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92B58F3"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14:paraId="6F00385E"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等线" w:hAnsi="Arial"/>
                <w:sz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67F630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7E3E99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F82E1E" w14:textId="77777777" w:rsidR="00E66851" w:rsidRPr="007770A2" w:rsidRDefault="00E66851" w:rsidP="00E66851">
            <w:pPr>
              <w:keepNext/>
              <w:keepLines/>
              <w:spacing w:after="0"/>
              <w:jc w:val="center"/>
              <w:rPr>
                <w:rFonts w:eastAsia="等线"/>
              </w:rPr>
            </w:pPr>
            <w:r w:rsidRPr="007770A2">
              <w:rPr>
                <w:rFonts w:ascii="Arial" w:eastAsia="等线" w:hAnsi="Arial"/>
                <w:bCs/>
                <w:sz w:val="18"/>
                <w:lang w:val="sv-SE" w:eastAsia="zh-CN"/>
              </w:rPr>
              <w:t>CA</w:t>
            </w:r>
            <w:r w:rsidRPr="007770A2">
              <w:rPr>
                <w:rFonts w:ascii="Arial" w:eastAsia="等线" w:hAnsi="Arial"/>
                <w:bCs/>
                <w:sz w:val="18"/>
                <w:lang w:val="sv-SE" w:eastAsia="ja-JP"/>
              </w:rPr>
              <w:t>_</w:t>
            </w:r>
            <w:r w:rsidRPr="007770A2">
              <w:rPr>
                <w:rFonts w:ascii="Arial" w:eastAsia="等线" w:hAnsi="Arial"/>
                <w:bCs/>
                <w:sz w:val="18"/>
                <w:lang w:val="en-US" w:eastAsia="zh-CN"/>
              </w:rPr>
              <w:t>n41</w:t>
            </w:r>
            <w:r w:rsidRPr="007770A2">
              <w:rPr>
                <w:rFonts w:ascii="Arial" w:eastAsia="等线" w:hAnsi="Arial"/>
                <w:bCs/>
                <w:sz w:val="18"/>
                <w:lang w:val="sv-SE" w:eastAsia="ja-JP"/>
              </w:rPr>
              <w:t>A-</w:t>
            </w:r>
            <w:r w:rsidRPr="007770A2">
              <w:rPr>
                <w:rFonts w:ascii="Arial" w:eastAsia="等线"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0E449C" w14:textId="77777777" w:rsidR="00E66851" w:rsidRPr="007770A2" w:rsidRDefault="00E66851" w:rsidP="00E66851">
            <w:pPr>
              <w:keepNext/>
              <w:keepLines/>
              <w:spacing w:after="0"/>
              <w:jc w:val="center"/>
              <w:rPr>
                <w:rFonts w:eastAsia="等线"/>
              </w:rPr>
            </w:pPr>
            <w:r w:rsidRPr="007770A2">
              <w:rPr>
                <w:rFonts w:ascii="Arial" w:eastAsia="等线"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116AFD80" w14:textId="77777777" w:rsidR="00E66851" w:rsidRPr="007770A2" w:rsidRDefault="00E66851" w:rsidP="00E66851">
            <w:pPr>
              <w:keepNext/>
              <w:keepLines/>
              <w:spacing w:after="0"/>
              <w:jc w:val="center"/>
              <w:rPr>
                <w:rFonts w:eastAsia="等线"/>
                <w:lang w:val="en-US" w:eastAsia="zh-CN"/>
              </w:rPr>
            </w:pPr>
            <w:r w:rsidRPr="007770A2">
              <w:rPr>
                <w:rFonts w:ascii="Arial" w:eastAsia="等线"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508BCF79" w14:textId="77777777" w:rsidR="00E66851" w:rsidRPr="007770A2" w:rsidRDefault="00E66851" w:rsidP="00E66851">
            <w:pPr>
              <w:keepNext/>
              <w:keepLines/>
              <w:spacing w:after="0"/>
              <w:jc w:val="center"/>
              <w:rPr>
                <w:rFonts w:eastAsia="等线"/>
              </w:rPr>
            </w:pPr>
          </w:p>
        </w:tc>
        <w:tc>
          <w:tcPr>
            <w:tcW w:w="671" w:type="dxa"/>
            <w:tcBorders>
              <w:top w:val="single" w:sz="4" w:space="0" w:color="auto"/>
              <w:left w:val="single" w:sz="4" w:space="0" w:color="auto"/>
              <w:bottom w:val="single" w:sz="4" w:space="0" w:color="auto"/>
              <w:right w:val="single" w:sz="4" w:space="0" w:color="auto"/>
            </w:tcBorders>
            <w:vAlign w:val="center"/>
          </w:tcPr>
          <w:p w14:paraId="1EA322BC"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84E9A"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C4EA6"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2</w:t>
            </w:r>
            <w:r w:rsidRPr="007770A2">
              <w:rPr>
                <w:rFonts w:ascii="Arial" w:eastAsia="等线"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B1214F0" w14:textId="77777777" w:rsidR="00E66851" w:rsidRPr="007770A2" w:rsidRDefault="00E66851" w:rsidP="00E66851">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BA24D5" w14:textId="77777777" w:rsidR="00E66851" w:rsidRPr="007770A2" w:rsidRDefault="00E66851" w:rsidP="00E66851">
            <w:pPr>
              <w:keepNext/>
              <w:keepLines/>
              <w:spacing w:after="0"/>
              <w:jc w:val="center"/>
              <w:rPr>
                <w:rFonts w:eastAsia="等线"/>
                <w:lang w:val="en-US" w:eastAsia="zh-CN"/>
              </w:rPr>
            </w:pPr>
            <w:r w:rsidRPr="007770A2">
              <w:rPr>
                <w:rFonts w:ascii="Arial" w:eastAsia="等线"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240414"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4</w:t>
            </w:r>
            <w:r w:rsidRPr="007770A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D411E"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5</w:t>
            </w:r>
            <w:r w:rsidRPr="007770A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7EB2B"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6</w:t>
            </w:r>
            <w:r w:rsidRPr="007770A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85D790" w14:textId="77777777" w:rsidR="00E66851" w:rsidRPr="007770A2" w:rsidRDefault="00E66851" w:rsidP="00E6685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BB4C3"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8</w:t>
            </w:r>
            <w:r w:rsidRPr="007770A2">
              <w:rPr>
                <w:rFonts w:ascii="Arial" w:eastAsia="等线"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4263A5" w14:textId="77777777" w:rsidR="00E66851" w:rsidRPr="007770A2" w:rsidRDefault="00E66851" w:rsidP="00E66851">
            <w:pPr>
              <w:keepNext/>
              <w:keepLines/>
              <w:spacing w:after="0"/>
              <w:jc w:val="center"/>
              <w:rPr>
                <w:rFonts w:eastAsia="Yu Mincho"/>
              </w:rPr>
            </w:pPr>
            <w:r w:rsidRPr="007770A2">
              <w:rPr>
                <w:rFonts w:ascii="Arial" w:eastAsia="等线"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DF5A3BB"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10</w:t>
            </w:r>
            <w:r w:rsidRPr="007770A2">
              <w:rPr>
                <w:rFonts w:ascii="Arial" w:eastAsia="等线"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397214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E66851" w:rsidRPr="007770A2" w14:paraId="7328F88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8464E6" w14:textId="77777777" w:rsidR="00E66851" w:rsidRPr="007770A2" w:rsidRDefault="00E66851" w:rsidP="00E66851">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1FA3BF" w14:textId="77777777" w:rsidR="00E66851" w:rsidRPr="007770A2" w:rsidRDefault="00E66851" w:rsidP="00E66851">
            <w:pPr>
              <w:keepNext/>
              <w:keepLines/>
              <w:spacing w:after="0"/>
              <w:jc w:val="center"/>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tcPr>
          <w:p w14:paraId="47D9A835" w14:textId="77777777" w:rsidR="00E66851" w:rsidRPr="007770A2" w:rsidRDefault="00E66851" w:rsidP="00E66851">
            <w:pPr>
              <w:keepNext/>
              <w:keepLines/>
              <w:spacing w:after="0"/>
              <w:jc w:val="center"/>
              <w:rPr>
                <w:rFonts w:eastAsia="等线"/>
                <w:lang w:val="en-US" w:eastAsia="zh-CN"/>
              </w:rPr>
            </w:pPr>
            <w:r w:rsidRPr="007770A2">
              <w:rPr>
                <w:rFonts w:ascii="Arial" w:eastAsia="等线"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0416E096" w14:textId="77777777" w:rsidR="00E66851" w:rsidRPr="007770A2" w:rsidRDefault="00E66851" w:rsidP="00E66851">
            <w:pPr>
              <w:keepNext/>
              <w:keepLines/>
              <w:spacing w:after="0"/>
              <w:jc w:val="center"/>
              <w:rPr>
                <w:rFonts w:eastAsia="等线"/>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CB27A1C"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37709"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FA7FA5" w14:textId="77777777" w:rsidR="00E66851" w:rsidRPr="007770A2" w:rsidRDefault="00E66851" w:rsidP="00E66851">
            <w:pPr>
              <w:keepNext/>
              <w:keepLines/>
              <w:spacing w:after="0"/>
              <w:jc w:val="center"/>
              <w:rPr>
                <w:rFonts w:eastAsia="等线"/>
                <w:lang w:eastAsia="zh-CN"/>
              </w:rPr>
            </w:pPr>
            <w:r w:rsidRPr="007770A2">
              <w:rPr>
                <w:rFonts w:ascii="Arial" w:eastAsia="等线" w:hAnsi="Arial" w:hint="eastAsia"/>
                <w:bCs/>
                <w:sz w:val="18"/>
                <w:lang w:val="sv-SE" w:eastAsia="zh-CN"/>
              </w:rPr>
              <w:t>2</w:t>
            </w:r>
            <w:r w:rsidRPr="007770A2">
              <w:rPr>
                <w:rFonts w:ascii="Arial" w:eastAsia="等线"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DFF9B94" w14:textId="77777777" w:rsidR="00E66851" w:rsidRPr="007770A2" w:rsidRDefault="00E66851" w:rsidP="00E66851">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07746" w14:textId="77777777" w:rsidR="00E66851" w:rsidRPr="007770A2" w:rsidRDefault="00E66851" w:rsidP="00E66851">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C91AB" w14:textId="77777777" w:rsidR="00E66851" w:rsidRPr="007770A2" w:rsidRDefault="00E66851" w:rsidP="00E66851">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9D33C5" w14:textId="77777777" w:rsidR="00E66851" w:rsidRPr="007770A2" w:rsidRDefault="00E66851" w:rsidP="00E66851">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80712" w14:textId="77777777" w:rsidR="00E66851" w:rsidRPr="007770A2" w:rsidRDefault="00E66851" w:rsidP="00E66851">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943D25" w14:textId="77777777" w:rsidR="00E66851" w:rsidRPr="007770A2" w:rsidRDefault="00E66851" w:rsidP="00E6685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A74BA" w14:textId="77777777" w:rsidR="00E66851" w:rsidRPr="007770A2" w:rsidRDefault="00E66851" w:rsidP="00E66851">
            <w:pPr>
              <w:keepNext/>
              <w:keepLines/>
              <w:spacing w:after="0"/>
              <w:jc w:val="center"/>
              <w:rPr>
                <w:rFonts w:eastAsia="等线"/>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CFDED" w14:textId="77777777" w:rsidR="00E66851" w:rsidRPr="007770A2" w:rsidRDefault="00E66851" w:rsidP="00E66851">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865EC4" w14:textId="77777777" w:rsidR="00E66851" w:rsidRPr="007770A2" w:rsidRDefault="00E66851" w:rsidP="00E66851">
            <w:pPr>
              <w:keepNext/>
              <w:keepLines/>
              <w:spacing w:after="0"/>
              <w:jc w:val="center"/>
              <w:rPr>
                <w:rFonts w:eastAsia="等线"/>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AEE4DBD"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259EE2C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5D3BEC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CA_n41A-n77A</w:t>
            </w:r>
          </w:p>
        </w:tc>
        <w:tc>
          <w:tcPr>
            <w:tcW w:w="1381" w:type="dxa"/>
            <w:tcBorders>
              <w:top w:val="single" w:sz="4" w:space="0" w:color="auto"/>
              <w:left w:val="single" w:sz="4" w:space="0" w:color="auto"/>
              <w:bottom w:val="nil"/>
              <w:right w:val="single" w:sz="4" w:space="0" w:color="auto"/>
            </w:tcBorders>
            <w:shd w:val="clear" w:color="auto" w:fill="auto"/>
          </w:tcPr>
          <w:p w14:paraId="274A502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14:paraId="68F0BD2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967A94"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05E97D0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F03C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F1FCD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7E4388"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1C0C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D5C3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48C17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31DCC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EE7D46"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8EA3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EA064"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3B6BF6C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7E6A04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265692C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B6E241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B6A4FC2"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828611"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r w:rsidRPr="007770A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25E03AE"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5BC00B5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7F0BD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6737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B8DBA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D032D9"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3B6EB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146CE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A2B9C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BCE0CD"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509017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895EAF"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62024B7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62A04"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1F43F29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248AB8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18E9942B"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E5F09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374BA8D2"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C98639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D30A55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E44CC0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0533FCA"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32B2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E5A8FD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34D18C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BD475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B65B5E9"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8006A3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2F766CB"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582F570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14:paraId="2B2AAD3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w:t>
            </w:r>
          </w:p>
        </w:tc>
      </w:tr>
      <w:tr w:rsidR="00E66851" w:rsidRPr="007770A2" w14:paraId="07C6C34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CBF76DC"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3F9922"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E2849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14:paraId="4F049900"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7E6E652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C2C307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64BF2D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AB0D396"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CB21076"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62E591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1C48C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720E57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40EF026"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C1FC25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96E4F1B"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07DD82B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57EBAFDE"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2935323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F3D1B6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CA_n41(2A)-n77A</w:t>
            </w:r>
          </w:p>
        </w:tc>
        <w:tc>
          <w:tcPr>
            <w:tcW w:w="1381" w:type="dxa"/>
            <w:tcBorders>
              <w:top w:val="single" w:sz="4" w:space="0" w:color="auto"/>
              <w:left w:val="single" w:sz="4" w:space="0" w:color="auto"/>
              <w:bottom w:val="nil"/>
              <w:right w:val="single" w:sz="4" w:space="0" w:color="auto"/>
            </w:tcBorders>
            <w:shd w:val="clear" w:color="auto" w:fill="auto"/>
          </w:tcPr>
          <w:p w14:paraId="1652391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14:paraId="6B659B3F"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401A2F1" w14:textId="35A61F7C"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See CA_n41(2A) Bandwidth Combination Set 1 in Table 5.</w:t>
            </w:r>
            <w:r w:rsidRPr="007770A2">
              <w:rPr>
                <w:rFonts w:ascii="Arial" w:eastAsia="等线" w:hAnsi="Arial" w:cs="Arial" w:hint="eastAsia"/>
                <w:sz w:val="18"/>
                <w:szCs w:val="18"/>
                <w:lang w:eastAsia="zh-CN"/>
              </w:rPr>
              <w:t>5</w:t>
            </w:r>
            <w:r w:rsidRPr="007770A2">
              <w:rPr>
                <w:rFonts w:ascii="Arial" w:eastAsia="等线" w:hAnsi="Arial" w:cs="Arial"/>
                <w:sz w:val="18"/>
                <w:szCs w:val="18"/>
                <w:lang w:eastAsia="zh-CN"/>
              </w:rPr>
              <w:t xml:space="preserve">A.2-1 </w:t>
            </w:r>
            <w:del w:id="120" w:author="yuanyuan zhang/RF Performance Standard Research Lab/Engineer/Samsung Electronics" w:date="2021-08-02T15:13:00Z">
              <w:r w:rsidRPr="007770A2" w:rsidDel="00E66851">
                <w:rPr>
                  <w:rFonts w:ascii="Arial" w:eastAsia="等线" w:hAnsi="Arial" w:cs="Arial"/>
                  <w:sz w:val="18"/>
                  <w:szCs w:val="18"/>
                  <w:lang w:eastAsia="zh-CN"/>
                </w:rPr>
                <w:delText>in TS 38.101-1</w:delText>
              </w:r>
            </w:del>
          </w:p>
        </w:tc>
        <w:tc>
          <w:tcPr>
            <w:tcW w:w="1485" w:type="dxa"/>
            <w:tcBorders>
              <w:top w:val="single" w:sz="4" w:space="0" w:color="auto"/>
              <w:left w:val="single" w:sz="4" w:space="0" w:color="auto"/>
              <w:bottom w:val="nil"/>
              <w:right w:val="single" w:sz="4" w:space="0" w:color="auto"/>
            </w:tcBorders>
            <w:shd w:val="clear" w:color="auto" w:fill="auto"/>
          </w:tcPr>
          <w:p w14:paraId="3DD4D67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3B59472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8D3E8F4"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9CC057"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8BB26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r w:rsidRPr="007770A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649044B"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A36A56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738F4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C2EC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AB1A3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19002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289C8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09F39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D3783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B7F74E"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B97219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F03E73"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1E989C2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AAED2A"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579666E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B0BE71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CA_n41C-n77A</w:t>
            </w:r>
          </w:p>
        </w:tc>
        <w:tc>
          <w:tcPr>
            <w:tcW w:w="1381" w:type="dxa"/>
            <w:tcBorders>
              <w:top w:val="single" w:sz="4" w:space="0" w:color="auto"/>
              <w:left w:val="single" w:sz="4" w:space="0" w:color="auto"/>
              <w:bottom w:val="nil"/>
              <w:right w:val="single" w:sz="4" w:space="0" w:color="auto"/>
            </w:tcBorders>
            <w:shd w:val="clear" w:color="auto" w:fill="auto"/>
          </w:tcPr>
          <w:p w14:paraId="42ADD046"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CA_n41A-n77A</w:t>
            </w:r>
          </w:p>
          <w:p w14:paraId="211BE2C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CA_n41C</w:t>
            </w:r>
          </w:p>
        </w:tc>
        <w:tc>
          <w:tcPr>
            <w:tcW w:w="670" w:type="dxa"/>
            <w:tcBorders>
              <w:top w:val="single" w:sz="4" w:space="0" w:color="auto"/>
              <w:left w:val="single" w:sz="4" w:space="0" w:color="auto"/>
              <w:bottom w:val="single" w:sz="4" w:space="0" w:color="auto"/>
              <w:right w:val="single" w:sz="4" w:space="0" w:color="auto"/>
            </w:tcBorders>
          </w:tcPr>
          <w:p w14:paraId="45D79B7F"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5419B" w14:textId="4112A872"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sz w:val="18"/>
                <w:szCs w:val="18"/>
                <w:lang w:eastAsia="zh-CN"/>
              </w:rPr>
              <w:t>See CA_n41C Bandwidth Combination Set 0 in Table 5.</w:t>
            </w:r>
            <w:r w:rsidRPr="007770A2">
              <w:rPr>
                <w:rFonts w:ascii="Arial" w:eastAsia="等线" w:hAnsi="Arial" w:cs="Arial" w:hint="eastAsia"/>
                <w:sz w:val="18"/>
                <w:szCs w:val="18"/>
                <w:lang w:eastAsia="zh-CN"/>
              </w:rPr>
              <w:t>5</w:t>
            </w:r>
            <w:r w:rsidRPr="007770A2">
              <w:rPr>
                <w:rFonts w:ascii="Arial" w:eastAsia="等线" w:hAnsi="Arial" w:cs="Arial"/>
                <w:sz w:val="18"/>
                <w:szCs w:val="18"/>
                <w:lang w:eastAsia="zh-CN"/>
              </w:rPr>
              <w:t xml:space="preserve">A.1-1 </w:t>
            </w:r>
            <w:del w:id="121" w:author="yuanyuan zhang/RF Performance Standard Research Lab/Engineer/Samsung Electronics" w:date="2021-08-02T15:13:00Z">
              <w:r w:rsidRPr="007770A2" w:rsidDel="00E66851">
                <w:rPr>
                  <w:rFonts w:ascii="Arial" w:eastAsia="等线" w:hAnsi="Arial" w:cs="Arial"/>
                  <w:sz w:val="18"/>
                  <w:szCs w:val="18"/>
                  <w:lang w:eastAsia="zh-CN"/>
                </w:rPr>
                <w:delText>in TS 38.101-1</w:delText>
              </w:r>
            </w:del>
          </w:p>
        </w:tc>
        <w:tc>
          <w:tcPr>
            <w:tcW w:w="1485" w:type="dxa"/>
            <w:tcBorders>
              <w:top w:val="single" w:sz="4" w:space="0" w:color="auto"/>
              <w:left w:val="single" w:sz="4" w:space="0" w:color="auto"/>
              <w:bottom w:val="nil"/>
              <w:right w:val="single" w:sz="4" w:space="0" w:color="auto"/>
            </w:tcBorders>
            <w:shd w:val="clear" w:color="auto" w:fill="auto"/>
          </w:tcPr>
          <w:p w14:paraId="5C62DBC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7508732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60D7F"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70A4B7"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6BE9A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r w:rsidRPr="007770A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7F092F3"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3424CD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8AC8C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45004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28DEB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F5D9E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B5DD5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FA468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715C2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E9F2CD"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214951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A94FEE"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1C6C218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4DDC46"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2A0055C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64D3F"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CA_n41A-n77(2A)</w:t>
            </w:r>
          </w:p>
        </w:tc>
        <w:tc>
          <w:tcPr>
            <w:tcW w:w="1381" w:type="dxa"/>
            <w:tcBorders>
              <w:top w:val="single" w:sz="4" w:space="0" w:color="auto"/>
              <w:left w:val="single" w:sz="4" w:space="0" w:color="auto"/>
              <w:bottom w:val="nil"/>
              <w:right w:val="single" w:sz="4" w:space="0" w:color="auto"/>
            </w:tcBorders>
            <w:shd w:val="clear" w:color="auto" w:fill="auto"/>
          </w:tcPr>
          <w:p w14:paraId="1E3E5F0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14:paraId="59CF592B"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9C9C1E"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D1DE80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5BA9D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0792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475E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ACFE1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9D391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A2D9D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8B6AA4"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86DA23"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D6B524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400E15"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296946D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CFB93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5D7FD56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9E7B05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65263D"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78DF2E"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n7</w:t>
            </w:r>
            <w:r w:rsidRPr="007770A2">
              <w:rPr>
                <w:rFonts w:ascii="Arial" w:eastAsia="等线" w:hAnsi="Arial"/>
                <w:sz w:val="18"/>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716CCA4" w14:textId="03D4F370"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 xml:space="preserve">See CA_n77(2A) Bandwidth Combination Set 1 in Table 5.5A.2-1 </w:t>
            </w:r>
            <w:del w:id="122" w:author="yuanyuan zhang/RF Performance Standard Research Lab/Engineer/Samsung Electronics" w:date="2021-08-02T15:13:00Z">
              <w:r w:rsidRPr="007770A2" w:rsidDel="00E66851">
                <w:rPr>
                  <w:rFonts w:ascii="Arial" w:eastAsia="等线" w:hAnsi="Arial"/>
                  <w:sz w:val="18"/>
                  <w:lang w:eastAsia="zh-CN"/>
                </w:rPr>
                <w:delText>in TS 38.101-1</w:delText>
              </w:r>
            </w:del>
          </w:p>
        </w:tc>
        <w:tc>
          <w:tcPr>
            <w:tcW w:w="1485" w:type="dxa"/>
            <w:tcBorders>
              <w:top w:val="nil"/>
              <w:left w:val="single" w:sz="4" w:space="0" w:color="auto"/>
              <w:bottom w:val="single" w:sz="4" w:space="0" w:color="auto"/>
              <w:right w:val="single" w:sz="4" w:space="0" w:color="auto"/>
            </w:tcBorders>
            <w:shd w:val="clear" w:color="auto" w:fill="auto"/>
          </w:tcPr>
          <w:p w14:paraId="50B57CC1"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3F1682F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A895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6E4906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9855EB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2C8E95E0"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18899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63502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07C4F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1BD97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1E09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C1696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F573E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B41F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BCDDE9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051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B5632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A96A4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A5F8F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B0CF9B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DAADEE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7F36EF7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8E232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CE7E83C"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7C527E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7B3A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D43AD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E1A82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FD223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171C8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AD706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BF178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F7AA2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475C5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ADEB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2766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A70F9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4DB483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BD53C6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E7BCBA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FDBD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14:paraId="32E2C192"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28C36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6DDE7B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A0F3D6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5B2B3A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268A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895B2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200C2C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23DBD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5A0F28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84F67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9F11B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71AFAAD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7B3AABB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0B2A417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B6DC4F0"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29010D"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A561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rPr>
              <w:t>n78</w:t>
            </w:r>
          </w:p>
        </w:tc>
        <w:tc>
          <w:tcPr>
            <w:tcW w:w="670" w:type="dxa"/>
            <w:tcBorders>
              <w:top w:val="single" w:sz="4" w:space="0" w:color="auto"/>
              <w:left w:val="single" w:sz="4" w:space="0" w:color="auto"/>
              <w:bottom w:val="single" w:sz="4" w:space="0" w:color="auto"/>
              <w:right w:val="single" w:sz="4" w:space="0" w:color="auto"/>
            </w:tcBorders>
          </w:tcPr>
          <w:p w14:paraId="7264BE3D"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E311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B310DC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3E936A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4E2451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78235F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95D02B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03D48D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A1F782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452590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62E0C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FA740F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5E746B0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14:paraId="333B75FD"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C31EA1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F1DD11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lang w:eastAsia="zh-CN"/>
              </w:rPr>
              <w:t>CA</w:t>
            </w:r>
            <w:r w:rsidRPr="007770A2">
              <w:rPr>
                <w:rFonts w:ascii="Arial" w:eastAsia="宋体" w:hAnsi="Arial"/>
                <w:sz w:val="18"/>
              </w:rPr>
              <w:t>_</w:t>
            </w:r>
            <w:r w:rsidRPr="007770A2">
              <w:rPr>
                <w:rFonts w:ascii="Arial" w:eastAsia="宋体" w:hAnsi="Arial"/>
                <w:sz w:val="18"/>
                <w:lang w:val="en-US" w:eastAsia="zh-CN"/>
              </w:rPr>
              <w:t>n</w:t>
            </w:r>
            <w:r w:rsidRPr="007770A2">
              <w:rPr>
                <w:rFonts w:ascii="Arial" w:eastAsia="宋体" w:hAnsi="Arial" w:hint="eastAsia"/>
                <w:sz w:val="18"/>
                <w:lang w:val="en-US" w:eastAsia="zh-CN"/>
              </w:rPr>
              <w:t>41</w:t>
            </w:r>
            <w:r w:rsidRPr="007770A2">
              <w:rPr>
                <w:rFonts w:ascii="Arial" w:eastAsia="宋体" w:hAnsi="Arial"/>
                <w:sz w:val="18"/>
                <w:lang w:val="sv-SE" w:eastAsia="ja-JP"/>
              </w:rPr>
              <w:t>A-</w:t>
            </w:r>
            <w:r w:rsidRPr="007770A2">
              <w:rPr>
                <w:rFonts w:ascii="Arial" w:eastAsia="宋体" w:hAnsi="Arial"/>
                <w:sz w:val="18"/>
                <w:lang w:val="en-US" w:eastAsia="zh-CN"/>
              </w:rPr>
              <w:t>n78</w:t>
            </w:r>
            <w:r w:rsidRPr="007770A2">
              <w:rPr>
                <w:rFonts w:ascii="Arial" w:eastAsia="宋体" w:hAnsi="Arial" w:hint="eastAsia"/>
                <w:sz w:val="18"/>
                <w:lang w:val="en-US" w:eastAsia="zh-CN"/>
              </w:rPr>
              <w:t>(2</w:t>
            </w:r>
            <w:r w:rsidRPr="007770A2">
              <w:rPr>
                <w:rFonts w:ascii="Arial" w:eastAsia="宋体" w:hAnsi="Arial"/>
                <w:sz w:val="18"/>
                <w:lang w:val="sv-SE" w:eastAsia="ja-JP"/>
              </w:rPr>
              <w:t>A</w:t>
            </w:r>
            <w:r w:rsidRPr="007770A2">
              <w:rPr>
                <w:rFonts w:ascii="Arial" w:eastAsia="宋体" w:hAnsi="Arial" w:hint="eastAsia"/>
                <w:sz w:val="18"/>
                <w:lang w:val="sv-SE" w:eastAsia="zh-CN"/>
              </w:rPr>
              <w:t>)</w:t>
            </w:r>
          </w:p>
        </w:tc>
        <w:tc>
          <w:tcPr>
            <w:tcW w:w="1381" w:type="dxa"/>
            <w:tcBorders>
              <w:top w:val="nil"/>
              <w:left w:val="single" w:sz="4" w:space="0" w:color="auto"/>
              <w:bottom w:val="nil"/>
              <w:right w:val="single" w:sz="4" w:space="0" w:color="auto"/>
            </w:tcBorders>
            <w:shd w:val="clear" w:color="auto" w:fill="auto"/>
          </w:tcPr>
          <w:p w14:paraId="65EC146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CD8CA8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3DD8B16"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2D84C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B086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8E2FE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D0C4F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181A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781E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CEEF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D752C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8FF4E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B36D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71469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FAD316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100</w:t>
            </w:r>
          </w:p>
        </w:tc>
        <w:tc>
          <w:tcPr>
            <w:tcW w:w="1485" w:type="dxa"/>
            <w:tcBorders>
              <w:top w:val="nil"/>
              <w:left w:val="single" w:sz="4" w:space="0" w:color="auto"/>
              <w:bottom w:val="nil"/>
              <w:right w:val="single" w:sz="4" w:space="0" w:color="auto"/>
            </w:tcBorders>
            <w:shd w:val="clear" w:color="auto" w:fill="auto"/>
          </w:tcPr>
          <w:p w14:paraId="624DC2A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5177A35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1ED871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651D7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27D4A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157ED5" w14:textId="1B8BB0E2"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rPr>
              <w:t xml:space="preserve">See CA_n78(2A) Bandwidth Combination Set </w:t>
            </w:r>
            <w:r w:rsidRPr="007770A2">
              <w:rPr>
                <w:rFonts w:ascii="Arial" w:eastAsia="宋体" w:hAnsi="Arial" w:hint="eastAsia"/>
                <w:sz w:val="18"/>
                <w:lang w:eastAsia="zh-CN"/>
              </w:rPr>
              <w:t>2</w:t>
            </w:r>
            <w:r w:rsidRPr="007770A2">
              <w:rPr>
                <w:rFonts w:ascii="Arial" w:eastAsia="宋体" w:hAnsi="Arial"/>
                <w:sz w:val="18"/>
              </w:rPr>
              <w:t xml:space="preserve"> in Table 5.5A.2-1 </w:t>
            </w:r>
            <w:del w:id="123" w:author="yuanyuan zhang/RF Performance Standard Research Lab/Engineer/Samsung Electronics" w:date="2021-08-02T15:13:00Z">
              <w:r w:rsidRPr="007770A2" w:rsidDel="00E66851">
                <w:rPr>
                  <w:rFonts w:ascii="Arial" w:eastAsia="宋体" w:hAnsi="Arial"/>
                  <w:sz w:val="18"/>
                </w:rPr>
                <w:delText>in TS 38.101-1</w:delText>
              </w:r>
            </w:del>
          </w:p>
        </w:tc>
        <w:tc>
          <w:tcPr>
            <w:tcW w:w="1485" w:type="dxa"/>
            <w:tcBorders>
              <w:top w:val="nil"/>
              <w:left w:val="single" w:sz="4" w:space="0" w:color="auto"/>
              <w:bottom w:val="single" w:sz="4" w:space="0" w:color="auto"/>
              <w:right w:val="single" w:sz="4" w:space="0" w:color="auto"/>
            </w:tcBorders>
            <w:shd w:val="clear" w:color="auto" w:fill="auto"/>
          </w:tcPr>
          <w:p w14:paraId="5CAF706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9853606" w14:textId="77777777" w:rsidTr="00EB7251">
        <w:trPr>
          <w:trHeight w:val="187"/>
        </w:trPr>
        <w:tc>
          <w:tcPr>
            <w:tcW w:w="1642" w:type="dxa"/>
            <w:tcBorders>
              <w:left w:val="single" w:sz="4" w:space="0" w:color="auto"/>
              <w:bottom w:val="nil"/>
              <w:right w:val="single" w:sz="4" w:space="0" w:color="auto"/>
            </w:tcBorders>
            <w:shd w:val="clear" w:color="auto" w:fill="auto"/>
          </w:tcPr>
          <w:p w14:paraId="75C11EF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CA_n41A-n7</w:t>
            </w:r>
            <w:r w:rsidRPr="007770A2">
              <w:rPr>
                <w:rFonts w:ascii="Arial" w:eastAsia="等线" w:hAnsi="Arial" w:hint="eastAsia"/>
                <w:sz w:val="18"/>
                <w:szCs w:val="18"/>
                <w:lang w:val="en-US" w:eastAsia="zh-CN"/>
              </w:rPr>
              <w:t>9</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0CCE8B1B"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CA_n41A-n7</w:t>
            </w:r>
            <w:r w:rsidRPr="007770A2">
              <w:rPr>
                <w:rFonts w:ascii="Arial" w:eastAsia="等线" w:hAnsi="Arial" w:hint="eastAsia"/>
                <w:sz w:val="18"/>
                <w:szCs w:val="18"/>
                <w:lang w:val="en-US" w:eastAsia="zh-CN"/>
              </w:rPr>
              <w:t>9</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ABB517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F312716"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53D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F9AEE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B8E5C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322A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4951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B77C8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31083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159A5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CE224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65D4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364CC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2D622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D1BAB3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5F2D39B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6766F7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89F795C"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FF705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A84F8F2"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A4F18C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90D5"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4422AB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6DD1E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A447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14FE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229C5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D3BC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E5C6D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AC39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FE06EB"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5C2C6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1204CC0"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261269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50C04C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91F7A2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E887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E6ADC0"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7A47B2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14C62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01C6B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1358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EFD6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ABC98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5E547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4DA798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5CB6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9C6BA"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1994E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7238C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0F8585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w:t>
            </w:r>
          </w:p>
        </w:tc>
      </w:tr>
      <w:tr w:rsidR="00E66851" w:rsidRPr="007770A2" w14:paraId="5051950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16E4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C07F5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E14B5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8147803"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4CED6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C2185"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BDEBF6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610B2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607B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9235C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2594F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CFBB6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54BD0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3826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0E048E"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1D187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E41E09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D7B2348" w14:textId="77777777" w:rsidTr="00EB7251">
        <w:trPr>
          <w:trHeight w:val="187"/>
        </w:trPr>
        <w:tc>
          <w:tcPr>
            <w:tcW w:w="1642" w:type="dxa"/>
            <w:tcBorders>
              <w:left w:val="single" w:sz="4" w:space="0" w:color="auto"/>
              <w:bottom w:val="nil"/>
              <w:right w:val="single" w:sz="4" w:space="0" w:color="auto"/>
            </w:tcBorders>
            <w:shd w:val="clear" w:color="auto" w:fill="auto"/>
          </w:tcPr>
          <w:p w14:paraId="64CE689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CA_n41</w:t>
            </w:r>
            <w:r w:rsidRPr="007770A2">
              <w:rPr>
                <w:rFonts w:ascii="Arial" w:eastAsia="等线" w:hAnsi="Arial" w:hint="eastAsia"/>
                <w:sz w:val="18"/>
                <w:szCs w:val="18"/>
                <w:lang w:eastAsia="zh-CN"/>
              </w:rPr>
              <w:t>C</w:t>
            </w:r>
            <w:r w:rsidRPr="007770A2">
              <w:rPr>
                <w:rFonts w:ascii="Arial" w:eastAsia="等线" w:hAnsi="Arial"/>
                <w:sz w:val="18"/>
                <w:szCs w:val="18"/>
                <w:lang w:eastAsia="zh-CN"/>
              </w:rPr>
              <w:t>-n7</w:t>
            </w:r>
            <w:r w:rsidRPr="007770A2">
              <w:rPr>
                <w:rFonts w:ascii="Arial" w:eastAsia="等线" w:hAnsi="Arial" w:hint="eastAsia"/>
                <w:sz w:val="18"/>
                <w:szCs w:val="18"/>
                <w:lang w:val="en-US" w:eastAsia="zh-CN"/>
              </w:rPr>
              <w:t>9</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5D8FFE5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CA_n41A-n7</w:t>
            </w:r>
            <w:r w:rsidRPr="007770A2">
              <w:rPr>
                <w:rFonts w:ascii="Arial" w:eastAsia="等线" w:hAnsi="Arial" w:hint="eastAsia"/>
                <w:sz w:val="18"/>
                <w:szCs w:val="18"/>
                <w:lang w:val="en-US" w:eastAsia="zh-CN"/>
              </w:rPr>
              <w:t>9</w:t>
            </w:r>
            <w:r w:rsidRPr="007770A2">
              <w:rPr>
                <w:rFonts w:ascii="Arial" w:eastAsia="等线" w:hAnsi="Arial"/>
                <w:sz w:val="18"/>
                <w:szCs w:val="18"/>
                <w:lang w:eastAsia="zh-CN"/>
              </w:rPr>
              <w:t>A</w:t>
            </w:r>
          </w:p>
          <w:p w14:paraId="781C348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CA_n41C</w:t>
            </w:r>
          </w:p>
        </w:tc>
        <w:tc>
          <w:tcPr>
            <w:tcW w:w="670" w:type="dxa"/>
            <w:tcBorders>
              <w:left w:val="single" w:sz="4" w:space="0" w:color="auto"/>
              <w:bottom w:val="single" w:sz="4" w:space="0" w:color="auto"/>
              <w:right w:val="single" w:sz="4" w:space="0" w:color="auto"/>
            </w:tcBorders>
          </w:tcPr>
          <w:p w14:paraId="6D1712D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93B14E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n41</w:t>
            </w:r>
            <w:r w:rsidRPr="007770A2">
              <w:rPr>
                <w:rFonts w:ascii="Arial" w:eastAsia="等线" w:hAnsi="Arial"/>
                <w:sz w:val="18"/>
                <w:szCs w:val="18"/>
                <w:lang w:val="en-US" w:eastAsia="zh-CN"/>
              </w:rPr>
              <w:t>C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A.1-1</w:t>
            </w:r>
          </w:p>
        </w:tc>
        <w:tc>
          <w:tcPr>
            <w:tcW w:w="1485" w:type="dxa"/>
            <w:tcBorders>
              <w:left w:val="single" w:sz="4" w:space="0" w:color="auto"/>
              <w:bottom w:val="nil"/>
              <w:right w:val="single" w:sz="4" w:space="0" w:color="auto"/>
            </w:tcBorders>
            <w:shd w:val="clear" w:color="auto" w:fill="auto"/>
          </w:tcPr>
          <w:p w14:paraId="5A9CD3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C48521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5687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86230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EFAB66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3349F13"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C7A04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D8250"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5D16D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41556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50A9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24C82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1E827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7EE4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156AB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AD0A0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67D82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DB85C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A77BE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D019281" w14:textId="77777777" w:rsidTr="00EB7251">
        <w:trPr>
          <w:trHeight w:val="187"/>
        </w:trPr>
        <w:tc>
          <w:tcPr>
            <w:tcW w:w="1642" w:type="dxa"/>
            <w:tcBorders>
              <w:left w:val="single" w:sz="4" w:space="0" w:color="auto"/>
              <w:bottom w:val="nil"/>
              <w:right w:val="single" w:sz="4" w:space="0" w:color="auto"/>
            </w:tcBorders>
            <w:shd w:val="clear" w:color="auto" w:fill="auto"/>
          </w:tcPr>
          <w:p w14:paraId="4D82E12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31054F7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33C76DF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4D16FE0"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BD962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53AD8"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1F35A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592E1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0E1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ADEF2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BD905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57A20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02F3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FA20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06B81D"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CD1E96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4BF40F7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CE23FD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05E55F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6E1610A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F89714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6CB2A20"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1BE11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73CE5"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07FB9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4C17B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5A57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1A6B2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C85B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378B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A717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8F1D5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66A22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666C9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B606A7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506BE5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EB8BDD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0573ED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E137DC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670" w:type="dxa"/>
            <w:tcBorders>
              <w:top w:val="single" w:sz="4" w:space="0" w:color="auto"/>
              <w:left w:val="single" w:sz="4" w:space="0" w:color="auto"/>
              <w:bottom w:val="single" w:sz="4" w:space="0" w:color="auto"/>
              <w:right w:val="single" w:sz="4" w:space="0" w:color="auto"/>
            </w:tcBorders>
          </w:tcPr>
          <w:p w14:paraId="3CCC03F2"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C030E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20861"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A85D0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3F06F0E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897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2B436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CC5625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5B807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105C710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68256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76FCBC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6E9E96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76AB4F1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w:t>
            </w:r>
          </w:p>
        </w:tc>
      </w:tr>
      <w:tr w:rsidR="00E66851" w:rsidRPr="007770A2" w14:paraId="709313F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0C91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EEC3F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6E0509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n48</w:t>
            </w:r>
          </w:p>
        </w:tc>
        <w:tc>
          <w:tcPr>
            <w:tcW w:w="670" w:type="dxa"/>
            <w:tcBorders>
              <w:top w:val="single" w:sz="4" w:space="0" w:color="auto"/>
              <w:left w:val="single" w:sz="4" w:space="0" w:color="auto"/>
              <w:bottom w:val="single" w:sz="4" w:space="0" w:color="auto"/>
              <w:right w:val="single" w:sz="4" w:space="0" w:color="auto"/>
            </w:tcBorders>
          </w:tcPr>
          <w:p w14:paraId="0681833C"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194535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24EE3F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78C31A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6859B2F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3FC7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68F3F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A640DF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50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B77ADC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60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952228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3654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80</w:t>
            </w:r>
            <w:r w:rsidRPr="007770A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1051B65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90</w:t>
            </w:r>
            <w:r w:rsidRPr="007770A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9CC845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100</w:t>
            </w:r>
            <w:r w:rsidRPr="007770A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5FCDC10"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F11797C" w14:textId="77777777" w:rsidTr="00EB7251">
        <w:trPr>
          <w:trHeight w:val="187"/>
        </w:trPr>
        <w:tc>
          <w:tcPr>
            <w:tcW w:w="1642" w:type="dxa"/>
            <w:tcBorders>
              <w:left w:val="single" w:sz="4" w:space="0" w:color="auto"/>
              <w:bottom w:val="nil"/>
              <w:right w:val="single" w:sz="4" w:space="0" w:color="auto"/>
            </w:tcBorders>
            <w:shd w:val="clear" w:color="auto" w:fill="auto"/>
          </w:tcPr>
          <w:p w14:paraId="5572203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164A68B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3F9F4D8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D6E1E3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648A0C9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A43D16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C6E5D3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30FAF8A6"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721C0E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4F284DB"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6DFBA1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22FAF"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91C433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4A509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2ADF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D9836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3AF2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2909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166D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22CBB"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6ABC6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C9A2CA"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776F93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B1B4D1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6C44FA0"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42FA1B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25BB53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13448AC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78CAED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w:t>
            </w:r>
          </w:p>
        </w:tc>
      </w:tr>
      <w:tr w:rsidR="00E66851" w:rsidRPr="007770A2" w14:paraId="751DCB2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169119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D3DA1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8628C3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n48</w:t>
            </w:r>
          </w:p>
        </w:tc>
        <w:tc>
          <w:tcPr>
            <w:tcW w:w="670" w:type="dxa"/>
            <w:tcBorders>
              <w:top w:val="single" w:sz="4" w:space="0" w:color="auto"/>
              <w:left w:val="single" w:sz="4" w:space="0" w:color="auto"/>
              <w:bottom w:val="single" w:sz="4" w:space="0" w:color="auto"/>
              <w:right w:val="single" w:sz="4" w:space="0" w:color="auto"/>
            </w:tcBorders>
          </w:tcPr>
          <w:p w14:paraId="57A99DA7"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111E5B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46A5587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040C58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5FE660C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C580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69462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7B42E1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50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58002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60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90A473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BA0B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80</w:t>
            </w:r>
            <w:r w:rsidRPr="007770A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8305C4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90</w:t>
            </w:r>
            <w:r w:rsidRPr="007770A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24FD4B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100</w:t>
            </w:r>
            <w:r w:rsidRPr="007770A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B9F9B8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22AAE88" w14:textId="77777777" w:rsidTr="00EB7251">
        <w:trPr>
          <w:trHeight w:val="187"/>
        </w:trPr>
        <w:tc>
          <w:tcPr>
            <w:tcW w:w="1642" w:type="dxa"/>
            <w:tcBorders>
              <w:left w:val="single" w:sz="4" w:space="0" w:color="auto"/>
              <w:bottom w:val="nil"/>
              <w:right w:val="single" w:sz="4" w:space="0" w:color="auto"/>
            </w:tcBorders>
            <w:shd w:val="clear" w:color="auto" w:fill="auto"/>
          </w:tcPr>
          <w:p w14:paraId="13086E5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457DD62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078D41C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1213E3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035BC1E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437B93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A767BA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E72DDB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7B138E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4E009CB"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E4ACE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C9F2EF"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A798C9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12B46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F947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0F197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065E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17AC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FE3E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71D4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BB69D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7D81B4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89C034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59C474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8C9C38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F5E191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7F61A9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77660CE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1091CA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w:t>
            </w:r>
          </w:p>
        </w:tc>
      </w:tr>
      <w:tr w:rsidR="00E66851" w:rsidRPr="007770A2" w14:paraId="5D7B17D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7FD4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6CA8DF"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297343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n48</w:t>
            </w:r>
          </w:p>
        </w:tc>
        <w:tc>
          <w:tcPr>
            <w:tcW w:w="670" w:type="dxa"/>
            <w:tcBorders>
              <w:top w:val="single" w:sz="4" w:space="0" w:color="auto"/>
              <w:left w:val="single" w:sz="4" w:space="0" w:color="auto"/>
              <w:bottom w:val="single" w:sz="4" w:space="0" w:color="auto"/>
              <w:right w:val="single" w:sz="4" w:space="0" w:color="auto"/>
            </w:tcBorders>
          </w:tcPr>
          <w:p w14:paraId="0DBA636B"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284C00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9C6F92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150FA4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7A9E36C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7767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78598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0F163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50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6D3053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60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87C817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EEA8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80</w:t>
            </w:r>
            <w:r w:rsidRPr="007770A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EF7F70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90</w:t>
            </w:r>
            <w:r w:rsidRPr="007770A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49CD04B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100</w:t>
            </w:r>
            <w:r w:rsidRPr="007770A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93B92C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A273AFB" w14:textId="77777777" w:rsidTr="00EB7251">
        <w:trPr>
          <w:trHeight w:val="187"/>
        </w:trPr>
        <w:tc>
          <w:tcPr>
            <w:tcW w:w="1642" w:type="dxa"/>
            <w:tcBorders>
              <w:left w:val="single" w:sz="4" w:space="0" w:color="auto"/>
              <w:bottom w:val="nil"/>
              <w:right w:val="single" w:sz="4" w:space="0" w:color="auto"/>
            </w:tcBorders>
            <w:shd w:val="clear" w:color="auto" w:fill="auto"/>
          </w:tcPr>
          <w:p w14:paraId="564E5F6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17AE08F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0A9BE2A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953B7A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3BB8587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3EFCB28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E0E6FE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AE8882D"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5BCFF3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4E97A4CA"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99C1F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3A9E6"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289D61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E6FBA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14B0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B7193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4F212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6DA2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B40D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524C11"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3D269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FDE618"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C70D08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307A15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F596C4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49D044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6BA72C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29D3469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2946FA9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w:t>
            </w:r>
          </w:p>
        </w:tc>
      </w:tr>
      <w:tr w:rsidR="00E66851" w:rsidRPr="007770A2" w14:paraId="52EC229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6C5221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BA32B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9374B8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n48</w:t>
            </w:r>
          </w:p>
        </w:tc>
        <w:tc>
          <w:tcPr>
            <w:tcW w:w="670" w:type="dxa"/>
            <w:tcBorders>
              <w:top w:val="single" w:sz="4" w:space="0" w:color="auto"/>
              <w:left w:val="single" w:sz="4" w:space="0" w:color="auto"/>
              <w:bottom w:val="single" w:sz="4" w:space="0" w:color="auto"/>
              <w:right w:val="single" w:sz="4" w:space="0" w:color="auto"/>
            </w:tcBorders>
          </w:tcPr>
          <w:p w14:paraId="795844DD"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A56CA8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7EA524D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084217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0805347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994D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FC20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212D8F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50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81B2AF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60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54C236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68F1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80</w:t>
            </w:r>
            <w:r w:rsidRPr="007770A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1DD390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90</w:t>
            </w:r>
            <w:r w:rsidRPr="007770A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EE0C3A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100</w:t>
            </w:r>
            <w:r w:rsidRPr="007770A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FBF249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5404887" w14:textId="77777777" w:rsidTr="00EB7251">
        <w:trPr>
          <w:trHeight w:val="187"/>
        </w:trPr>
        <w:tc>
          <w:tcPr>
            <w:tcW w:w="1642" w:type="dxa"/>
            <w:tcBorders>
              <w:left w:val="single" w:sz="4" w:space="0" w:color="auto"/>
              <w:bottom w:val="nil"/>
              <w:right w:val="single" w:sz="4" w:space="0" w:color="auto"/>
            </w:tcBorders>
            <w:shd w:val="clear" w:color="auto" w:fill="auto"/>
          </w:tcPr>
          <w:p w14:paraId="47F8550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1CE384C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5F6A8556"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48A1E6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11BDB11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14903A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E2B3636"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ACBA74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1DD642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556F9D7"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BB7B4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457C4"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557A3F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390EB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59AB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3CD5A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CBDC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98D4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CCA2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C44EC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0DFD0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8B006B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3FECE9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7E43D6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91CD99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2D3F56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87A6D2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4BBB1B6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41655B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w:t>
            </w:r>
          </w:p>
        </w:tc>
      </w:tr>
      <w:tr w:rsidR="00E66851" w:rsidRPr="007770A2" w14:paraId="6E2A612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A13868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1CF68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429B0A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n48</w:t>
            </w:r>
          </w:p>
        </w:tc>
        <w:tc>
          <w:tcPr>
            <w:tcW w:w="670" w:type="dxa"/>
            <w:tcBorders>
              <w:top w:val="single" w:sz="4" w:space="0" w:color="auto"/>
              <w:left w:val="single" w:sz="4" w:space="0" w:color="auto"/>
              <w:bottom w:val="single" w:sz="4" w:space="0" w:color="auto"/>
              <w:right w:val="single" w:sz="4" w:space="0" w:color="auto"/>
            </w:tcBorders>
          </w:tcPr>
          <w:p w14:paraId="0E6B6910"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9AA559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6A2665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F3CBAF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14:paraId="17DDB21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692D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3D3F6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AB6AD8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50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D2B329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60</w:t>
            </w:r>
            <w:r w:rsidRPr="007770A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D3F8C1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E16A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80</w:t>
            </w:r>
            <w:r w:rsidRPr="007770A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DE8361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90</w:t>
            </w:r>
            <w:r w:rsidRPr="007770A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40703BB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100</w:t>
            </w:r>
            <w:r w:rsidRPr="007770A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CAFC52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7CC9C0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ADEBB2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rPr>
              <w:t>CA_n46N-n48A</w:t>
            </w:r>
          </w:p>
        </w:tc>
        <w:tc>
          <w:tcPr>
            <w:tcW w:w="1381" w:type="dxa"/>
            <w:tcBorders>
              <w:top w:val="nil"/>
              <w:left w:val="single" w:sz="4" w:space="0" w:color="auto"/>
              <w:bottom w:val="nil"/>
              <w:right w:val="single" w:sz="4" w:space="0" w:color="auto"/>
            </w:tcBorders>
            <w:shd w:val="clear" w:color="auto" w:fill="auto"/>
          </w:tcPr>
          <w:p w14:paraId="7DBFF0FB"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rPr>
              <w:t>CA_n46A-n48A</w:t>
            </w:r>
          </w:p>
        </w:tc>
        <w:tc>
          <w:tcPr>
            <w:tcW w:w="670" w:type="dxa"/>
            <w:tcBorders>
              <w:left w:val="single" w:sz="4" w:space="0" w:color="auto"/>
              <w:bottom w:val="single" w:sz="4" w:space="0" w:color="auto"/>
              <w:right w:val="single" w:sz="4" w:space="0" w:color="auto"/>
            </w:tcBorders>
          </w:tcPr>
          <w:p w14:paraId="478CD79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01370F2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384C079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rPr>
              <w:t>0</w:t>
            </w:r>
          </w:p>
        </w:tc>
      </w:tr>
      <w:tr w:rsidR="00E66851" w:rsidRPr="007770A2" w14:paraId="528B87B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F89975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0FC8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64281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fr-FR"/>
              </w:rPr>
              <w:t>n48</w:t>
            </w:r>
          </w:p>
        </w:tc>
        <w:tc>
          <w:tcPr>
            <w:tcW w:w="670" w:type="dxa"/>
            <w:tcBorders>
              <w:top w:val="single" w:sz="4" w:space="0" w:color="auto"/>
              <w:left w:val="single" w:sz="4" w:space="0" w:color="auto"/>
              <w:bottom w:val="single" w:sz="4" w:space="0" w:color="auto"/>
              <w:right w:val="single" w:sz="4" w:space="0" w:color="auto"/>
            </w:tcBorders>
          </w:tcPr>
          <w:p w14:paraId="0C632040" w14:textId="77777777" w:rsidR="00E66851" w:rsidRPr="007770A2" w:rsidRDefault="00E66851" w:rsidP="00E66851">
            <w:pPr>
              <w:keepNext/>
              <w:keepLines/>
              <w:spacing w:after="0"/>
              <w:jc w:val="center"/>
              <w:rPr>
                <w:rFonts w:ascii="Arial" w:eastAsia="等线" w:hAnsi="Arial"/>
                <w:sz w:val="18"/>
                <w:szCs w:val="18"/>
              </w:rPr>
            </w:pPr>
            <w:r w:rsidRPr="007770A2">
              <w:rPr>
                <w:rFonts w:ascii="Arial" w:eastAsia="等线" w:hAnsi="Arial"/>
                <w:sz w:val="18"/>
                <w:lang w:val="fr-FR"/>
              </w:rPr>
              <w:t>5</w:t>
            </w:r>
          </w:p>
        </w:tc>
        <w:tc>
          <w:tcPr>
            <w:tcW w:w="671" w:type="dxa"/>
            <w:tcBorders>
              <w:top w:val="single" w:sz="4" w:space="0" w:color="auto"/>
              <w:left w:val="single" w:sz="4" w:space="0" w:color="auto"/>
              <w:bottom w:val="single" w:sz="4" w:space="0" w:color="auto"/>
              <w:right w:val="single" w:sz="4" w:space="0" w:color="auto"/>
            </w:tcBorders>
          </w:tcPr>
          <w:p w14:paraId="51D8F09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0A91E92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1AAA6E6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fr-FR"/>
              </w:rPr>
              <w:t>20</w:t>
            </w:r>
          </w:p>
        </w:tc>
        <w:tc>
          <w:tcPr>
            <w:tcW w:w="671" w:type="dxa"/>
            <w:tcBorders>
              <w:top w:val="single" w:sz="4" w:space="0" w:color="auto"/>
              <w:left w:val="single" w:sz="4" w:space="0" w:color="auto"/>
              <w:bottom w:val="single" w:sz="4" w:space="0" w:color="auto"/>
              <w:right w:val="single" w:sz="4" w:space="0" w:color="auto"/>
            </w:tcBorders>
          </w:tcPr>
          <w:p w14:paraId="1759910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E655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223DE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13ADA07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50</w:t>
            </w:r>
            <w:r w:rsidRPr="007770A2">
              <w:rPr>
                <w:rFonts w:ascii="Arial" w:eastAsia="Yu Mincho" w:hAnsi="Arial"/>
                <w:sz w:val="18"/>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6F184A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60</w:t>
            </w:r>
            <w:r w:rsidRPr="007770A2">
              <w:rPr>
                <w:rFonts w:ascii="Arial" w:eastAsia="Yu Mincho" w:hAnsi="Arial"/>
                <w:sz w:val="18"/>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7A7B57A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DAE9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80</w:t>
            </w:r>
            <w:r w:rsidRPr="007770A2">
              <w:rPr>
                <w:rFonts w:ascii="Arial" w:eastAsia="Yu Mincho" w:hAnsi="Arial"/>
                <w:sz w:val="18"/>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1B7F3D9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90</w:t>
            </w:r>
            <w:r w:rsidRPr="007770A2">
              <w:rPr>
                <w:rFonts w:ascii="Arial" w:eastAsia="Yu Mincho" w:hAnsi="Arial"/>
                <w:sz w:val="18"/>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7B6B34F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lang w:val="fr-FR"/>
              </w:rPr>
              <w:t>100</w:t>
            </w:r>
            <w:r w:rsidRPr="007770A2">
              <w:rPr>
                <w:rFonts w:ascii="Arial" w:eastAsia="Yu Mincho" w:hAnsi="Arial"/>
                <w:sz w:val="18"/>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5ADC5A9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9E5675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DE1D71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CA_n46A-n48B</w:t>
            </w:r>
          </w:p>
        </w:tc>
        <w:tc>
          <w:tcPr>
            <w:tcW w:w="1381" w:type="dxa"/>
            <w:tcBorders>
              <w:top w:val="nil"/>
              <w:left w:val="single" w:sz="4" w:space="0" w:color="auto"/>
              <w:bottom w:val="nil"/>
              <w:right w:val="single" w:sz="4" w:space="0" w:color="auto"/>
            </w:tcBorders>
            <w:shd w:val="clear" w:color="auto" w:fill="auto"/>
          </w:tcPr>
          <w:p w14:paraId="6C063B6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lang w:eastAsia="zh-CN"/>
              </w:rPr>
              <w:t>CA_n46A-n48A</w:t>
            </w:r>
            <w:r w:rsidRPr="007770A2">
              <w:rPr>
                <w:rFonts w:ascii="Arial" w:eastAsia="等线" w:hAnsi="Arial"/>
                <w:sz w:val="18"/>
                <w:lang w:eastAsia="zh-CN"/>
              </w:rPr>
              <w:br/>
              <w:t>CA_n46A-n48B</w:t>
            </w:r>
          </w:p>
        </w:tc>
        <w:tc>
          <w:tcPr>
            <w:tcW w:w="670" w:type="dxa"/>
            <w:tcBorders>
              <w:left w:val="single" w:sz="4" w:space="0" w:color="auto"/>
              <w:bottom w:val="single" w:sz="4" w:space="0" w:color="auto"/>
              <w:right w:val="single" w:sz="4" w:space="0" w:color="auto"/>
            </w:tcBorders>
          </w:tcPr>
          <w:p w14:paraId="46214C9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670" w:type="dxa"/>
            <w:tcBorders>
              <w:top w:val="single" w:sz="4" w:space="0" w:color="auto"/>
              <w:left w:val="single" w:sz="4" w:space="0" w:color="auto"/>
              <w:bottom w:val="single" w:sz="4" w:space="0" w:color="auto"/>
              <w:right w:val="single" w:sz="4" w:space="0" w:color="auto"/>
            </w:tcBorders>
          </w:tcPr>
          <w:p w14:paraId="0683E7A5"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A4D8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E054B"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DFDFDB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33FC204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F8E8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BC7EA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E52C44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1815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40B7F0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537F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111B5E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7C6CC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6365226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30571E2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0B9541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DC8D2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2059A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1D1E6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4237BF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6AC9B1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92B8D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CA_n46A-n48C</w:t>
            </w:r>
          </w:p>
        </w:tc>
        <w:tc>
          <w:tcPr>
            <w:tcW w:w="1381" w:type="dxa"/>
            <w:tcBorders>
              <w:top w:val="nil"/>
              <w:left w:val="single" w:sz="4" w:space="0" w:color="auto"/>
              <w:bottom w:val="nil"/>
              <w:right w:val="single" w:sz="4" w:space="0" w:color="auto"/>
            </w:tcBorders>
            <w:shd w:val="clear" w:color="auto" w:fill="auto"/>
          </w:tcPr>
          <w:p w14:paraId="36DA02A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64A53F9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670" w:type="dxa"/>
            <w:tcBorders>
              <w:top w:val="single" w:sz="4" w:space="0" w:color="auto"/>
              <w:left w:val="single" w:sz="4" w:space="0" w:color="auto"/>
              <w:bottom w:val="single" w:sz="4" w:space="0" w:color="auto"/>
              <w:right w:val="single" w:sz="4" w:space="0" w:color="auto"/>
            </w:tcBorders>
          </w:tcPr>
          <w:p w14:paraId="3284C1FF"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13141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5FED6"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3E1AB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9943A3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B533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040DA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88D24C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C9917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64DF00A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A341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01CE2CC"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35656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0E81051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58B675F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6C7B95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1E50F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113FD9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36F3C9F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196FEB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367FE6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AD95D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CA_n46B-n48B</w:t>
            </w:r>
          </w:p>
        </w:tc>
        <w:tc>
          <w:tcPr>
            <w:tcW w:w="1381" w:type="dxa"/>
            <w:tcBorders>
              <w:top w:val="nil"/>
              <w:left w:val="single" w:sz="4" w:space="0" w:color="auto"/>
              <w:bottom w:val="nil"/>
              <w:right w:val="single" w:sz="4" w:space="0" w:color="auto"/>
            </w:tcBorders>
            <w:shd w:val="clear" w:color="auto" w:fill="auto"/>
          </w:tcPr>
          <w:p w14:paraId="2FF7FFD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581EACD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2BDA078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6609CB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2DB81B7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7988A6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02F72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6D0433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1EAEBF9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F7CE7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C1B0D6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B03AB6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CA_n46B-n48C</w:t>
            </w:r>
          </w:p>
        </w:tc>
        <w:tc>
          <w:tcPr>
            <w:tcW w:w="1381" w:type="dxa"/>
            <w:tcBorders>
              <w:top w:val="nil"/>
              <w:left w:val="single" w:sz="4" w:space="0" w:color="auto"/>
              <w:bottom w:val="nil"/>
              <w:right w:val="single" w:sz="4" w:space="0" w:color="auto"/>
            </w:tcBorders>
            <w:shd w:val="clear" w:color="auto" w:fill="auto"/>
          </w:tcPr>
          <w:p w14:paraId="26D4821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418E774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1181D17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C4E1F7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73DE540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4DCE53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52DB9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ABF949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62B5139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7BC74EC"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5C1715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349952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CA_n46C-n48B</w:t>
            </w:r>
          </w:p>
        </w:tc>
        <w:tc>
          <w:tcPr>
            <w:tcW w:w="1381" w:type="dxa"/>
            <w:tcBorders>
              <w:top w:val="nil"/>
              <w:left w:val="single" w:sz="4" w:space="0" w:color="auto"/>
              <w:bottom w:val="nil"/>
              <w:right w:val="single" w:sz="4" w:space="0" w:color="auto"/>
            </w:tcBorders>
            <w:shd w:val="clear" w:color="auto" w:fill="auto"/>
          </w:tcPr>
          <w:p w14:paraId="28EB336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622018D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0466A85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1549AB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4349DA5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9271736"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B25A5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43FBE4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0C727B9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EFBF74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8FF541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34B533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CA_n46C-n48C</w:t>
            </w:r>
          </w:p>
        </w:tc>
        <w:tc>
          <w:tcPr>
            <w:tcW w:w="1381" w:type="dxa"/>
            <w:tcBorders>
              <w:top w:val="nil"/>
              <w:left w:val="single" w:sz="4" w:space="0" w:color="auto"/>
              <w:bottom w:val="nil"/>
              <w:right w:val="single" w:sz="4" w:space="0" w:color="auto"/>
            </w:tcBorders>
            <w:shd w:val="clear" w:color="auto" w:fill="auto"/>
          </w:tcPr>
          <w:p w14:paraId="7BC4439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3362C7B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6F9379D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07B5EAD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6F0FFEF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6498DE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D4F249"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A5FDCE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4AAA192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A92DC0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CE02CE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3B51E7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CA_n46D-n48B</w:t>
            </w:r>
          </w:p>
        </w:tc>
        <w:tc>
          <w:tcPr>
            <w:tcW w:w="1381" w:type="dxa"/>
            <w:tcBorders>
              <w:top w:val="nil"/>
              <w:left w:val="single" w:sz="4" w:space="0" w:color="auto"/>
              <w:bottom w:val="nil"/>
              <w:right w:val="single" w:sz="4" w:space="0" w:color="auto"/>
            </w:tcBorders>
            <w:shd w:val="clear" w:color="auto" w:fill="auto"/>
          </w:tcPr>
          <w:p w14:paraId="665EF29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638D03C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33D8198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459320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2C7E6BD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F2759E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B0F7E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723B5B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3FFFAC1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79AA1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B177C6C" w14:textId="77777777" w:rsidTr="00EB7251">
        <w:trPr>
          <w:trHeight w:val="187"/>
        </w:trPr>
        <w:tc>
          <w:tcPr>
            <w:tcW w:w="1642" w:type="dxa"/>
            <w:tcBorders>
              <w:left w:val="single" w:sz="4" w:space="0" w:color="auto"/>
              <w:bottom w:val="nil"/>
              <w:right w:val="single" w:sz="4" w:space="0" w:color="auto"/>
            </w:tcBorders>
            <w:shd w:val="clear" w:color="auto" w:fill="auto"/>
          </w:tcPr>
          <w:p w14:paraId="08FB5E1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color w:val="000000"/>
                <w:sz w:val="18"/>
                <w:lang w:val="en-US"/>
              </w:rPr>
              <w:t>CA_n46D-n48C</w:t>
            </w:r>
          </w:p>
        </w:tc>
        <w:tc>
          <w:tcPr>
            <w:tcW w:w="1381" w:type="dxa"/>
            <w:tcBorders>
              <w:left w:val="single" w:sz="4" w:space="0" w:color="auto"/>
              <w:bottom w:val="nil"/>
              <w:right w:val="single" w:sz="4" w:space="0" w:color="auto"/>
            </w:tcBorders>
            <w:shd w:val="clear" w:color="auto" w:fill="auto"/>
          </w:tcPr>
          <w:p w14:paraId="2E55431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17FAAB2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85F2E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5BC4770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0</w:t>
            </w:r>
          </w:p>
        </w:tc>
      </w:tr>
      <w:tr w:rsidR="00E66851" w:rsidRPr="007770A2" w14:paraId="339AE67B"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F0D012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F1ADF9"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14:paraId="32AC18E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0F43270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E3D600F"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6E9B19B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888DE0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color w:val="000000"/>
                <w:sz w:val="18"/>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15BA176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1F21472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5AB3707E"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0EF7C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0</w:t>
            </w:r>
          </w:p>
        </w:tc>
      </w:tr>
      <w:tr w:rsidR="00E66851" w:rsidRPr="007770A2" w14:paraId="401F01D0"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F35EAC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7CACC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14:paraId="63FD625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0AB2ED8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D4F8E9E"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62006DD6"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0956E2B" w14:textId="77777777" w:rsidR="00E66851" w:rsidRPr="007770A2" w:rsidRDefault="00E66851" w:rsidP="00E66851">
            <w:pPr>
              <w:keepNext/>
              <w:keepLines/>
              <w:spacing w:after="0"/>
              <w:jc w:val="center"/>
              <w:rPr>
                <w:rFonts w:ascii="Arial" w:eastAsia="等线" w:hAnsi="Arial" w:cs="Arial"/>
                <w:color w:val="000000"/>
                <w:sz w:val="18"/>
                <w:lang w:val="en-US"/>
              </w:rPr>
            </w:pPr>
            <w:r w:rsidRPr="007770A2">
              <w:rPr>
                <w:rFonts w:ascii="Arial" w:eastAsia="等线" w:hAnsi="Arial"/>
                <w:sz w:val="18"/>
              </w:rPr>
              <w:t>CA_n46N-n48B</w:t>
            </w:r>
          </w:p>
        </w:tc>
        <w:tc>
          <w:tcPr>
            <w:tcW w:w="1381" w:type="dxa"/>
            <w:tcBorders>
              <w:top w:val="single" w:sz="4" w:space="0" w:color="auto"/>
              <w:left w:val="single" w:sz="4" w:space="0" w:color="auto"/>
              <w:bottom w:val="nil"/>
              <w:right w:val="single" w:sz="4" w:space="0" w:color="auto"/>
            </w:tcBorders>
            <w:shd w:val="clear" w:color="auto" w:fill="auto"/>
          </w:tcPr>
          <w:p w14:paraId="7FB026C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 xml:space="preserve">CA_n46A-n48A </w:t>
            </w:r>
            <w:r w:rsidRPr="007770A2">
              <w:rPr>
                <w:rFonts w:ascii="Arial" w:eastAsia="等线" w:hAnsi="Arial"/>
                <w:sz w:val="18"/>
              </w:rPr>
              <w:br/>
              <w:t>CA_n46A-n48B</w:t>
            </w:r>
          </w:p>
        </w:tc>
        <w:tc>
          <w:tcPr>
            <w:tcW w:w="670" w:type="dxa"/>
            <w:tcBorders>
              <w:top w:val="single" w:sz="4" w:space="0" w:color="auto"/>
              <w:left w:val="single" w:sz="4" w:space="0" w:color="auto"/>
              <w:bottom w:val="single" w:sz="4" w:space="0" w:color="auto"/>
              <w:right w:val="single" w:sz="4" w:space="0" w:color="auto"/>
            </w:tcBorders>
          </w:tcPr>
          <w:p w14:paraId="23CCCB95"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02AADAFD"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Yu Mincho" w:hAnsi="Arial"/>
                <w:sz w:val="18"/>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F9FD6C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0</w:t>
            </w:r>
          </w:p>
        </w:tc>
      </w:tr>
      <w:tr w:rsidR="00E66851" w:rsidRPr="007770A2" w14:paraId="393DD93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58282C8" w14:textId="77777777" w:rsidR="00E66851" w:rsidRPr="007770A2" w:rsidRDefault="00E66851" w:rsidP="00E66851">
            <w:pPr>
              <w:keepNext/>
              <w:keepLines/>
              <w:spacing w:after="0"/>
              <w:jc w:val="center"/>
              <w:rPr>
                <w:rFonts w:ascii="Arial" w:eastAsia="等线" w:hAnsi="Arial" w:cs="Arial"/>
                <w:color w:val="000000"/>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AE01CE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C1B97D"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1CF5B5A5"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Yu Mincho" w:hAnsi="Arial"/>
                <w:sz w:val="18"/>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464E7D"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5A00862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4C2071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color w:val="000000"/>
                <w:sz w:val="18"/>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7296D279"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14:paraId="1F1552F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14:paraId="101D5E1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1AFA2A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0</w:t>
            </w:r>
          </w:p>
        </w:tc>
      </w:tr>
      <w:tr w:rsidR="00E66851" w:rsidRPr="007770A2" w14:paraId="013002C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127BF6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E639C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 xml:space="preserve">A </w:t>
            </w:r>
            <w:r w:rsidRPr="007770A2">
              <w:rPr>
                <w:rFonts w:ascii="Arial" w:eastAsia="等线" w:hAnsi="Arial"/>
                <w:sz w:val="18"/>
                <w:szCs w:val="18"/>
                <w:lang w:eastAsia="zh-CN"/>
              </w:rPr>
              <w:br/>
              <w:t>CA_n4</w:t>
            </w:r>
            <w:r w:rsidRPr="007770A2">
              <w:rPr>
                <w:rFonts w:ascii="Arial" w:eastAsia="等线" w:hAnsi="Arial"/>
                <w:sz w:val="18"/>
                <w:szCs w:val="18"/>
                <w:lang w:val="en-US" w:eastAsia="zh-CN"/>
              </w:rPr>
              <w:t>6</w:t>
            </w:r>
            <w:r w:rsidRPr="007770A2">
              <w:rPr>
                <w:rFonts w:ascii="Arial" w:eastAsia="等线" w:hAnsi="Arial"/>
                <w:sz w:val="18"/>
                <w:szCs w:val="18"/>
                <w:lang w:eastAsia="zh-CN"/>
              </w:rPr>
              <w:t>A-n</w:t>
            </w:r>
            <w:r w:rsidRPr="007770A2">
              <w:rPr>
                <w:rFonts w:ascii="Arial" w:eastAsia="等线" w:hAnsi="Arial"/>
                <w:sz w:val="18"/>
                <w:szCs w:val="18"/>
                <w:lang w:val="en-US" w:eastAsia="zh-CN"/>
              </w:rPr>
              <w:t>48</w:t>
            </w:r>
            <w:r w:rsidRPr="007770A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14:paraId="3742F74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147DC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7029730F"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5A21207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9E68D2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CA_n46N-n48C</w:t>
            </w:r>
          </w:p>
        </w:tc>
        <w:tc>
          <w:tcPr>
            <w:tcW w:w="1381" w:type="dxa"/>
            <w:tcBorders>
              <w:top w:val="single" w:sz="4" w:space="0" w:color="auto"/>
              <w:left w:val="single" w:sz="4" w:space="0" w:color="auto"/>
              <w:bottom w:val="nil"/>
              <w:right w:val="single" w:sz="4" w:space="0" w:color="auto"/>
            </w:tcBorders>
            <w:shd w:val="clear" w:color="auto" w:fill="auto"/>
          </w:tcPr>
          <w:p w14:paraId="0CC16E8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 xml:space="preserve">CA_n46A-n48A </w:t>
            </w:r>
            <w:r w:rsidRPr="007770A2">
              <w:rPr>
                <w:rFonts w:ascii="Arial" w:eastAsia="等线" w:hAnsi="Arial"/>
                <w:sz w:val="18"/>
              </w:rPr>
              <w:br/>
              <w:t>CA_n46A-n48B</w:t>
            </w:r>
          </w:p>
        </w:tc>
        <w:tc>
          <w:tcPr>
            <w:tcW w:w="670" w:type="dxa"/>
            <w:tcBorders>
              <w:top w:val="single" w:sz="4" w:space="0" w:color="auto"/>
              <w:left w:val="single" w:sz="4" w:space="0" w:color="auto"/>
              <w:bottom w:val="single" w:sz="4" w:space="0" w:color="auto"/>
              <w:right w:val="single" w:sz="4" w:space="0" w:color="auto"/>
            </w:tcBorders>
          </w:tcPr>
          <w:p w14:paraId="73BAFFB5"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67F0BB33"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Yu Mincho" w:hAnsi="Arial"/>
                <w:sz w:val="18"/>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194A801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0</w:t>
            </w:r>
          </w:p>
        </w:tc>
      </w:tr>
      <w:tr w:rsidR="00E66851" w:rsidRPr="007770A2" w14:paraId="6F1A06E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3E83A5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132121"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EABCB0"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575593A3" w14:textId="77777777" w:rsidR="00E66851" w:rsidRPr="007770A2" w:rsidRDefault="00E66851" w:rsidP="00E66851">
            <w:pPr>
              <w:keepNext/>
              <w:keepLines/>
              <w:spacing w:after="0"/>
              <w:jc w:val="center"/>
              <w:rPr>
                <w:rFonts w:ascii="Arial" w:eastAsia="Yu Mincho" w:hAnsi="Arial"/>
                <w:sz w:val="18"/>
                <w:szCs w:val="18"/>
                <w:lang w:eastAsia="ko-KR"/>
              </w:rPr>
            </w:pPr>
            <w:r w:rsidRPr="007770A2">
              <w:rPr>
                <w:rFonts w:ascii="Arial" w:eastAsia="Yu Mincho" w:hAnsi="Arial"/>
                <w:sz w:val="18"/>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90DBD0B"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138EE3C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48745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64953A8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w:t>
            </w:r>
          </w:p>
        </w:tc>
        <w:tc>
          <w:tcPr>
            <w:tcW w:w="670" w:type="dxa"/>
            <w:tcBorders>
              <w:left w:val="single" w:sz="4" w:space="0" w:color="auto"/>
              <w:bottom w:val="single" w:sz="4" w:space="0" w:color="auto"/>
              <w:right w:val="single" w:sz="4" w:space="0" w:color="auto"/>
            </w:tcBorders>
          </w:tcPr>
          <w:p w14:paraId="4BF22BC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24870F25"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C5CD6B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5B68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58D5C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0E009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A989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FDE2D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3BB6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6936D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69701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FE96C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EAF10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72DCE92"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135A8AE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ED897D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BC4534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BBC7C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FEBCFD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宋体" w:hAnsi="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49268C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CAF20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334C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FBBDE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B064E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E1C285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45834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CB033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6C0C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D5DF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9B86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52FBD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942D1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C9297DC"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94DD7BA"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6468A99" w14:textId="77777777" w:rsidR="00E66851" w:rsidRPr="007770A2" w:rsidRDefault="00E66851" w:rsidP="00E66851">
            <w:pPr>
              <w:keepNext/>
              <w:keepLines/>
              <w:spacing w:after="0"/>
              <w:jc w:val="center"/>
              <w:rPr>
                <w:rFonts w:eastAsia="等线"/>
                <w:szCs w:val="18"/>
                <w:lang w:eastAsia="zh-CN"/>
              </w:rPr>
            </w:pPr>
            <w:r w:rsidRPr="007770A2">
              <w:rPr>
                <w:rFonts w:ascii="Arial" w:eastAsia="宋体"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B3FC18F" w14:textId="77777777" w:rsidR="00E66851" w:rsidRPr="007770A2" w:rsidRDefault="00E66851" w:rsidP="00E66851">
            <w:pPr>
              <w:keepNext/>
              <w:keepLines/>
              <w:spacing w:after="0"/>
              <w:jc w:val="center"/>
              <w:rPr>
                <w:rFonts w:eastAsia="等线"/>
                <w:szCs w:val="18"/>
                <w:lang w:eastAsia="zh-CN"/>
              </w:rPr>
            </w:pPr>
            <w:r w:rsidRPr="007770A2">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7F16AB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439780D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367ED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ACC39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D753C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B541A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34C2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AE24E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CA817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D694D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19D72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09A9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18348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EA4016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4D7791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4ABE046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A59C905" w14:textId="77777777" w:rsidR="00E66851" w:rsidRPr="007770A2" w:rsidRDefault="00E66851" w:rsidP="00E66851">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81A579" w14:textId="77777777" w:rsidR="00E66851" w:rsidRPr="007770A2" w:rsidRDefault="00E66851" w:rsidP="00E66851">
            <w:pPr>
              <w:keepNext/>
              <w:keepLines/>
              <w:spacing w:after="0"/>
              <w:jc w:val="center"/>
              <w:rPr>
                <w:rFonts w:eastAsia="等线"/>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B5F8F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11BCAD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41175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28FC70" w14:textId="77777777" w:rsidR="00E66851" w:rsidRPr="007770A2" w:rsidRDefault="00E66851" w:rsidP="00E66851">
            <w:pPr>
              <w:keepNext/>
              <w:keepLines/>
              <w:spacing w:after="0"/>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68FF05"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C54B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A813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DAFBC2"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91BD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DE331"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1B1B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B3D9A"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B71668"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E38F57" w14:textId="77777777" w:rsidR="00E66851" w:rsidRPr="007770A2" w:rsidRDefault="00E66851" w:rsidP="00E66851">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FEC44F"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4015658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6BAFCD7" w14:textId="77777777" w:rsidR="00E66851" w:rsidRPr="007770A2" w:rsidRDefault="00E66851" w:rsidP="00E66851">
            <w:pPr>
              <w:keepNext/>
              <w:keepLines/>
              <w:spacing w:after="0"/>
              <w:jc w:val="center"/>
              <w:rPr>
                <w:rFonts w:eastAsia="等线"/>
                <w:szCs w:val="18"/>
                <w:lang w:eastAsia="zh-CN"/>
              </w:rPr>
            </w:pPr>
            <w:r w:rsidRPr="007770A2">
              <w:rPr>
                <w:rFonts w:ascii="Arial" w:eastAsia="宋体"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82AAC1" w14:textId="77777777" w:rsidR="00E66851" w:rsidRPr="007770A2" w:rsidRDefault="00E66851" w:rsidP="00E66851">
            <w:pPr>
              <w:keepNext/>
              <w:keepLines/>
              <w:spacing w:after="0"/>
              <w:jc w:val="center"/>
              <w:rPr>
                <w:rFonts w:eastAsia="等线"/>
                <w:szCs w:val="18"/>
                <w:lang w:eastAsia="zh-CN"/>
              </w:rPr>
            </w:pPr>
            <w:r w:rsidRPr="007770A2">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5DDA89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39AB50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宋体" w:hAnsi="Arial"/>
                <w:sz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11EA7B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01C1295E"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E50008" w14:textId="77777777" w:rsidR="00E66851" w:rsidRPr="007770A2" w:rsidRDefault="00E66851" w:rsidP="00E66851">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F3EDC6A" w14:textId="77777777" w:rsidR="00E66851" w:rsidRPr="007770A2" w:rsidRDefault="00E66851" w:rsidP="00E66851">
            <w:pPr>
              <w:keepNext/>
              <w:keepLines/>
              <w:spacing w:after="0"/>
              <w:jc w:val="center"/>
              <w:rPr>
                <w:rFonts w:eastAsia="等线"/>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9AC07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宋体" w:hAnsi="Arial"/>
                <w:sz w:val="18"/>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0D6C65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84A08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FEEA0" w14:textId="77777777" w:rsidR="00E66851" w:rsidRPr="007770A2" w:rsidRDefault="00E66851" w:rsidP="00E66851">
            <w:pPr>
              <w:keepNext/>
              <w:keepLines/>
              <w:spacing w:after="0"/>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42732D"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9535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F5A8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115ED7"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01793"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54875"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9734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7CB7A" w14:textId="77777777" w:rsidR="00E66851" w:rsidRPr="007770A2" w:rsidRDefault="00E66851" w:rsidP="00E66851">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D5BDA5"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930DD" w14:textId="77777777" w:rsidR="00E66851" w:rsidRPr="007770A2" w:rsidRDefault="00E66851" w:rsidP="00E66851">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348AE4"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152FCAA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A5CBB2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2840C3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ED4F33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A846EE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9ED16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D36B0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BEB27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0F91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09EE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0BE81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D2B535"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50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17E94CA"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60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EB77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11EE8"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FBB8505"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90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EAE962"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100</w:t>
            </w:r>
            <w:r w:rsidRPr="007770A2">
              <w:rPr>
                <w:rFonts w:ascii="Arial" w:eastAsia="等线" w:hAnsi="Arial"/>
                <w:sz w:val="18"/>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A0822E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DF1DE7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57DBD6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3D92C9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90212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D53B00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4C97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02D59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8F47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882A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A1F4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ADFCD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C9CA7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891C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D03E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C9635"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9B3371"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1134C5"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E221E5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FB20A7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2F081A6"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0FAAB86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717EC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419114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B79B3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CB6EF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6BF01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6626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5A885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2CAFB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5EF2E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50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F994A7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60</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6CA296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1FB34"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52EBDA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90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2D84C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eastAsia="zh-CN"/>
              </w:rPr>
              <w:t>100</w:t>
            </w:r>
            <w:r w:rsidRPr="007770A2">
              <w:rPr>
                <w:rFonts w:ascii="Arial" w:eastAsia="等线" w:hAnsi="Arial"/>
                <w:sz w:val="18"/>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64AD3F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388F4FA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C47398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7633B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AB37F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B8DFC6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19E6A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31EB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AF12B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6E354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D9D4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86D1F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325E5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995A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D013E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8104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B6718D"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2F19B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1FB80F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3D01C0E"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CEED3C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CA_n48B-n66A</w:t>
            </w:r>
          </w:p>
        </w:tc>
        <w:tc>
          <w:tcPr>
            <w:tcW w:w="1381" w:type="dxa"/>
            <w:tcBorders>
              <w:top w:val="single" w:sz="4" w:space="0" w:color="auto"/>
              <w:left w:val="single" w:sz="4" w:space="0" w:color="auto"/>
              <w:bottom w:val="nil"/>
              <w:right w:val="single" w:sz="4" w:space="0" w:color="auto"/>
            </w:tcBorders>
            <w:shd w:val="clear" w:color="auto" w:fill="auto"/>
          </w:tcPr>
          <w:p w14:paraId="213EDED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p w14:paraId="03F7D9D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6BD62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14:paraId="02029A7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8EC7EF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0</w:t>
            </w:r>
          </w:p>
        </w:tc>
      </w:tr>
      <w:tr w:rsidR="00E66851" w:rsidRPr="007770A2" w14:paraId="0F43894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1D130C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1485CF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43FF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29B58E7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52823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5FD3D62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CCB42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7CB59D8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9D35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DE3FA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53B906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E960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D8A1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86E0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80CC5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2B22D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AE506D3"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31AC21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CF5F3E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7299FA7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29BCFC"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443D3C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n48</w:t>
            </w:r>
            <w:r w:rsidRPr="007770A2">
              <w:rPr>
                <w:rFonts w:ascii="Arial" w:eastAsia="等线" w:hAnsi="Arial"/>
                <w:sz w:val="18"/>
                <w:szCs w:val="18"/>
                <w:lang w:val="en-US" w:eastAsia="zh-CN"/>
              </w:rPr>
              <w:t>B Bandwidth Combination Set 1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92171E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63606B5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494E82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9A634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E749A"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12C166F"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6555AD"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948DEA"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2B15149A"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2C417D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D2BA8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49B58B"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3E5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1C7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BF0E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F5B3B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FD7A76"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4FB83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75A6EFA"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339DCBF" w14:textId="77777777" w:rsidTr="00EB7251">
        <w:trPr>
          <w:trHeight w:val="187"/>
        </w:trPr>
        <w:tc>
          <w:tcPr>
            <w:tcW w:w="1642" w:type="dxa"/>
            <w:tcBorders>
              <w:left w:val="single" w:sz="4" w:space="0" w:color="auto"/>
              <w:bottom w:val="nil"/>
              <w:right w:val="single" w:sz="4" w:space="0" w:color="auto"/>
            </w:tcBorders>
            <w:shd w:val="clear" w:color="auto" w:fill="auto"/>
          </w:tcPr>
          <w:p w14:paraId="050413C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8C</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08775A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p w14:paraId="65E5922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32488A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B9C62F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n48C</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598E4D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3F3993A"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DD6529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22A73F2"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1AEDAA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06833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E5CE4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260FD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3B8E5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08B0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1EDB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B9A0C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5AED6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5372B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3F96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4672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D5E68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F9E56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5E316EF"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54AE0E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34A2E1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FD646E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A69CD2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7F0197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 xml:space="preserve">n48C </w:t>
            </w:r>
            <w:r w:rsidRPr="007770A2">
              <w:rPr>
                <w:rFonts w:ascii="Arial" w:eastAsia="等线" w:hAnsi="Arial"/>
                <w:sz w:val="18"/>
                <w:szCs w:val="18"/>
                <w:lang w:val="en-US" w:eastAsia="zh-CN"/>
              </w:rPr>
              <w:t>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10E1BB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670CF11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4A2BD1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CAD4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CCFCCF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AF7E41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F669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4A70A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4CD0A26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AF39DF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00D8C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A7E9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27A81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88BD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CA93E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8A6B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06AE2"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5146FA"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71CCDB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63D0E05" w14:textId="77777777" w:rsidTr="00EB7251">
        <w:trPr>
          <w:trHeight w:val="187"/>
        </w:trPr>
        <w:tc>
          <w:tcPr>
            <w:tcW w:w="1642" w:type="dxa"/>
            <w:tcBorders>
              <w:left w:val="single" w:sz="4" w:space="0" w:color="auto"/>
              <w:bottom w:val="nil"/>
              <w:right w:val="single" w:sz="4" w:space="0" w:color="auto"/>
            </w:tcBorders>
            <w:shd w:val="clear" w:color="auto" w:fill="auto"/>
          </w:tcPr>
          <w:p w14:paraId="7689289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8(2A)</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06E6F5A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CA_n4</w:t>
            </w:r>
            <w:r w:rsidRPr="007770A2">
              <w:rPr>
                <w:rFonts w:ascii="Arial" w:eastAsia="等线" w:hAnsi="Arial" w:hint="eastAsia"/>
                <w:sz w:val="18"/>
                <w:szCs w:val="18"/>
                <w:lang w:val="en-US" w:eastAsia="zh-CN"/>
              </w:rPr>
              <w:t>8</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14:paraId="656B0EE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727FB8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n48(2A)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33E93FB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28FC75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F4F897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695893A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6258B8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967227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A240A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97A94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44E0E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3EF6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4303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A97F4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837D9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6AED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1DB6B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81B38"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3913C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B88A5E"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3A10028"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5A0F677"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0E0038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CF4AD4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1A88F6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A93347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 xml:space="preserve">n48(2A) </w:t>
            </w:r>
            <w:r w:rsidRPr="007770A2">
              <w:rPr>
                <w:rFonts w:ascii="Arial" w:eastAsia="等线" w:hAnsi="Arial"/>
                <w:sz w:val="18"/>
                <w:szCs w:val="18"/>
                <w:lang w:val="en-US" w:eastAsia="zh-CN"/>
              </w:rPr>
              <w:t>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C51B53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3BB7478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B1BE8A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B93C1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5421326"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2E54A6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645B1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06422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52423F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683854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9BEB0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93376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C1C43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920CC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05BF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43B36"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F080D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8B0261"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2E73A60"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DC0CF39"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13FA09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CA_n4</w:t>
            </w:r>
            <w:r w:rsidRPr="007770A2">
              <w:rPr>
                <w:rFonts w:ascii="Arial" w:eastAsia="等线" w:hAnsi="Arial" w:hint="eastAsia"/>
                <w:sz w:val="18"/>
                <w:lang w:eastAsia="zh-CN"/>
              </w:rPr>
              <w:t>8(A</w:t>
            </w:r>
            <w:r w:rsidRPr="007770A2">
              <w:rPr>
                <w:rFonts w:ascii="Arial" w:eastAsia="等线" w:hAnsi="Arial"/>
                <w:sz w:val="18"/>
                <w:lang w:eastAsia="zh-CN"/>
              </w:rPr>
              <w:t>-C</w:t>
            </w:r>
            <w:r w:rsidRPr="007770A2">
              <w:rPr>
                <w:rFonts w:ascii="Arial" w:eastAsia="等线" w:hAnsi="Arial" w:hint="eastAsia"/>
                <w:sz w:val="18"/>
                <w:lang w:eastAsia="zh-CN"/>
              </w:rPr>
              <w:t>)</w:t>
            </w:r>
            <w:r w:rsidRPr="007770A2">
              <w:rPr>
                <w:rFonts w:ascii="Arial" w:eastAsia="等线" w:hAnsi="Arial"/>
                <w:sz w:val="18"/>
                <w:lang w:eastAsia="zh-CN"/>
              </w:rPr>
              <w:t>-n</w:t>
            </w:r>
            <w:r w:rsidRPr="007770A2">
              <w:rPr>
                <w:rFonts w:ascii="Arial" w:eastAsia="等线" w:hAnsi="Arial" w:hint="eastAsia"/>
                <w:sz w:val="18"/>
                <w:lang w:eastAsia="zh-CN"/>
              </w:rPr>
              <w:t>66</w:t>
            </w:r>
            <w:r w:rsidRPr="007770A2">
              <w:rPr>
                <w:rFonts w:ascii="Arial" w:eastAsia="等线" w:hAnsi="Arial"/>
                <w:sz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0FFC00F"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eastAsia="zh-CN"/>
              </w:rPr>
              <w:t>CA_n4</w:t>
            </w:r>
            <w:r w:rsidRPr="007770A2">
              <w:rPr>
                <w:rFonts w:ascii="Arial" w:eastAsia="等线" w:hAnsi="Arial" w:hint="eastAsia"/>
                <w:sz w:val="18"/>
                <w:lang w:eastAsia="zh-CN"/>
              </w:rPr>
              <w:t>8</w:t>
            </w:r>
            <w:r w:rsidRPr="007770A2">
              <w:rPr>
                <w:rFonts w:ascii="Arial" w:eastAsia="等线" w:hAnsi="Arial"/>
                <w:sz w:val="18"/>
                <w:lang w:eastAsia="zh-CN"/>
              </w:rPr>
              <w:t>A-n</w:t>
            </w:r>
            <w:r w:rsidRPr="007770A2">
              <w:rPr>
                <w:rFonts w:ascii="Arial" w:eastAsia="等线" w:hAnsi="Arial" w:hint="eastAsia"/>
                <w:sz w:val="18"/>
                <w:lang w:eastAsia="zh-CN"/>
              </w:rPr>
              <w:t>66</w:t>
            </w:r>
            <w:r w:rsidRPr="007770A2">
              <w:rPr>
                <w:rFonts w:ascii="Arial" w:eastAsia="等线" w:hAnsi="Arial"/>
                <w:sz w:val="18"/>
                <w:lang w:eastAsia="zh-CN"/>
              </w:rPr>
              <w:t>A</w:t>
            </w:r>
          </w:p>
        </w:tc>
        <w:tc>
          <w:tcPr>
            <w:tcW w:w="670" w:type="dxa"/>
            <w:tcBorders>
              <w:left w:val="single" w:sz="4" w:space="0" w:color="auto"/>
              <w:bottom w:val="single" w:sz="4" w:space="0" w:color="auto"/>
              <w:right w:val="single" w:sz="4" w:space="0" w:color="auto"/>
            </w:tcBorders>
          </w:tcPr>
          <w:p w14:paraId="6E77A9B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FB67B2C"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eastAsia="zh-CN"/>
              </w:rPr>
              <w:t>See CA_</w:t>
            </w:r>
            <w:r w:rsidRPr="007770A2">
              <w:rPr>
                <w:rFonts w:ascii="Arial" w:eastAsia="等线" w:hAnsi="Arial" w:hint="eastAsia"/>
                <w:sz w:val="18"/>
                <w:lang w:eastAsia="zh-CN"/>
              </w:rPr>
              <w:t>n48(A</w:t>
            </w:r>
            <w:r w:rsidRPr="007770A2">
              <w:rPr>
                <w:rFonts w:ascii="Arial" w:eastAsia="等线" w:hAnsi="Arial"/>
                <w:sz w:val="18"/>
                <w:lang w:eastAsia="zh-CN"/>
              </w:rPr>
              <w:t>-C</w:t>
            </w:r>
            <w:r w:rsidRPr="007770A2">
              <w:rPr>
                <w:rFonts w:ascii="Arial" w:eastAsia="等线" w:hAnsi="Arial" w:hint="eastAsia"/>
                <w:sz w:val="18"/>
                <w:lang w:eastAsia="zh-CN"/>
              </w:rPr>
              <w:t>)</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16A04697"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0</w:t>
            </w:r>
          </w:p>
        </w:tc>
      </w:tr>
      <w:tr w:rsidR="00E66851" w:rsidRPr="007770A2" w14:paraId="5C00257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8DA724F"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F6007CE"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6218522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5A13DC8F"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013D9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A52D1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C0882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34191D"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41206"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245BA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DC008F"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E5C52"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6F87E9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61E6285"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46B64A2E"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A489396"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2D52C945" w14:textId="77777777" w:rsidR="00E66851" w:rsidRPr="007770A2" w:rsidRDefault="00E66851" w:rsidP="00E66851">
            <w:pPr>
              <w:keepNext/>
              <w:keepLines/>
              <w:spacing w:after="0"/>
              <w:jc w:val="center"/>
              <w:rPr>
                <w:rFonts w:ascii="Arial" w:eastAsia="Yu Mincho" w:hAnsi="Arial"/>
                <w:sz w:val="18"/>
              </w:rPr>
            </w:pPr>
          </w:p>
        </w:tc>
      </w:tr>
      <w:tr w:rsidR="00E66851" w:rsidRPr="007770A2" w14:paraId="6A6C6A1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CAB5347"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3A691FA"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483AECB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7986B4C"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n48</w:t>
            </w:r>
            <w:r w:rsidRPr="007770A2">
              <w:rPr>
                <w:rFonts w:ascii="Arial" w:eastAsia="等线" w:hAnsi="Arial" w:hint="eastAsia"/>
                <w:sz w:val="18"/>
                <w:lang w:eastAsia="zh-CN"/>
              </w:rPr>
              <w:t>(A</w:t>
            </w:r>
            <w:r w:rsidRPr="007770A2">
              <w:rPr>
                <w:rFonts w:ascii="Arial" w:eastAsia="等线" w:hAnsi="Arial"/>
                <w:sz w:val="18"/>
                <w:lang w:eastAsia="zh-CN"/>
              </w:rPr>
              <w:t>-C</w:t>
            </w:r>
            <w:r w:rsidRPr="007770A2">
              <w:rPr>
                <w:rFonts w:ascii="Arial" w:eastAsia="等线" w:hAnsi="Arial" w:hint="eastAsia"/>
                <w:sz w:val="18"/>
                <w:lang w:eastAsia="zh-CN"/>
              </w:rPr>
              <w:t>)</w:t>
            </w:r>
            <w:r w:rsidRPr="007770A2">
              <w:rPr>
                <w:rFonts w:ascii="Arial" w:eastAsia="等线" w:hAnsi="Arial" w:hint="eastAsia"/>
                <w:sz w:val="18"/>
                <w:szCs w:val="18"/>
                <w:lang w:val="en-US" w:eastAsia="zh-CN"/>
              </w:rPr>
              <w:t xml:space="preserve"> </w:t>
            </w:r>
            <w:r w:rsidRPr="007770A2">
              <w:rPr>
                <w:rFonts w:ascii="Arial" w:eastAsia="等线" w:hAnsi="Arial"/>
                <w:sz w:val="18"/>
                <w:szCs w:val="18"/>
                <w:lang w:val="en-US" w:eastAsia="zh-CN"/>
              </w:rPr>
              <w:t>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D590046"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26D2F18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C2E4347"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D7D59A"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14:paraId="742A7AD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CB77AB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EBE55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CA4E8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3D32E6D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CF55A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157EF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B4DCB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85270A"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76A97"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900C44F"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7FBA7"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5EFE2A41"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7A7F1BA"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14:paraId="60F15EE9" w14:textId="77777777" w:rsidR="00E66851" w:rsidRPr="007770A2" w:rsidRDefault="00E66851" w:rsidP="00E66851">
            <w:pPr>
              <w:keepNext/>
              <w:keepLines/>
              <w:spacing w:after="0"/>
              <w:jc w:val="center"/>
              <w:rPr>
                <w:rFonts w:ascii="Arial" w:eastAsia="Yu Mincho" w:hAnsi="Arial"/>
                <w:sz w:val="18"/>
              </w:rPr>
            </w:pPr>
          </w:p>
        </w:tc>
      </w:tr>
      <w:tr w:rsidR="00E66851" w:rsidRPr="007770A2" w14:paraId="3C9AF81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89C9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50</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78</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4EB15F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50</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78</w:t>
            </w:r>
            <w:r w:rsidRPr="007770A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9B6231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B6CB6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6AB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FB3CE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5B2C5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C13D6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D87E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33DA4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49871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D0917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6A463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4BC11"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80</w:t>
            </w:r>
            <w:r w:rsidRPr="007770A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57FBD5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8F21B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E0E7B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43500A8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BE92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9CB830"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52F1AA"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B0DD3A2"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7CD5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1C4A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75D36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3B19A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4580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243D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B1382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C491C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19560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07645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A0AD2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1E90D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A6AD3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FB94F7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70B06D9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70</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B698C4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B36754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33CF7B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F7C45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33A1B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D06D4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FC4D27"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28924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80A81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4BCE28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4B382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B6D5B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280C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828F2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AD4F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7388BC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4D5AEA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32A867C"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761F5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9DDDD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25578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FF5A9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43661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05746"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10E6E2"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25</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D76266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ABD6A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57572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6743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62D8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DD7C1"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2AF20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79424D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09559F8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5F1E85D" w14:textId="77777777" w:rsidTr="00EB7251">
        <w:trPr>
          <w:trHeight w:val="187"/>
        </w:trPr>
        <w:tc>
          <w:tcPr>
            <w:tcW w:w="1642" w:type="dxa"/>
            <w:tcBorders>
              <w:left w:val="single" w:sz="4" w:space="0" w:color="auto"/>
              <w:bottom w:val="nil"/>
              <w:right w:val="single" w:sz="4" w:space="0" w:color="auto"/>
            </w:tcBorders>
            <w:shd w:val="clear" w:color="auto" w:fill="auto"/>
          </w:tcPr>
          <w:p w14:paraId="049AD1E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66B</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70</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42736774"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14:paraId="6054B37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C76C74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n66B</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63C70AB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11B58E1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C1D3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AA84C1"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AB3A08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823232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08788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0448A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6318CF"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BBB29D"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25</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DBFFCB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4EBD7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C8496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53BA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E4ED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32111"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783AED"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379875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848F39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A946835" w14:textId="77777777" w:rsidTr="00EB7251">
        <w:trPr>
          <w:trHeight w:val="187"/>
        </w:trPr>
        <w:tc>
          <w:tcPr>
            <w:tcW w:w="1642" w:type="dxa"/>
            <w:tcBorders>
              <w:left w:val="single" w:sz="4" w:space="0" w:color="auto"/>
              <w:bottom w:val="nil"/>
              <w:right w:val="single" w:sz="4" w:space="0" w:color="auto"/>
            </w:tcBorders>
            <w:shd w:val="clear" w:color="auto" w:fill="auto"/>
          </w:tcPr>
          <w:p w14:paraId="7D18147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66(2A)</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70</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1FD50CF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14:paraId="4B5F385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0269C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n66(2A)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3AA0EC4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952A02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A6E96F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A34AA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674450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6589259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74CC7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5595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D1ED9F"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795C673"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25</w:t>
            </w:r>
            <w:r w:rsidRPr="007770A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7EB13D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665A0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7CC4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84998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03CDA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55D4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075B6E"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4B7C7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CF3355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6FA9EC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1D6C59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71</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7663DD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860409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9AE3F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28E91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82767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0770C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7D2E1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E3F5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0A04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02B71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5BBC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71886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8A995A"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2A0BE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1780A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7AF311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14180F4"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7A9782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7B735DC9"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E1DE42"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B1855B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9DB2E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5758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A909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8B9F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2B71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A67AC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C09EC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6F4A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4A0C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7F024"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9481B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417E96"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5A1F50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670D9C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8FCFD0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C85225C"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83EB4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1E5E40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6A97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4B555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14FEB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7C506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45EE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5A5AB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5766F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6D47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0FFC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C0E0B0"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789BBA"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FAF59B"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40ACF64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458180D5"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25ECAC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9541C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0A40B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A60C3B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41B95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6F57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714C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95247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3AAC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DADF0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A970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1146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288EFC"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020BAD"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86B32D"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694D0F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6207050"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FDE96C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438481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w:t>
            </w:r>
            <w:r w:rsidRPr="007770A2">
              <w:rPr>
                <w:rFonts w:ascii="Arial" w:eastAsia="等线" w:hAnsi="Arial" w:hint="eastAsia"/>
                <w:sz w:val="18"/>
                <w:lang w:val="en-US" w:eastAsia="zh-CN"/>
              </w:rPr>
              <w:t>66</w:t>
            </w:r>
            <w:r w:rsidRPr="007770A2">
              <w:rPr>
                <w:rFonts w:ascii="Arial" w:eastAsia="等线" w:hAnsi="Arial"/>
                <w:sz w:val="18"/>
                <w:lang w:eastAsia="zh-CN"/>
              </w:rPr>
              <w:t>A-n</w:t>
            </w:r>
            <w:r w:rsidRPr="007770A2">
              <w:rPr>
                <w:rFonts w:ascii="Arial" w:eastAsia="等线" w:hAnsi="Arial" w:hint="eastAsia"/>
                <w:sz w:val="18"/>
                <w:lang w:val="en-US" w:eastAsia="zh-CN"/>
              </w:rPr>
              <w:t>71</w:t>
            </w:r>
            <w:r w:rsidRPr="007770A2">
              <w:rPr>
                <w:rFonts w:ascii="Arial" w:eastAsia="等线" w:hAnsi="Arial"/>
                <w:sz w:val="18"/>
                <w:lang w:val="en-US" w:eastAsia="zh-CN"/>
              </w:rPr>
              <w:t>(2</w:t>
            </w:r>
            <w:r w:rsidRPr="007770A2">
              <w:rPr>
                <w:rFonts w:ascii="Arial" w:eastAsia="等线" w:hAnsi="Arial"/>
                <w:sz w:val="18"/>
                <w:lang w:eastAsia="zh-CN"/>
              </w:rPr>
              <w:t>A)</w:t>
            </w:r>
          </w:p>
        </w:tc>
        <w:tc>
          <w:tcPr>
            <w:tcW w:w="1381" w:type="dxa"/>
            <w:tcBorders>
              <w:top w:val="nil"/>
              <w:left w:val="single" w:sz="4" w:space="0" w:color="auto"/>
              <w:bottom w:val="nil"/>
              <w:right w:val="single" w:sz="4" w:space="0" w:color="auto"/>
            </w:tcBorders>
            <w:shd w:val="clear" w:color="auto" w:fill="auto"/>
          </w:tcPr>
          <w:p w14:paraId="4E31821A"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hint="eastAsia"/>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C58F5B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BD63D6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FE517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87184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BBD09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3DCE28"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A88D6"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0024FB"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7975D3F"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0E5DE"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F6764"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E36D3" w14:textId="77777777" w:rsidR="00E66851" w:rsidRPr="007770A2" w:rsidRDefault="00E66851" w:rsidP="00E66851">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6DDA3223"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6C261B9" w14:textId="77777777" w:rsidR="00E66851" w:rsidRPr="007770A2" w:rsidRDefault="00E66851" w:rsidP="00E66851">
            <w:pPr>
              <w:keepNext/>
              <w:keepLines/>
              <w:spacing w:after="0"/>
              <w:jc w:val="center"/>
              <w:rPr>
                <w:rFonts w:ascii="Arial" w:eastAsia="Yu Mincho" w:hAnsi="Arial"/>
                <w:sz w:val="18"/>
              </w:rPr>
            </w:pPr>
          </w:p>
        </w:tc>
        <w:tc>
          <w:tcPr>
            <w:tcW w:w="1485" w:type="dxa"/>
            <w:tcBorders>
              <w:top w:val="nil"/>
              <w:left w:val="single" w:sz="4" w:space="0" w:color="auto"/>
              <w:bottom w:val="nil"/>
              <w:right w:val="single" w:sz="4" w:space="0" w:color="auto"/>
            </w:tcBorders>
            <w:shd w:val="clear" w:color="auto" w:fill="auto"/>
          </w:tcPr>
          <w:p w14:paraId="4A2BDD88"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0</w:t>
            </w:r>
          </w:p>
        </w:tc>
      </w:tr>
      <w:tr w:rsidR="00E66851" w:rsidRPr="007770A2" w14:paraId="2DC1888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94A369D"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1E1055"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14:paraId="1F656AEB"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0C36B47"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lang w:val="en-US" w:eastAsia="zh-CN"/>
              </w:rPr>
              <w:t>See CA_</w:t>
            </w:r>
            <w:r w:rsidRPr="007770A2">
              <w:rPr>
                <w:rFonts w:ascii="Arial" w:eastAsia="等线" w:hAnsi="Arial" w:hint="eastAsia"/>
                <w:sz w:val="18"/>
                <w:lang w:val="en-US" w:eastAsia="zh-CN"/>
              </w:rPr>
              <w:t>n</w:t>
            </w:r>
            <w:r w:rsidRPr="007770A2">
              <w:rPr>
                <w:rFonts w:ascii="Arial" w:eastAsia="等线" w:hAnsi="Arial"/>
                <w:sz w:val="18"/>
                <w:lang w:val="en-US" w:eastAsia="zh-CN"/>
              </w:rPr>
              <w:t>71</w:t>
            </w:r>
            <w:r w:rsidRPr="007770A2">
              <w:rPr>
                <w:rFonts w:ascii="Arial" w:eastAsia="等线" w:hAnsi="Arial" w:hint="eastAsia"/>
                <w:sz w:val="18"/>
                <w:lang w:val="en-US" w:eastAsia="zh-CN"/>
              </w:rPr>
              <w:t>(2A)</w:t>
            </w:r>
            <w:r w:rsidRPr="007770A2">
              <w:rPr>
                <w:rFonts w:ascii="Arial" w:eastAsia="等线" w:hAnsi="Arial"/>
                <w:sz w:val="18"/>
                <w:lang w:val="en-US" w:eastAsia="zh-CN"/>
              </w:rPr>
              <w:t xml:space="preserve"> Bandwidth Combination Set 0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3F73539" w14:textId="77777777" w:rsidR="00E66851" w:rsidRPr="007770A2" w:rsidRDefault="00E66851" w:rsidP="00E66851">
            <w:pPr>
              <w:keepNext/>
              <w:keepLines/>
              <w:spacing w:after="0"/>
              <w:jc w:val="center"/>
              <w:rPr>
                <w:rFonts w:ascii="Arial" w:eastAsia="Yu Mincho" w:hAnsi="Arial"/>
                <w:sz w:val="18"/>
              </w:rPr>
            </w:pPr>
          </w:p>
        </w:tc>
      </w:tr>
      <w:tr w:rsidR="00E66851" w:rsidRPr="007770A2" w14:paraId="3C8F2D4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4A04F9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left w:val="single" w:sz="4" w:space="0" w:color="auto"/>
              <w:bottom w:val="nil"/>
              <w:right w:val="single" w:sz="4" w:space="0" w:color="auto"/>
            </w:tcBorders>
            <w:shd w:val="clear" w:color="auto" w:fill="auto"/>
          </w:tcPr>
          <w:p w14:paraId="4519D01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14:paraId="0A51990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767F5E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52B69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417A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7B1B4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18D6B"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2B159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E7316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5EC1B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B458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72C0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0D62C"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75105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0139A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3D0D269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w:t>
            </w:r>
          </w:p>
        </w:tc>
      </w:tr>
      <w:tr w:rsidR="00E66851" w:rsidRPr="007770A2" w14:paraId="2D90D8F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BC9BBC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350B0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3EF591B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DE408D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lang w:val="en-US" w:eastAsia="zh-CN"/>
              </w:rPr>
              <w:t>See CA_</w:t>
            </w:r>
            <w:r w:rsidRPr="007770A2">
              <w:rPr>
                <w:rFonts w:ascii="Arial" w:eastAsia="等线" w:hAnsi="Arial" w:hint="eastAsia"/>
                <w:sz w:val="18"/>
                <w:lang w:val="en-US" w:eastAsia="zh-CN"/>
              </w:rPr>
              <w:t>n</w:t>
            </w:r>
            <w:r w:rsidRPr="007770A2">
              <w:rPr>
                <w:rFonts w:ascii="Arial" w:eastAsia="等线" w:hAnsi="Arial"/>
                <w:sz w:val="18"/>
                <w:lang w:val="en-US" w:eastAsia="zh-CN"/>
              </w:rPr>
              <w:t>71</w:t>
            </w:r>
            <w:r w:rsidRPr="007770A2">
              <w:rPr>
                <w:rFonts w:ascii="Arial" w:eastAsia="等线" w:hAnsi="Arial" w:hint="eastAsia"/>
                <w:sz w:val="18"/>
                <w:lang w:val="en-US" w:eastAsia="zh-CN"/>
              </w:rPr>
              <w:t>(2A)</w:t>
            </w:r>
            <w:r w:rsidRPr="007770A2">
              <w:rPr>
                <w:rFonts w:ascii="Arial" w:eastAsia="等线" w:hAnsi="Arial"/>
                <w:sz w:val="18"/>
                <w:lang w:val="en-US" w:eastAsia="zh-CN"/>
              </w:rPr>
              <w:t xml:space="preserve"> Bandwidth Combination Set 0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0335D58"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30705B2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8DFD64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66(2</w:t>
            </w:r>
            <w:r w:rsidRPr="007770A2">
              <w:rPr>
                <w:rFonts w:ascii="Arial" w:eastAsia="等线" w:hAnsi="Arial"/>
                <w:sz w:val="18"/>
                <w:szCs w:val="18"/>
                <w:lang w:eastAsia="zh-CN"/>
              </w:rPr>
              <w:t>A</w:t>
            </w:r>
            <w:r w:rsidRPr="007770A2">
              <w:rPr>
                <w:rFonts w:ascii="Arial" w:eastAsia="等线" w:hAnsi="Arial" w:hint="eastAsia"/>
                <w:sz w:val="18"/>
                <w:szCs w:val="18"/>
                <w:lang w:val="en-US" w:eastAsia="zh-CN"/>
              </w:rPr>
              <w:t>)</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71</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E2BCF7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14:paraId="61C1C24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146AEF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n66(2A)</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FB290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D37BE62"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164BD2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70B97BE6"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16D314A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ACB118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BFB8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9D263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CFB9F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EE69E"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20EB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7B821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A464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A70C2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9FF6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7AD9D"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6C5DD7"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58D9F8"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CAEE94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68DFE5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E8F5FA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D54C63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845B35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4FE6F7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lang w:val="en-US" w:eastAsia="zh-CN"/>
              </w:rPr>
              <w:t>See CA_</w:t>
            </w:r>
            <w:r w:rsidRPr="007770A2">
              <w:rPr>
                <w:rFonts w:ascii="Arial" w:eastAsia="等线" w:hAnsi="Arial" w:hint="eastAsia"/>
                <w:sz w:val="18"/>
                <w:lang w:val="en-US" w:eastAsia="zh-CN"/>
              </w:rPr>
              <w:t>n66(2A)</w:t>
            </w:r>
            <w:r w:rsidRPr="007770A2">
              <w:rPr>
                <w:rFonts w:ascii="Arial" w:eastAsia="等线" w:hAnsi="Arial"/>
                <w:sz w:val="18"/>
                <w:lang w:val="en-US" w:eastAsia="zh-CN"/>
              </w:rPr>
              <w:t xml:space="preserve"> Bandwidth Combination Set </w:t>
            </w:r>
            <w:r w:rsidRPr="007770A2">
              <w:rPr>
                <w:rFonts w:ascii="Arial" w:eastAsia="等线" w:hAnsi="Arial" w:hint="eastAsia"/>
                <w:sz w:val="18"/>
                <w:lang w:val="en-US" w:eastAsia="zh-CN"/>
              </w:rPr>
              <w:t>1</w:t>
            </w:r>
            <w:r w:rsidRPr="007770A2">
              <w:rPr>
                <w:rFonts w:ascii="Arial" w:eastAsia="等线" w:hAnsi="Arial"/>
                <w:sz w:val="18"/>
                <w:lang w:val="en-US" w:eastAsia="zh-CN"/>
              </w:rPr>
              <w:t xml:space="preserve"> in Table 5.</w:t>
            </w:r>
            <w:r w:rsidRPr="007770A2">
              <w:rPr>
                <w:rFonts w:ascii="Arial" w:eastAsia="等线" w:hAnsi="Arial" w:hint="eastAsia"/>
                <w:sz w:val="18"/>
                <w:lang w:val="en-US" w:eastAsia="zh-CN"/>
              </w:rPr>
              <w:t>5</w:t>
            </w:r>
            <w:r w:rsidRPr="007770A2">
              <w:rPr>
                <w:rFonts w:ascii="Arial" w:eastAsia="等线" w:hAnsi="Arial"/>
                <w:sz w:val="18"/>
                <w:lang w:val="en-US" w:eastAsia="zh-CN"/>
              </w:rPr>
              <w:t>A.</w:t>
            </w:r>
            <w:r w:rsidRPr="007770A2">
              <w:rPr>
                <w:rFonts w:ascii="Arial" w:eastAsia="等线" w:hAnsi="Arial" w:hint="eastAsia"/>
                <w:sz w:val="18"/>
                <w:lang w:val="en-US" w:eastAsia="zh-CN"/>
              </w:rPr>
              <w:t>2</w:t>
            </w:r>
            <w:r w:rsidRPr="007770A2">
              <w:rPr>
                <w:rFonts w:ascii="Arial" w:eastAsia="等线" w:hAnsi="Arial"/>
                <w:sz w:val="18"/>
                <w:lang w:val="en-US" w:eastAsia="zh-CN"/>
              </w:rPr>
              <w:t>-1</w:t>
            </w:r>
          </w:p>
        </w:tc>
        <w:tc>
          <w:tcPr>
            <w:tcW w:w="1485" w:type="dxa"/>
            <w:tcBorders>
              <w:top w:val="nil"/>
              <w:left w:val="single" w:sz="4" w:space="0" w:color="auto"/>
              <w:bottom w:val="nil"/>
              <w:right w:val="single" w:sz="4" w:space="0" w:color="auto"/>
            </w:tcBorders>
            <w:shd w:val="clear" w:color="auto" w:fill="auto"/>
          </w:tcPr>
          <w:p w14:paraId="2006238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584F4AF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061F7B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69DBBC"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2D1F9F7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135DF8A"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CD914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4AB94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B23E5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E8B3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071C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90E11"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3DA64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20AE4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CA0A3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F6E3E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92F64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FF0A5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643B76F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6A73180" w14:textId="77777777" w:rsidTr="00EB7251">
        <w:trPr>
          <w:trHeight w:val="187"/>
        </w:trPr>
        <w:tc>
          <w:tcPr>
            <w:tcW w:w="1642" w:type="dxa"/>
            <w:tcBorders>
              <w:left w:val="single" w:sz="4" w:space="0" w:color="auto"/>
              <w:bottom w:val="nil"/>
              <w:right w:val="single" w:sz="4" w:space="0" w:color="auto"/>
            </w:tcBorders>
            <w:shd w:val="clear" w:color="auto" w:fill="auto"/>
          </w:tcPr>
          <w:p w14:paraId="74FB441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66B</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71</w:t>
            </w:r>
            <w:r w:rsidRPr="007770A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14:paraId="666FEAD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14:paraId="6E9114D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ED97B0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n66B</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14:paraId="0851D6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37DF827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2E17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30E754"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5F274B7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1871F2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C2C58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1FB16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E5323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C4C04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20CA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7C7C3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B56AF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5A00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8467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51A79"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B597D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8E943A"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8D96AB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A66AA30"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49DBBFF" w14:textId="77777777" w:rsidR="00E66851" w:rsidRPr="007770A2" w:rsidRDefault="00E66851" w:rsidP="00E66851">
            <w:pPr>
              <w:keepNext/>
              <w:keepLines/>
              <w:spacing w:after="0"/>
              <w:jc w:val="center"/>
              <w:rPr>
                <w:rFonts w:ascii="Arial" w:eastAsia="等线" w:hAnsi="Arial" w:cs="Arial"/>
                <w:sz w:val="18"/>
                <w:szCs w:val="18"/>
                <w:lang w:val="en-US"/>
              </w:rPr>
            </w:pPr>
            <w:r w:rsidRPr="007770A2">
              <w:rPr>
                <w:rFonts w:ascii="Arial" w:eastAsia="等线" w:hAnsi="Arial" w:cs="Arial"/>
                <w:sz w:val="18"/>
                <w:szCs w:val="18"/>
                <w:lang w:val="en-US"/>
              </w:rPr>
              <w:t>CA_n66A-n77A</w:t>
            </w:r>
          </w:p>
          <w:p w14:paraId="0241DD2A" w14:textId="77777777" w:rsidR="00E66851" w:rsidRPr="007770A2" w:rsidRDefault="00E66851" w:rsidP="00E66851">
            <w:pPr>
              <w:keepNext/>
              <w:keepLines/>
              <w:spacing w:after="0"/>
              <w:jc w:val="center"/>
              <w:rPr>
                <w:rFonts w:ascii="Arial" w:eastAsia="等线" w:hAnsi="Arial" w:cs="Arial"/>
                <w:sz w:val="18"/>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3CE383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lang w:val="en-US"/>
              </w:rPr>
              <w:t>CA_n66A-n77A</w:t>
            </w:r>
          </w:p>
        </w:tc>
        <w:tc>
          <w:tcPr>
            <w:tcW w:w="670" w:type="dxa"/>
            <w:tcBorders>
              <w:top w:val="single" w:sz="4" w:space="0" w:color="auto"/>
              <w:left w:val="single" w:sz="4" w:space="0" w:color="auto"/>
              <w:right w:val="single" w:sz="4" w:space="0" w:color="auto"/>
            </w:tcBorders>
          </w:tcPr>
          <w:p w14:paraId="094FC3B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5415231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F1209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C5A3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9E82A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7AFEA"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47D05"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6D20E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950475"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D8C69B"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81AC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8F2ED"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CC60BC"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A80933"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14:paraId="2975E1D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5770FDE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F9BB12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2E8FEF6"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4F8A079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D5339F2"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E2FB4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CF21D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514A5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9D7EF0"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1B91C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B4824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F6580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9BB88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03889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09B9F0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30ED1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905715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DADD85"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31B7960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4C93E7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76D3F61"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15254D46" w14:textId="77777777" w:rsidR="00E66851" w:rsidRPr="007770A2" w:rsidRDefault="00E66851" w:rsidP="00E66851">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53123285"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290C1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C14D7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C5547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59C8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932F0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7FF1A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6E399"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61A29"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64581"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51896"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BD3193"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238A47"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C7C9045"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1</w:t>
            </w:r>
          </w:p>
        </w:tc>
      </w:tr>
      <w:tr w:rsidR="00E66851" w:rsidRPr="007770A2" w14:paraId="7C7E9B8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B03B17B"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BCB033" w14:textId="77777777" w:rsidR="00E66851" w:rsidRPr="007770A2" w:rsidRDefault="00E66851" w:rsidP="00E66851">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14:paraId="6CC05962" w14:textId="77777777" w:rsidR="00E66851" w:rsidRPr="007770A2" w:rsidRDefault="00E66851" w:rsidP="00E66851">
            <w:pPr>
              <w:keepNext/>
              <w:keepLines/>
              <w:spacing w:after="0"/>
              <w:jc w:val="center"/>
              <w:rPr>
                <w:rFonts w:ascii="Arial" w:eastAsia="等线" w:hAnsi="Arial" w:cs="Arial"/>
                <w:sz w:val="18"/>
                <w:szCs w:val="18"/>
                <w:lang w:eastAsia="ja-JP"/>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A320208"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4C97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30DA6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77FE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329CA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AFB2E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6FA07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6BA67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DDBD4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B43B4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F52890D"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60A06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F6396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040D49"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6CDD3F15"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022A87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CA_n66(2A)-n77A</w:t>
            </w:r>
          </w:p>
        </w:tc>
        <w:tc>
          <w:tcPr>
            <w:tcW w:w="1381" w:type="dxa"/>
            <w:tcBorders>
              <w:top w:val="single" w:sz="4" w:space="0" w:color="auto"/>
              <w:left w:val="single" w:sz="4" w:space="0" w:color="auto"/>
              <w:bottom w:val="nil"/>
              <w:right w:val="single" w:sz="4" w:space="0" w:color="auto"/>
            </w:tcBorders>
            <w:shd w:val="clear" w:color="auto" w:fill="auto"/>
          </w:tcPr>
          <w:p w14:paraId="6CA5F69B"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CA_n66A-n77A</w:t>
            </w:r>
          </w:p>
        </w:tc>
        <w:tc>
          <w:tcPr>
            <w:tcW w:w="670" w:type="dxa"/>
            <w:tcBorders>
              <w:top w:val="single" w:sz="4" w:space="0" w:color="auto"/>
              <w:left w:val="single" w:sz="4" w:space="0" w:color="auto"/>
              <w:right w:val="single" w:sz="4" w:space="0" w:color="auto"/>
            </w:tcBorders>
          </w:tcPr>
          <w:p w14:paraId="35F2918B"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C6577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Yu Mincho" w:hAnsi="Arial" w:cs="Arial"/>
                <w:sz w:val="18"/>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5154AA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E66851" w:rsidRPr="007770A2" w14:paraId="32A3000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EC9E9BC"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318BAB9"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06C01491"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1E1AB7C"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197C7F5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E683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614C5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B991B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17446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A9504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7AB57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8FD2F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9C636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9E704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4682C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E12DEA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4F5BEBC"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4335E26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243C157"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6C5CE911"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43660F70"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D6B02A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Yu Mincho" w:hAnsi="Arial" w:cs="Arial"/>
                <w:sz w:val="18"/>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D514E4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4AFA5FB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53C2C25"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7631EC"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01662A91"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77BABA8"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E75219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96E08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302490"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F75E6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EDC18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263AA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4CDA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71F68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0B6CE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45D242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3F831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93F9CC"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E2B9B0"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41E4A9D4"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236D3F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0C6E4E1A"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CA_n66A-n77A</w:t>
            </w:r>
          </w:p>
        </w:tc>
        <w:tc>
          <w:tcPr>
            <w:tcW w:w="670" w:type="dxa"/>
            <w:tcBorders>
              <w:top w:val="single" w:sz="4" w:space="0" w:color="auto"/>
              <w:left w:val="single" w:sz="4" w:space="0" w:color="auto"/>
              <w:right w:val="single" w:sz="4" w:space="0" w:color="auto"/>
            </w:tcBorders>
          </w:tcPr>
          <w:p w14:paraId="7EB6E4BB"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971CDFD"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83B6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0BA5C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E28D9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5EC7B4"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002CF" w14:textId="77777777" w:rsidR="00E66851" w:rsidRPr="007770A2" w:rsidRDefault="00E66851" w:rsidP="00E66851">
            <w:pPr>
              <w:keepNext/>
              <w:keepLines/>
              <w:spacing w:after="0"/>
              <w:jc w:val="center"/>
              <w:rPr>
                <w:rFonts w:ascii="Arial" w:eastAsia="等线"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187E71"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B78B36"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45CDE"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5BF6"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39F65" w14:textId="77777777" w:rsidR="00E66851" w:rsidRPr="007770A2" w:rsidRDefault="00E66851" w:rsidP="00E66851">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D6B3EB"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C10A21" w14:textId="77777777" w:rsidR="00E66851" w:rsidRPr="007770A2" w:rsidRDefault="00E66851" w:rsidP="00E66851">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AE399B"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宋体" w:hAnsi="Arial" w:hint="eastAsia"/>
                <w:sz w:val="18"/>
                <w:lang w:val="en-US" w:eastAsia="zh-CN"/>
              </w:rPr>
              <w:t>0</w:t>
            </w:r>
          </w:p>
        </w:tc>
      </w:tr>
      <w:tr w:rsidR="00E66851" w:rsidRPr="007770A2" w14:paraId="52C21CA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C53FE88"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58A36A"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0C81E4AA"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E2E085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See CA_</w:t>
            </w:r>
            <w:r w:rsidRPr="007770A2">
              <w:rPr>
                <w:rFonts w:ascii="Arial" w:eastAsia="等线" w:hAnsi="Arial" w:hint="eastAsia"/>
                <w:sz w:val="18"/>
                <w:lang w:eastAsia="zh-CN"/>
              </w:rPr>
              <w:t>n77(2A)</w:t>
            </w:r>
            <w:r w:rsidRPr="007770A2">
              <w:rPr>
                <w:rFonts w:ascii="Arial" w:eastAsia="等线" w:hAnsi="Arial"/>
                <w:sz w:val="18"/>
                <w:lang w:eastAsia="zh-CN"/>
              </w:rPr>
              <w:t xml:space="preserve"> Bandwidth Combination Set 0 in Table 5.</w:t>
            </w:r>
            <w:r w:rsidRPr="007770A2">
              <w:rPr>
                <w:rFonts w:ascii="Arial" w:eastAsia="等线" w:hAnsi="Arial" w:hint="eastAsia"/>
                <w:sz w:val="18"/>
                <w:lang w:eastAsia="zh-CN"/>
              </w:rPr>
              <w:t>5</w:t>
            </w:r>
            <w:r w:rsidRPr="007770A2">
              <w:rPr>
                <w:rFonts w:ascii="Arial" w:eastAsia="等线" w:hAnsi="Arial"/>
                <w:sz w:val="18"/>
                <w:lang w:eastAsia="zh-CN"/>
              </w:rPr>
              <w:t>A.</w:t>
            </w:r>
            <w:r w:rsidRPr="007770A2">
              <w:rPr>
                <w:rFonts w:ascii="Arial" w:eastAsia="等线" w:hAnsi="Arial" w:hint="eastAsia"/>
                <w:sz w:val="18"/>
                <w:lang w:eastAsia="zh-CN"/>
              </w:rPr>
              <w:t>2</w:t>
            </w:r>
            <w:r w:rsidRPr="007770A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703402E"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01C18B9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BD2C4FA"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5FDBAA7F"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CA_n66A-n77A</w:t>
            </w:r>
          </w:p>
          <w:p w14:paraId="0928B7C3"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7A1E5D59"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9F0114B"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D47518"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CBD2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11A48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E10E8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F7423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B2E98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B6B651"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D1112"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4E2F7"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3E849" w14:textId="77777777" w:rsidR="00E66851" w:rsidRPr="007770A2" w:rsidRDefault="00E66851" w:rsidP="00E66851">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30818"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0A56D0" w14:textId="77777777" w:rsidR="00E66851" w:rsidRPr="007770A2" w:rsidRDefault="00E66851" w:rsidP="00E66851">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14:paraId="38B1381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150CACB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60E40"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2DB5FF"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1AABD513"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D1A00C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99CF269"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56BB806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ACB0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2A5B0676"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CA_n66A-n77A</w:t>
            </w:r>
          </w:p>
          <w:p w14:paraId="0113A494"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699D6EB8"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7AD887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 xml:space="preserve">See CA_n66(2A) Bandwidth Combination Set </w:t>
            </w:r>
            <w:r w:rsidRPr="007770A2">
              <w:rPr>
                <w:rFonts w:ascii="Arial" w:eastAsia="等线" w:hAnsi="Arial" w:hint="eastAsia"/>
                <w:sz w:val="18"/>
                <w:lang w:val="en-US" w:eastAsia="zh-CN"/>
              </w:rPr>
              <w:t>0</w:t>
            </w:r>
            <w:r w:rsidRPr="007770A2">
              <w:rPr>
                <w:rFonts w:ascii="Arial" w:eastAsia="等线" w:hAnsi="Arial"/>
                <w:sz w:val="18"/>
              </w:rPr>
              <w:t xml:space="preserve"> in Table 5.5A.2-1</w:t>
            </w:r>
          </w:p>
        </w:tc>
        <w:tc>
          <w:tcPr>
            <w:tcW w:w="1485" w:type="dxa"/>
            <w:tcBorders>
              <w:top w:val="nil"/>
              <w:left w:val="single" w:sz="4" w:space="0" w:color="auto"/>
              <w:bottom w:val="nil"/>
              <w:right w:val="single" w:sz="4" w:space="0" w:color="auto"/>
            </w:tcBorders>
            <w:shd w:val="clear" w:color="auto" w:fill="auto"/>
          </w:tcPr>
          <w:p w14:paraId="37586F88"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0</w:t>
            </w:r>
          </w:p>
        </w:tc>
      </w:tr>
      <w:tr w:rsidR="00E66851" w:rsidRPr="007770A2" w14:paraId="30733FE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239107B"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123A3992"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5EBF4551"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AD325D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 xml:space="preserve">See CA_n77(2A) Bandwidth Combination Set </w:t>
            </w:r>
            <w:r w:rsidRPr="007770A2">
              <w:rPr>
                <w:rFonts w:ascii="Arial" w:eastAsia="等线" w:hAnsi="Arial" w:hint="eastAsia"/>
                <w:sz w:val="18"/>
                <w:lang w:val="en-US" w:eastAsia="zh-CN"/>
              </w:rPr>
              <w:t>0</w:t>
            </w:r>
            <w:r w:rsidRPr="007770A2">
              <w:rPr>
                <w:rFonts w:ascii="Arial" w:eastAsia="等线" w:hAnsi="Arial"/>
                <w:sz w:val="18"/>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1608FA3"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57D79FA9"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06732AB"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20FBB57"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5092BDB0"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83F4E9"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69575EA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285486A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614F28F"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AA1B75" w14:textId="77777777" w:rsidR="00E66851" w:rsidRPr="007770A2" w:rsidRDefault="00E66851" w:rsidP="00E66851">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14:paraId="54EC4A98"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7F68310"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70EA820"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0445AEEC" w14:textId="77777777" w:rsidTr="00EB7251">
        <w:trPr>
          <w:trHeight w:val="187"/>
        </w:trPr>
        <w:tc>
          <w:tcPr>
            <w:tcW w:w="1642" w:type="dxa"/>
            <w:tcBorders>
              <w:left w:val="single" w:sz="4" w:space="0" w:color="auto"/>
              <w:bottom w:val="nil"/>
              <w:right w:val="single" w:sz="4" w:space="0" w:color="auto"/>
            </w:tcBorders>
            <w:shd w:val="clear" w:color="auto" w:fill="auto"/>
          </w:tcPr>
          <w:p w14:paraId="4DBE82E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CA_n66A-n77C</w:t>
            </w:r>
          </w:p>
        </w:tc>
        <w:tc>
          <w:tcPr>
            <w:tcW w:w="1381" w:type="dxa"/>
            <w:tcBorders>
              <w:left w:val="single" w:sz="4" w:space="0" w:color="auto"/>
              <w:bottom w:val="nil"/>
              <w:right w:val="single" w:sz="4" w:space="0" w:color="auto"/>
            </w:tcBorders>
            <w:shd w:val="clear" w:color="auto" w:fill="auto"/>
          </w:tcPr>
          <w:p w14:paraId="20B056F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CA_n66A-n77A</w:t>
            </w:r>
          </w:p>
        </w:tc>
        <w:tc>
          <w:tcPr>
            <w:tcW w:w="670" w:type="dxa"/>
            <w:tcBorders>
              <w:left w:val="single" w:sz="4" w:space="0" w:color="auto"/>
              <w:bottom w:val="single" w:sz="4" w:space="0" w:color="auto"/>
              <w:right w:val="single" w:sz="4" w:space="0" w:color="auto"/>
            </w:tcBorders>
          </w:tcPr>
          <w:p w14:paraId="28044DE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14:paraId="482D04B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21A8EA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4FDED8D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3323B0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90E5FFE"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78569D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443948E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4AE6E74"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2D03C3F"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9A40A23"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5C4F9"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15023949"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115C5B2C"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left w:val="single" w:sz="4" w:space="0" w:color="auto"/>
              <w:bottom w:val="nil"/>
              <w:right w:val="single" w:sz="4" w:space="0" w:color="auto"/>
            </w:tcBorders>
            <w:shd w:val="clear" w:color="auto" w:fill="auto"/>
          </w:tcPr>
          <w:p w14:paraId="1F225C8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val="en-US" w:eastAsia="zh-CN"/>
              </w:rPr>
              <w:t>0</w:t>
            </w:r>
          </w:p>
        </w:tc>
      </w:tr>
      <w:tr w:rsidR="00E66851" w:rsidRPr="007770A2" w14:paraId="0D3257F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0544677"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C1FF59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311D315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47FBBC03"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Yu Mincho" w:hAnsi="Arial" w:cs="Arial"/>
                <w:sz w:val="18"/>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F68A944"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642F08F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F6481E7"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2DD87474"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63F85171"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8594AF2"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9CF929"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F6C2B"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B57208"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E47086"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BDB9CB"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8D76FE"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1AA460"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0AFE6"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8D24C"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4278978F" w14:textId="77777777" w:rsidR="00E66851" w:rsidRPr="007770A2" w:rsidRDefault="00E66851" w:rsidP="00E66851">
            <w:pPr>
              <w:keepNext/>
              <w:keepLines/>
              <w:spacing w:after="0"/>
              <w:jc w:val="center"/>
              <w:rPr>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14:paraId="275B1CA5" w14:textId="77777777" w:rsidR="00E66851" w:rsidRPr="007770A2" w:rsidRDefault="00E66851" w:rsidP="00E66851">
            <w:pPr>
              <w:keepNext/>
              <w:keepLines/>
              <w:spacing w:after="0"/>
              <w:jc w:val="center"/>
              <w:rPr>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6D66BBA8"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193A147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lang w:val="en-US" w:eastAsia="zh-CN"/>
              </w:rPr>
              <w:t>1</w:t>
            </w:r>
          </w:p>
        </w:tc>
      </w:tr>
      <w:tr w:rsidR="00E66851" w:rsidRPr="007770A2" w14:paraId="146DD2C3"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B78DF39"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187D9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31965196" w14:textId="77777777" w:rsidR="00E66851" w:rsidRPr="007770A2" w:rsidRDefault="00E66851" w:rsidP="00E66851">
            <w:pPr>
              <w:keepNext/>
              <w:keepLines/>
              <w:spacing w:after="0"/>
              <w:jc w:val="center"/>
              <w:rPr>
                <w:rFonts w:ascii="Arial" w:eastAsia="等线" w:hAnsi="Arial"/>
                <w:sz w:val="18"/>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EC4B185"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ADB26D8"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02F86BB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43B2F59"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7D943F1F"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CA_n66A-n77A</w:t>
            </w:r>
          </w:p>
        </w:tc>
        <w:tc>
          <w:tcPr>
            <w:tcW w:w="670" w:type="dxa"/>
            <w:tcBorders>
              <w:left w:val="single" w:sz="4" w:space="0" w:color="auto"/>
              <w:bottom w:val="single" w:sz="4" w:space="0" w:color="auto"/>
              <w:right w:val="single" w:sz="4" w:space="0" w:color="auto"/>
            </w:tcBorders>
          </w:tcPr>
          <w:p w14:paraId="3B4687A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CE7054"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9B80082"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val="en-US" w:eastAsia="zh-CN"/>
              </w:rPr>
              <w:t>0</w:t>
            </w:r>
          </w:p>
        </w:tc>
      </w:tr>
      <w:tr w:rsidR="00E66851" w:rsidRPr="007770A2" w14:paraId="200503C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F4857CB"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655CCF34"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3485E12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F1C2250"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55D1BEC"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260756E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B6FABDB"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0620EF5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388A9CF8"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8B4B10F"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6F9538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val="en-US" w:eastAsia="zh-CN"/>
              </w:rPr>
              <w:t>1</w:t>
            </w:r>
          </w:p>
        </w:tc>
      </w:tr>
      <w:tr w:rsidR="00E66851" w:rsidRPr="007770A2" w14:paraId="53188522"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29D1650"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6DB85A"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0F4644DE"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5CCBFE8"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AEAF727"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7451422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EB84DD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66B</w:t>
            </w:r>
            <w:r w:rsidRPr="007770A2">
              <w:rPr>
                <w:rFonts w:ascii="Arial" w:eastAsia="等线" w:hAnsi="Arial"/>
                <w:sz w:val="18"/>
                <w:szCs w:val="18"/>
                <w:lang w:eastAsia="zh-CN"/>
              </w:rPr>
              <w:t>-n</w:t>
            </w:r>
            <w:r w:rsidRPr="007770A2">
              <w:rPr>
                <w:rFonts w:ascii="Arial" w:eastAsia="等线" w:hAnsi="Arial" w:hint="eastAsia"/>
                <w:sz w:val="18"/>
                <w:szCs w:val="18"/>
                <w:lang w:val="en-US" w:eastAsia="zh-CN"/>
              </w:rPr>
              <w:t>7</w:t>
            </w:r>
            <w:r w:rsidRPr="007770A2">
              <w:rPr>
                <w:rFonts w:ascii="Arial" w:eastAsia="等线" w:hAnsi="Arial"/>
                <w:sz w:val="18"/>
                <w:szCs w:val="18"/>
                <w:lang w:val="en-US" w:eastAsia="zh-CN"/>
              </w:rPr>
              <w:t>7</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8EAE1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szCs w:val="18"/>
                <w:lang w:val="en-US" w:eastAsia="zh-CN"/>
              </w:rPr>
              <w:t>CA_n66A-n77A</w:t>
            </w:r>
          </w:p>
        </w:tc>
        <w:tc>
          <w:tcPr>
            <w:tcW w:w="670" w:type="dxa"/>
            <w:tcBorders>
              <w:left w:val="single" w:sz="4" w:space="0" w:color="auto"/>
              <w:bottom w:val="single" w:sz="4" w:space="0" w:color="auto"/>
              <w:right w:val="single" w:sz="4" w:space="0" w:color="auto"/>
            </w:tcBorders>
          </w:tcPr>
          <w:p w14:paraId="0FBA37D3"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5FC5059"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n66B</w:t>
            </w:r>
            <w:r w:rsidRPr="007770A2">
              <w:rPr>
                <w:rFonts w:ascii="Arial" w:eastAsia="等线" w:hAnsi="Arial"/>
                <w:sz w:val="18"/>
                <w:szCs w:val="18"/>
                <w:lang w:val="en-US" w:eastAsia="zh-CN"/>
              </w:rPr>
              <w:t xml:space="preserve"> Bandwidth Combination Set 0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1</w:t>
            </w:r>
            <w:r w:rsidRPr="007770A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BA35719"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eastAsia="zh-CN"/>
              </w:rPr>
              <w:t>0</w:t>
            </w:r>
          </w:p>
        </w:tc>
      </w:tr>
      <w:tr w:rsidR="00E66851" w:rsidRPr="007770A2" w14:paraId="2CA231B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3DDE8"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45045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48C46F92"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hint="eastAsia"/>
                <w:sz w:val="18"/>
                <w:szCs w:val="18"/>
                <w:lang w:val="en-US" w:eastAsia="zh-CN"/>
              </w:rPr>
              <w:t>n7</w:t>
            </w:r>
            <w:r w:rsidRPr="007770A2">
              <w:rPr>
                <w:rFonts w:ascii="Arial" w:eastAsia="等线" w:hAnsi="Arial"/>
                <w:sz w:val="18"/>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2F91872"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B902E"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46E21E"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355D759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D74C96B"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5FE41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BF08F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C8FE05"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C5E86D"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725292"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8D694FD"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1E819B"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C5EED07"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B7F798"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4D44197B"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55A663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80F3EED"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val="en-US"/>
              </w:rPr>
              <w:t>CA_n66A-n77A</w:t>
            </w:r>
          </w:p>
        </w:tc>
        <w:tc>
          <w:tcPr>
            <w:tcW w:w="670" w:type="dxa"/>
            <w:tcBorders>
              <w:left w:val="single" w:sz="4" w:space="0" w:color="auto"/>
              <w:bottom w:val="single" w:sz="4" w:space="0" w:color="auto"/>
              <w:right w:val="single" w:sz="4" w:space="0" w:color="auto"/>
            </w:tcBorders>
          </w:tcPr>
          <w:p w14:paraId="5BEDF971"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3873ABE"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5E56AE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szCs w:val="18"/>
                <w:lang w:val="en-US" w:eastAsia="zh-CN"/>
              </w:rPr>
              <w:t>0</w:t>
            </w:r>
          </w:p>
        </w:tc>
      </w:tr>
      <w:tr w:rsidR="00E66851" w:rsidRPr="007770A2" w14:paraId="33575D4F"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48926889"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33C13C5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1734B704"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C5DCD06"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8F3E57"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72215B5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9A3610A"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14:paraId="4BCE7F18"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4BEE99F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95F8FE"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37DF4B3"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val="en-US" w:eastAsia="zh-CN"/>
              </w:rPr>
              <w:t>1</w:t>
            </w:r>
          </w:p>
        </w:tc>
      </w:tr>
      <w:tr w:rsidR="00E66851" w:rsidRPr="007770A2" w14:paraId="2ABBF22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4BA9438" w14:textId="77777777" w:rsidR="00E66851" w:rsidRPr="007770A2" w:rsidRDefault="00E66851" w:rsidP="00E66851">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D4DA06"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74BCDC1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C534162"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10011E8"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4C3D3743"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745D28F"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CA_</w:t>
            </w:r>
            <w:r w:rsidRPr="007770A2">
              <w:rPr>
                <w:rFonts w:ascii="Arial" w:eastAsia="等线" w:hAnsi="Arial" w:hint="eastAsia"/>
                <w:sz w:val="18"/>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1CAB6C40"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CA_</w:t>
            </w:r>
            <w:r w:rsidRPr="007770A2">
              <w:rPr>
                <w:rFonts w:ascii="Arial" w:eastAsia="等线" w:hAnsi="Arial" w:hint="eastAsia"/>
                <w:sz w:val="18"/>
                <w:lang w:val="en-US" w:eastAsia="zh-CN"/>
              </w:rPr>
              <w:t>n66A-n78A</w:t>
            </w:r>
          </w:p>
        </w:tc>
        <w:tc>
          <w:tcPr>
            <w:tcW w:w="670" w:type="dxa"/>
            <w:tcBorders>
              <w:left w:val="single" w:sz="4" w:space="0" w:color="auto"/>
              <w:bottom w:val="single" w:sz="4" w:space="0" w:color="auto"/>
              <w:right w:val="single" w:sz="4" w:space="0" w:color="auto"/>
            </w:tcBorders>
          </w:tcPr>
          <w:p w14:paraId="7764A4D8"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B14EB4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91EEF6"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891ED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7034C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A4C17B"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F5EB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01031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E18D0A"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C7BC5"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25504D1"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2A68E01" w14:textId="77777777" w:rsidR="00E66851" w:rsidRPr="007770A2" w:rsidRDefault="00E66851" w:rsidP="00E66851">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14:paraId="2AA2B287" w14:textId="77777777" w:rsidR="00E66851" w:rsidRPr="007770A2" w:rsidRDefault="00E66851" w:rsidP="00E66851">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14:paraId="3EA7A9AD" w14:textId="77777777" w:rsidR="00E66851" w:rsidRPr="007770A2" w:rsidRDefault="00E66851" w:rsidP="00E66851">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14:paraId="41253A5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7A1AE64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637DDCA1"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6E85FDC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2565ADB6"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w:t>
            </w:r>
            <w:r w:rsidRPr="007770A2">
              <w:rPr>
                <w:rFonts w:ascii="Arial" w:eastAsia="等线" w:hAnsi="Arial" w:hint="eastAsia"/>
                <w:sz w:val="18"/>
                <w:lang w:val="en-US" w:eastAsia="zh-CN"/>
              </w:rPr>
              <w:t>7</w:t>
            </w:r>
            <w:r w:rsidRPr="007770A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C5E0AE"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6A494A93"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BEE1A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E3FEB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AE8E29"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6990AE3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7815FF"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F0C350"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81884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564983"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EFD2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51D35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24E60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9A64D3" w14:textId="77777777" w:rsidR="00E66851" w:rsidRPr="007770A2" w:rsidRDefault="00E66851" w:rsidP="00E66851">
            <w:pPr>
              <w:keepNext/>
              <w:keepLines/>
              <w:spacing w:after="0"/>
              <w:jc w:val="center"/>
              <w:rPr>
                <w:rFonts w:ascii="Arial" w:eastAsia="Yu Mincho" w:hAnsi="Arial"/>
                <w:sz w:val="18"/>
              </w:rPr>
            </w:pPr>
          </w:p>
        </w:tc>
      </w:tr>
      <w:tr w:rsidR="00E66851" w:rsidRPr="007770A2" w14:paraId="399B1F2B"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500A307"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47B4C2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7924B9A5"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F2F478"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994715"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48BFE7"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F6E181"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35CA83"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A6C35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A143A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ACB7CA" w14:textId="77777777" w:rsidR="00E66851" w:rsidRPr="007770A2" w:rsidRDefault="00E66851" w:rsidP="00E66851">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3B457" w14:textId="77777777" w:rsidR="00E66851" w:rsidRPr="007770A2" w:rsidRDefault="00E66851" w:rsidP="00E66851">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A1158" w14:textId="77777777" w:rsidR="00E66851" w:rsidRPr="007770A2" w:rsidRDefault="00E66851" w:rsidP="00E66851">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3B784F76" w14:textId="77777777" w:rsidR="00E66851" w:rsidRPr="007770A2" w:rsidRDefault="00E66851" w:rsidP="00E66851">
            <w:pPr>
              <w:keepNext/>
              <w:keepLines/>
              <w:spacing w:after="0"/>
              <w:jc w:val="center"/>
              <w:rPr>
                <w:rFonts w:ascii="Arial" w:eastAsia="等线" w:hAnsi="Arial" w:cs="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8D2A53" w14:textId="77777777" w:rsidR="00E66851" w:rsidRPr="007770A2" w:rsidRDefault="00E66851" w:rsidP="00E66851">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9D7E6D" w14:textId="77777777" w:rsidR="00E66851" w:rsidRPr="007770A2" w:rsidRDefault="00E66851" w:rsidP="00E66851">
            <w:pPr>
              <w:keepNext/>
              <w:keepLines/>
              <w:spacing w:after="0"/>
              <w:jc w:val="center"/>
              <w:rPr>
                <w:rFonts w:ascii="Arial" w:eastAsia="等线" w:hAnsi="Arial" w:cs="Arial"/>
                <w:sz w:val="18"/>
                <w:lang w:eastAsia="zh-CN"/>
              </w:rPr>
            </w:pPr>
          </w:p>
        </w:tc>
        <w:tc>
          <w:tcPr>
            <w:tcW w:w="1485" w:type="dxa"/>
            <w:tcBorders>
              <w:top w:val="nil"/>
              <w:left w:val="single" w:sz="4" w:space="0" w:color="auto"/>
              <w:bottom w:val="nil"/>
              <w:right w:val="single" w:sz="4" w:space="0" w:color="auto"/>
            </w:tcBorders>
            <w:shd w:val="clear" w:color="auto" w:fill="auto"/>
          </w:tcPr>
          <w:p w14:paraId="0808185B"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0BE7DA45"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F0792BC"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3094EF2B"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14:paraId="5CA8194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n</w:t>
            </w:r>
            <w:r w:rsidRPr="007770A2">
              <w:rPr>
                <w:rFonts w:ascii="Arial" w:eastAsia="等线" w:hAnsi="Arial" w:hint="eastAsia"/>
                <w:sz w:val="18"/>
                <w:lang w:val="en-US" w:eastAsia="zh-CN"/>
              </w:rPr>
              <w:t>7</w:t>
            </w:r>
            <w:r w:rsidRPr="007770A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DF0F77"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03610B12"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F265EA"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C9A93"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02C7B4"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B4171C"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E77B64"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58CA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A2075D"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0137B4" w14:textId="77777777" w:rsidR="00E66851" w:rsidRPr="007770A2" w:rsidRDefault="00E66851" w:rsidP="00E66851">
            <w:pPr>
              <w:keepNext/>
              <w:keepLines/>
              <w:spacing w:after="0"/>
              <w:jc w:val="center"/>
              <w:rPr>
                <w:rFonts w:ascii="Arial" w:eastAsia="Yu Mincho" w:hAnsi="Arial" w:cs="Arial"/>
                <w:sz w:val="18"/>
              </w:rPr>
            </w:pPr>
            <w:r w:rsidRPr="007770A2">
              <w:rPr>
                <w:rFonts w:ascii="Arial" w:eastAsia="等线" w:hAnsi="Arial"/>
                <w:sz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9C2C1B9"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F8E802C"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D7C0AB" w14:textId="77777777" w:rsidR="00E66851" w:rsidRPr="007770A2" w:rsidRDefault="00E66851" w:rsidP="00E66851">
            <w:pPr>
              <w:keepNext/>
              <w:keepLines/>
              <w:spacing w:after="0"/>
              <w:jc w:val="center"/>
              <w:rPr>
                <w:rFonts w:ascii="Arial" w:eastAsia="等线" w:hAnsi="Arial" w:cs="Arial"/>
                <w:sz w:val="18"/>
                <w:lang w:eastAsia="zh-CN"/>
              </w:rPr>
            </w:pPr>
            <w:r w:rsidRPr="007770A2">
              <w:rPr>
                <w:rFonts w:ascii="Arial" w:eastAsia="等线" w:hAnsi="Arial"/>
                <w:sz w:val="18"/>
                <w:lang w:eastAsia="zh-CN"/>
              </w:rPr>
              <w:t>100</w:t>
            </w:r>
          </w:p>
        </w:tc>
        <w:tc>
          <w:tcPr>
            <w:tcW w:w="1485" w:type="dxa"/>
            <w:tcBorders>
              <w:top w:val="nil"/>
              <w:left w:val="single" w:sz="4" w:space="0" w:color="auto"/>
              <w:bottom w:val="nil"/>
              <w:right w:val="single" w:sz="4" w:space="0" w:color="auto"/>
            </w:tcBorders>
            <w:shd w:val="clear" w:color="auto" w:fill="auto"/>
          </w:tcPr>
          <w:p w14:paraId="3807522A" w14:textId="77777777" w:rsidR="00E66851" w:rsidRPr="007770A2" w:rsidRDefault="00E66851" w:rsidP="00E66851">
            <w:pPr>
              <w:keepNext/>
              <w:keepLines/>
              <w:spacing w:after="0"/>
              <w:jc w:val="center"/>
              <w:rPr>
                <w:rFonts w:ascii="Arial" w:eastAsia="等线" w:hAnsi="Arial"/>
                <w:sz w:val="18"/>
                <w:lang w:val="en-US" w:eastAsia="zh-CN"/>
              </w:rPr>
            </w:pPr>
          </w:p>
        </w:tc>
      </w:tr>
      <w:tr w:rsidR="00E66851" w:rsidRPr="007770A2" w14:paraId="2689694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D47B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0AA4BEE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TW"/>
              </w:rPr>
              <w:t>CA_n66A-n78A</w:t>
            </w:r>
          </w:p>
        </w:tc>
        <w:tc>
          <w:tcPr>
            <w:tcW w:w="670" w:type="dxa"/>
            <w:tcBorders>
              <w:top w:val="single" w:sz="4" w:space="0" w:color="auto"/>
              <w:left w:val="single" w:sz="4" w:space="0" w:color="auto"/>
              <w:right w:val="single" w:sz="4" w:space="0" w:color="auto"/>
            </w:tcBorders>
          </w:tcPr>
          <w:p w14:paraId="6D3C56B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eastAsia="zh-CN"/>
              </w:rPr>
              <w:t>n</w:t>
            </w:r>
            <w:r w:rsidRPr="007770A2">
              <w:rPr>
                <w:rFonts w:ascii="Arial" w:eastAsia="等线" w:hAnsi="Arial"/>
                <w:sz w:val="18"/>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3ED7B08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9C033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34E69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8022B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C0FF8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18B71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34B24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A89EEB"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575B7"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E1A6E0"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BBE75" w14:textId="77777777" w:rsidR="00E66851" w:rsidRPr="007770A2" w:rsidRDefault="00E66851" w:rsidP="00E66851">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567B99"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D08868" w14:textId="77777777" w:rsidR="00E66851" w:rsidRPr="007770A2" w:rsidRDefault="00E66851" w:rsidP="00E66851">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14:paraId="2C0DBFF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hint="eastAsia"/>
                <w:sz w:val="18"/>
                <w:szCs w:val="18"/>
                <w:lang w:val="en-US" w:eastAsia="zh-CN"/>
              </w:rPr>
              <w:t>0</w:t>
            </w:r>
          </w:p>
        </w:tc>
      </w:tr>
      <w:tr w:rsidR="00E66851" w:rsidRPr="007770A2" w14:paraId="7AFBF90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0099864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1CC0A9A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877E8"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cs="Arial"/>
                <w:kern w:val="2"/>
                <w:sz w:val="18"/>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F5CCC45"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See CA_n78(2A) Bandwidth Combination</w:t>
            </w:r>
            <w:r w:rsidRPr="007770A2">
              <w:rPr>
                <w:rFonts w:ascii="Arial" w:eastAsia="等线" w:hAnsi="Arial" w:cs="Arial"/>
                <w:kern w:val="2"/>
                <w:sz w:val="18"/>
                <w:szCs w:val="18"/>
                <w:lang w:val="en-US"/>
              </w:rPr>
              <w:t xml:space="preserve"> </w:t>
            </w:r>
            <w:r w:rsidRPr="007770A2">
              <w:rPr>
                <w:rFonts w:ascii="Arial" w:eastAsia="等线" w:hAnsi="Arial" w:cs="Arial"/>
                <w:kern w:val="2"/>
                <w:sz w:val="18"/>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615521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C3EB6A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F8C665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383FF73F"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FCF03A"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A98875B"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788DA74A"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D57BE09"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A225EB9"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7398B7FF"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4D794D8"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75E8D4"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F71D5FF"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D2B6E54"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6346C6C"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305842"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DB69A77"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150B3CD" w14:textId="77777777" w:rsidR="00E66851" w:rsidRPr="007770A2" w:rsidRDefault="00E66851" w:rsidP="00E66851">
            <w:pPr>
              <w:keepNext/>
              <w:keepLines/>
              <w:spacing w:after="0"/>
              <w:jc w:val="center"/>
              <w:rPr>
                <w:rFonts w:ascii="Arial" w:eastAsia="等线" w:hAnsi="Arial" w:cs="Arial"/>
                <w:kern w:val="2"/>
                <w:sz w:val="18"/>
                <w:szCs w:val="18"/>
                <w:lang w:val="en-CA"/>
              </w:rPr>
            </w:pPr>
          </w:p>
        </w:tc>
        <w:tc>
          <w:tcPr>
            <w:tcW w:w="1485" w:type="dxa"/>
            <w:tcBorders>
              <w:top w:val="nil"/>
              <w:left w:val="single" w:sz="4" w:space="0" w:color="auto"/>
              <w:bottom w:val="nil"/>
              <w:right w:val="single" w:sz="4" w:space="0" w:color="auto"/>
            </w:tcBorders>
            <w:shd w:val="clear" w:color="auto" w:fill="auto"/>
          </w:tcPr>
          <w:p w14:paraId="400EA0E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31A1AA5A"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5CF2C3A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485EA4"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63A148"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sz w:val="18"/>
                <w:lang w:val="en-US" w:eastAsia="zh-CN"/>
              </w:rPr>
              <w:t>n</w:t>
            </w:r>
            <w:r w:rsidRPr="007770A2">
              <w:rPr>
                <w:rFonts w:ascii="Arial" w:eastAsia="等线" w:hAnsi="Arial" w:hint="eastAsia"/>
                <w:sz w:val="18"/>
                <w:lang w:val="en-US" w:eastAsia="zh-CN"/>
              </w:rPr>
              <w:t>7</w:t>
            </w:r>
            <w:r w:rsidRPr="007770A2">
              <w:rPr>
                <w:rFonts w:ascii="Arial" w:eastAsia="等线" w:hAnsi="Arial"/>
                <w:sz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82F099D"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Yu Mincho" w:hAnsi="Arial"/>
                <w:sz w:val="18"/>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F90D0A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61E1C2E"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2111910"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4FB308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381DAAD" w14:textId="77777777" w:rsidR="00E66851" w:rsidRPr="007770A2" w:rsidRDefault="00E66851" w:rsidP="00E66851">
            <w:pPr>
              <w:keepNext/>
              <w:keepLines/>
              <w:spacing w:after="0"/>
              <w:jc w:val="center"/>
              <w:rPr>
                <w:rFonts w:ascii="Arial" w:eastAsia="等线" w:hAnsi="Arial"/>
                <w:sz w:val="18"/>
                <w:lang w:val="en-US" w:eastAsia="ja-JP"/>
              </w:rPr>
            </w:pPr>
            <w:r w:rsidRPr="007770A2">
              <w:rPr>
                <w:rFonts w:ascii="Arial" w:eastAsia="等线" w:hAnsi="Arial" w:hint="eastAsia"/>
                <w:sz w:val="18"/>
                <w:lang w:eastAsia="zh-CN"/>
              </w:rPr>
              <w:t>n</w:t>
            </w:r>
            <w:r w:rsidRPr="007770A2">
              <w:rPr>
                <w:rFonts w:ascii="Arial" w:eastAsia="等线" w:hAnsi="Arial"/>
                <w:sz w:val="18"/>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17AEEFB3" w14:textId="77777777" w:rsidR="00E66851" w:rsidRPr="007770A2" w:rsidRDefault="00E66851" w:rsidP="00E66851">
            <w:pPr>
              <w:keepNext/>
              <w:keepLines/>
              <w:spacing w:after="0"/>
              <w:jc w:val="center"/>
              <w:rPr>
                <w:rFonts w:ascii="Arial" w:eastAsia="等线" w:hAnsi="Arial"/>
                <w:sz w:val="18"/>
                <w:lang w:val="en-CA"/>
              </w:rPr>
            </w:pPr>
            <w:r w:rsidRPr="007770A2">
              <w:rPr>
                <w:rFonts w:ascii="Arial" w:eastAsia="等线" w:hAnsi="Arial"/>
                <w:sz w:val="18"/>
                <w:szCs w:val="24"/>
                <w:lang w:val="en-CA"/>
              </w:rPr>
              <w:t>See CA_n66(2A) Bandwidth Combination</w:t>
            </w:r>
            <w:r w:rsidRPr="007770A2">
              <w:rPr>
                <w:rFonts w:ascii="Arial" w:eastAsia="等线" w:hAnsi="Arial"/>
                <w:sz w:val="18"/>
                <w:szCs w:val="24"/>
                <w:lang w:val="en-US"/>
              </w:rPr>
              <w:t xml:space="preserve"> </w:t>
            </w:r>
            <w:r w:rsidRPr="007770A2">
              <w:rPr>
                <w:rFonts w:ascii="Arial" w:eastAsia="等线" w:hAnsi="Arial"/>
                <w:sz w:val="18"/>
                <w:szCs w:val="24"/>
                <w:lang w:val="en-CA"/>
              </w:rPr>
              <w:t>Set 0  in Table 5.5A.2-1</w:t>
            </w:r>
          </w:p>
        </w:tc>
        <w:tc>
          <w:tcPr>
            <w:tcW w:w="1485" w:type="dxa"/>
            <w:tcBorders>
              <w:top w:val="nil"/>
              <w:left w:val="single" w:sz="4" w:space="0" w:color="auto"/>
              <w:bottom w:val="nil"/>
              <w:right w:val="single" w:sz="4" w:space="0" w:color="auto"/>
            </w:tcBorders>
            <w:shd w:val="clear" w:color="auto" w:fill="auto"/>
          </w:tcPr>
          <w:p w14:paraId="2D2E5921"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0</w:t>
            </w:r>
          </w:p>
        </w:tc>
      </w:tr>
      <w:tr w:rsidR="00E66851" w:rsidRPr="007770A2" w14:paraId="4313FCE3"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C2BFEB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2ED7321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10AA132C"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67AE3EE5"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AFD513"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8DF35F"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E6991"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E4A24A"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32B6B6"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986F68"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F6DC65"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71F2F2"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82091A" w14:textId="77777777" w:rsidR="00E66851" w:rsidRPr="007770A2" w:rsidRDefault="00E66851" w:rsidP="00E66851">
            <w:pPr>
              <w:keepNext/>
              <w:keepLines/>
              <w:spacing w:after="0"/>
              <w:jc w:val="center"/>
              <w:rPr>
                <w:rFonts w:ascii="Arial" w:eastAsia="等线" w:hAnsi="Arial" w:cs="Arial"/>
                <w:kern w:val="2"/>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A40674"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E989270"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E36CE19"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hint="eastAsia"/>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8D4EC7"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9CCA2F6"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70D96D1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603A5F3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3A63E825"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5CDB680"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24"/>
                <w:lang w:val="en-CA"/>
              </w:rPr>
              <w:t>See CA_n66(2A) Bandwidth Combination</w:t>
            </w:r>
            <w:r w:rsidRPr="007770A2">
              <w:rPr>
                <w:rFonts w:ascii="Arial" w:eastAsia="等线" w:hAnsi="Arial" w:cs="Arial"/>
                <w:kern w:val="2"/>
                <w:sz w:val="18"/>
                <w:szCs w:val="24"/>
                <w:lang w:val="en-US"/>
              </w:rPr>
              <w:t xml:space="preserve"> </w:t>
            </w:r>
            <w:r w:rsidRPr="007770A2">
              <w:rPr>
                <w:rFonts w:ascii="Arial" w:eastAsia="等线" w:hAnsi="Arial" w:cs="Arial"/>
                <w:kern w:val="2"/>
                <w:sz w:val="18"/>
                <w:szCs w:val="24"/>
                <w:lang w:val="en-CA"/>
              </w:rPr>
              <w:t xml:space="preserve">Set </w:t>
            </w:r>
            <w:r w:rsidRPr="007770A2">
              <w:rPr>
                <w:rFonts w:ascii="Arial" w:eastAsia="等线" w:hAnsi="Arial" w:cs="Arial" w:hint="eastAsia"/>
                <w:kern w:val="2"/>
                <w:sz w:val="18"/>
                <w:szCs w:val="24"/>
                <w:lang w:val="en-CA" w:eastAsia="zh-CN"/>
              </w:rPr>
              <w:t>1</w:t>
            </w:r>
            <w:r w:rsidRPr="007770A2">
              <w:rPr>
                <w:rFonts w:ascii="Arial" w:eastAsia="等线" w:hAnsi="Arial" w:cs="Arial"/>
                <w:kern w:val="2"/>
                <w:sz w:val="18"/>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5FDF04E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1</w:t>
            </w:r>
          </w:p>
        </w:tc>
      </w:tr>
      <w:tr w:rsidR="00E66851" w:rsidRPr="007770A2" w14:paraId="76E3199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A9466F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3E38D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14:paraId="40186627"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sz w:val="18"/>
                <w:lang w:val="en-US" w:eastAsia="zh-CN"/>
              </w:rPr>
              <w:t>n</w:t>
            </w:r>
            <w:r w:rsidRPr="007770A2">
              <w:rPr>
                <w:rFonts w:ascii="Arial" w:eastAsia="等线" w:hAnsi="Arial" w:hint="eastAsia"/>
                <w:sz w:val="18"/>
                <w:lang w:val="en-US" w:eastAsia="zh-CN"/>
              </w:rPr>
              <w:t>7</w:t>
            </w:r>
            <w:r w:rsidRPr="007770A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313C75B"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D391BA"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A51BB"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6E5683"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F9C8CA"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98C81F"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225D3"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B20451"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5C6A39"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63DB87" w14:textId="77777777" w:rsidR="00E66851" w:rsidRPr="007770A2" w:rsidRDefault="00E66851" w:rsidP="00E66851">
            <w:pPr>
              <w:keepNext/>
              <w:keepLines/>
              <w:spacing w:after="0"/>
              <w:jc w:val="center"/>
              <w:rPr>
                <w:rFonts w:ascii="Arial" w:eastAsia="等线" w:hAnsi="Arial" w:cs="Arial"/>
                <w:kern w:val="2"/>
                <w:sz w:val="18"/>
                <w:szCs w:val="18"/>
                <w:lang w:val="en-US"/>
              </w:rPr>
            </w:pPr>
            <w:r w:rsidRPr="007770A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41E9CD8B"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7F1EF2"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4D2EE66" w14:textId="77777777" w:rsidR="00E66851" w:rsidRPr="007770A2" w:rsidRDefault="00E66851" w:rsidP="00E66851">
            <w:pPr>
              <w:keepNext/>
              <w:keepLines/>
              <w:spacing w:after="0"/>
              <w:jc w:val="center"/>
              <w:rPr>
                <w:rFonts w:ascii="Arial" w:eastAsia="等线" w:hAnsi="Arial" w:cs="Arial"/>
                <w:kern w:val="2"/>
                <w:sz w:val="18"/>
                <w:szCs w:val="18"/>
                <w:lang w:val="en-US" w:eastAsia="zh-CN"/>
              </w:rPr>
            </w:pPr>
            <w:r w:rsidRPr="007770A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1099A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E5404E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0158CC9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46AD422D"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kern w:val="2"/>
                <w:sz w:val="18"/>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FD08E37"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EECBF6D"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CA"/>
              </w:rPr>
              <w:t>See CA_n66(2A) Bandwidth Combination</w:t>
            </w:r>
            <w:r w:rsidRPr="007770A2">
              <w:rPr>
                <w:rFonts w:ascii="Arial" w:eastAsia="等线" w:hAnsi="Arial" w:cs="Arial"/>
                <w:kern w:val="2"/>
                <w:sz w:val="18"/>
                <w:szCs w:val="18"/>
                <w:lang w:val="en-US"/>
              </w:rPr>
              <w:t xml:space="preserve"> </w:t>
            </w:r>
            <w:r w:rsidRPr="007770A2">
              <w:rPr>
                <w:rFonts w:ascii="Arial" w:eastAsia="等线" w:hAnsi="Arial" w:cs="Arial"/>
                <w:kern w:val="2"/>
                <w:sz w:val="18"/>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B78A4B8"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3E0A51FC"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84C040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5742732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488260"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BE633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CA"/>
              </w:rPr>
              <w:t>See CA_n78(2A) Bandwidth Combination</w:t>
            </w:r>
            <w:r w:rsidRPr="007770A2">
              <w:rPr>
                <w:rFonts w:ascii="Arial" w:eastAsia="等线" w:hAnsi="Arial" w:cs="Arial"/>
                <w:kern w:val="2"/>
                <w:sz w:val="18"/>
                <w:szCs w:val="18"/>
                <w:lang w:val="en-US"/>
              </w:rPr>
              <w:t xml:space="preserve"> </w:t>
            </w:r>
            <w:r w:rsidRPr="007770A2">
              <w:rPr>
                <w:rFonts w:ascii="Arial" w:eastAsia="等线" w:hAnsi="Arial" w:cs="Arial"/>
                <w:kern w:val="2"/>
                <w:sz w:val="18"/>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7DF1BDC6"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9A9B4F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CF81088"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14:paraId="439EFF0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AB6A3"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hint="eastAsia"/>
                <w:sz w:val="18"/>
                <w:lang w:eastAsia="zh-CN"/>
              </w:rPr>
              <w:t>n</w:t>
            </w:r>
            <w:r w:rsidRPr="007770A2">
              <w:rPr>
                <w:rFonts w:ascii="Arial" w:eastAsia="等线" w:hAnsi="Arial"/>
                <w:sz w:val="18"/>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12D7829"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24"/>
                <w:lang w:val="en-CA"/>
              </w:rPr>
              <w:t>See CA_n66(2A) Bandwidth Combination</w:t>
            </w:r>
            <w:r w:rsidRPr="007770A2">
              <w:rPr>
                <w:rFonts w:ascii="Arial" w:eastAsia="等线" w:hAnsi="Arial" w:cs="Arial"/>
                <w:kern w:val="2"/>
                <w:sz w:val="18"/>
                <w:szCs w:val="24"/>
                <w:lang w:val="en-US"/>
              </w:rPr>
              <w:t xml:space="preserve"> </w:t>
            </w:r>
            <w:r w:rsidRPr="007770A2">
              <w:rPr>
                <w:rFonts w:ascii="Arial" w:eastAsia="等线" w:hAnsi="Arial" w:cs="Arial"/>
                <w:kern w:val="2"/>
                <w:sz w:val="18"/>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08679AC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1</w:t>
            </w:r>
          </w:p>
        </w:tc>
      </w:tr>
      <w:tr w:rsidR="00E66851" w:rsidRPr="007770A2" w14:paraId="514208A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E910894"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02F83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F9701B" w14:textId="77777777" w:rsidR="00E66851" w:rsidRPr="007770A2" w:rsidRDefault="00E66851" w:rsidP="00E66851">
            <w:pPr>
              <w:keepNext/>
              <w:keepLines/>
              <w:spacing w:after="0"/>
              <w:jc w:val="center"/>
              <w:rPr>
                <w:rFonts w:ascii="Arial" w:eastAsia="等线" w:hAnsi="Arial" w:cs="Arial"/>
                <w:kern w:val="2"/>
                <w:sz w:val="18"/>
                <w:szCs w:val="18"/>
                <w:lang w:val="en-US" w:eastAsia="ja-JP"/>
              </w:rPr>
            </w:pPr>
            <w:r w:rsidRPr="007770A2">
              <w:rPr>
                <w:rFonts w:ascii="Arial" w:eastAsia="等线" w:hAnsi="Arial" w:cs="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D4EAE00" w14:textId="77777777" w:rsidR="00E66851" w:rsidRPr="007770A2" w:rsidRDefault="00E66851" w:rsidP="00E66851">
            <w:pPr>
              <w:keepNext/>
              <w:keepLines/>
              <w:spacing w:after="0"/>
              <w:jc w:val="center"/>
              <w:rPr>
                <w:rFonts w:ascii="Arial" w:eastAsia="等线" w:hAnsi="Arial" w:cs="Arial"/>
                <w:kern w:val="2"/>
                <w:sz w:val="18"/>
                <w:szCs w:val="18"/>
                <w:lang w:val="en-CA"/>
              </w:rPr>
            </w:pPr>
            <w:r w:rsidRPr="007770A2">
              <w:rPr>
                <w:rFonts w:ascii="Arial" w:eastAsia="等线" w:hAnsi="Arial" w:cs="Arial"/>
                <w:kern w:val="2"/>
                <w:sz w:val="18"/>
                <w:szCs w:val="24"/>
                <w:lang w:val="en-CA"/>
              </w:rPr>
              <w:t>See CA_n78(2A) Bandwidth Combination</w:t>
            </w:r>
            <w:r w:rsidRPr="007770A2">
              <w:rPr>
                <w:rFonts w:ascii="Arial" w:eastAsia="等线" w:hAnsi="Arial" w:cs="Arial"/>
                <w:kern w:val="2"/>
                <w:sz w:val="18"/>
                <w:szCs w:val="24"/>
                <w:lang w:val="en-US"/>
              </w:rPr>
              <w:t xml:space="preserve"> </w:t>
            </w:r>
            <w:r w:rsidRPr="007770A2">
              <w:rPr>
                <w:rFonts w:ascii="Arial" w:eastAsia="等线" w:hAnsi="Arial" w:cs="Arial"/>
                <w:kern w:val="2"/>
                <w:sz w:val="18"/>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E7608F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18B28D8"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6D53A9B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w:t>
            </w:r>
            <w:r w:rsidRPr="007770A2">
              <w:rPr>
                <w:rFonts w:ascii="Arial" w:eastAsia="等线" w:hAnsi="Arial" w:hint="eastAsia"/>
                <w:sz w:val="18"/>
                <w:szCs w:val="18"/>
                <w:lang w:val="en-US" w:eastAsia="zh-CN"/>
              </w:rPr>
              <w:t>70</w:t>
            </w:r>
            <w:r w:rsidRPr="007770A2">
              <w:rPr>
                <w:rFonts w:ascii="Arial" w:eastAsia="等线" w:hAnsi="Arial"/>
                <w:sz w:val="18"/>
                <w:szCs w:val="18"/>
                <w:lang w:eastAsia="zh-CN"/>
              </w:rPr>
              <w:t>A-n</w:t>
            </w:r>
            <w:r w:rsidRPr="007770A2">
              <w:rPr>
                <w:rFonts w:ascii="Arial" w:eastAsia="等线" w:hAnsi="Arial" w:hint="eastAsia"/>
                <w:sz w:val="18"/>
                <w:szCs w:val="18"/>
                <w:lang w:val="en-US" w:eastAsia="zh-CN"/>
              </w:rPr>
              <w:t>71</w:t>
            </w:r>
            <w:r w:rsidRPr="007770A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DA3B02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BA9584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AAC77A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7360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60AE1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048D3E" w14:textId="77777777" w:rsidR="00E66851" w:rsidRPr="007770A2" w:rsidRDefault="00E66851" w:rsidP="00E66851">
            <w:pPr>
              <w:keepNext/>
              <w:keepLines/>
              <w:spacing w:after="0"/>
              <w:jc w:val="center"/>
              <w:rPr>
                <w:rFonts w:ascii="Arial" w:eastAsia="等线" w:hAnsi="Arial"/>
                <w:sz w:val="18"/>
                <w:szCs w:val="18"/>
                <w:vertAlign w:val="superscript"/>
                <w:lang w:eastAsia="zh-CN"/>
              </w:rPr>
            </w:pPr>
            <w:r w:rsidRPr="007770A2">
              <w:rPr>
                <w:rFonts w:ascii="Arial" w:eastAsia="等线" w:hAnsi="Arial" w:hint="eastAsia"/>
                <w:sz w:val="18"/>
                <w:szCs w:val="18"/>
                <w:lang w:eastAsia="zh-CN"/>
              </w:rPr>
              <w:t>20</w:t>
            </w:r>
            <w:r w:rsidRPr="007770A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2AB3CEB" w14:textId="77777777" w:rsidR="00E66851" w:rsidRPr="007770A2" w:rsidRDefault="00E66851" w:rsidP="00E66851">
            <w:pPr>
              <w:keepNext/>
              <w:keepLines/>
              <w:spacing w:after="0"/>
              <w:jc w:val="center"/>
              <w:rPr>
                <w:rFonts w:ascii="Arial" w:eastAsia="等线" w:hAnsi="Arial"/>
                <w:sz w:val="18"/>
                <w:szCs w:val="18"/>
                <w:vertAlign w:val="superscript"/>
                <w:lang w:val="en-US" w:eastAsia="zh-CN"/>
              </w:rPr>
            </w:pPr>
            <w:r w:rsidRPr="007770A2">
              <w:rPr>
                <w:rFonts w:ascii="Arial" w:eastAsia="等线" w:hAnsi="Arial" w:hint="eastAsia"/>
                <w:sz w:val="18"/>
                <w:szCs w:val="18"/>
                <w:lang w:val="en-US" w:eastAsia="zh-CN"/>
              </w:rPr>
              <w:t>25</w:t>
            </w:r>
            <w:r w:rsidRPr="007770A2">
              <w:rPr>
                <w:rFonts w:ascii="Arial" w:eastAsia="等线" w:hAnsi="Arial"/>
                <w:sz w:val="18"/>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4CE27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98693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0A0E9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DFABD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0859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2B385"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CDED34"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11AF57"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6580996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8914E5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2AAA111"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F1BE4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1E618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F8F109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7C475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91D2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7077D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2A46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93AA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2C574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D68F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5045E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5E8DD"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132021"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47484"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7B6E6AF"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3EBCB5A5"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95A259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977197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rPr>
              <w:t>CA_n71A-n77A</w:t>
            </w:r>
          </w:p>
        </w:tc>
        <w:tc>
          <w:tcPr>
            <w:tcW w:w="1381" w:type="dxa"/>
            <w:tcBorders>
              <w:top w:val="nil"/>
              <w:left w:val="single" w:sz="4" w:space="0" w:color="auto"/>
              <w:bottom w:val="nil"/>
              <w:right w:val="single" w:sz="4" w:space="0" w:color="auto"/>
            </w:tcBorders>
            <w:shd w:val="clear" w:color="auto" w:fill="auto"/>
          </w:tcPr>
          <w:p w14:paraId="5918334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1075321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14:paraId="7B0EA4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BFD8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D6427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C1C27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4F837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3337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8B124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49462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13F7A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11DE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43AD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4359B3"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D4F5F4"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15EC67E3"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45FA081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25FE4B3"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D5634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E2969"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tcPr>
          <w:p w14:paraId="7D97555E"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2E82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80839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463CB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94C73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AAAD44"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C5FD51"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93F0C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87FE4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274F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7BDB75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2E6FD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486A8E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0BBA6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234434FD"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2415F12A"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sz w:val="18"/>
              </w:rPr>
              <w:t>CA_n71A-n77(2A)</w:t>
            </w:r>
          </w:p>
        </w:tc>
        <w:tc>
          <w:tcPr>
            <w:tcW w:w="1381" w:type="dxa"/>
            <w:tcBorders>
              <w:top w:val="nil"/>
              <w:left w:val="single" w:sz="4" w:space="0" w:color="auto"/>
              <w:bottom w:val="nil"/>
              <w:right w:val="single" w:sz="4" w:space="0" w:color="auto"/>
            </w:tcBorders>
            <w:shd w:val="clear" w:color="auto" w:fill="auto"/>
          </w:tcPr>
          <w:p w14:paraId="78D1ADAC"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sz w:val="18"/>
              </w:rPr>
              <w:t>CA_n71A-n77A</w:t>
            </w:r>
          </w:p>
        </w:tc>
        <w:tc>
          <w:tcPr>
            <w:tcW w:w="670" w:type="dxa"/>
            <w:tcBorders>
              <w:top w:val="single" w:sz="4" w:space="0" w:color="auto"/>
              <w:left w:val="single" w:sz="4" w:space="0" w:color="auto"/>
              <w:bottom w:val="single" w:sz="4" w:space="0" w:color="auto"/>
              <w:right w:val="single" w:sz="4" w:space="0" w:color="auto"/>
            </w:tcBorders>
          </w:tcPr>
          <w:p w14:paraId="1F00A263"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sz w:val="18"/>
              </w:rPr>
              <w:t>n71</w:t>
            </w:r>
          </w:p>
        </w:tc>
        <w:tc>
          <w:tcPr>
            <w:tcW w:w="670" w:type="dxa"/>
            <w:tcBorders>
              <w:top w:val="single" w:sz="4" w:space="0" w:color="auto"/>
              <w:left w:val="single" w:sz="4" w:space="0" w:color="auto"/>
              <w:bottom w:val="single" w:sz="4" w:space="0" w:color="auto"/>
              <w:right w:val="single" w:sz="4" w:space="0" w:color="auto"/>
            </w:tcBorders>
          </w:tcPr>
          <w:p w14:paraId="7662700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970A1F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1038B6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006D69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51641EB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B896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D236D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E9F7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8450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D5C1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528E75"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300FDE"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DDB10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17DD63A3"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sz w:val="18"/>
                <w:szCs w:val="18"/>
                <w:lang w:val="en-US" w:eastAsia="zh-CN"/>
              </w:rPr>
              <w:t>0</w:t>
            </w:r>
          </w:p>
        </w:tc>
      </w:tr>
      <w:tr w:rsidR="00E66851" w:rsidRPr="007770A2" w14:paraId="485FA4E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1A069" w14:textId="77777777" w:rsidR="00E66851" w:rsidRPr="007770A2" w:rsidRDefault="00E66851" w:rsidP="00E66851">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tcPr>
          <w:p w14:paraId="5B638F18" w14:textId="77777777" w:rsidR="00E66851" w:rsidRPr="007770A2" w:rsidRDefault="00E66851" w:rsidP="00E66851">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tcPr>
          <w:p w14:paraId="15757957"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14:paraId="56BCCE7A"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Yu Mincho" w:hAnsi="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44A104A" w14:textId="77777777" w:rsidR="00E66851" w:rsidRPr="007770A2" w:rsidRDefault="00E66851" w:rsidP="00E66851">
            <w:pPr>
              <w:keepNext/>
              <w:keepLines/>
              <w:spacing w:after="0"/>
              <w:jc w:val="center"/>
              <w:rPr>
                <w:rFonts w:ascii="Arial" w:eastAsia="等线" w:hAnsi="Arial"/>
                <w:sz w:val="18"/>
                <w:szCs w:val="18"/>
                <w:lang w:val="en-US" w:eastAsia="zh-CN"/>
              </w:rPr>
            </w:pPr>
          </w:p>
        </w:tc>
      </w:tr>
      <w:tr w:rsidR="00E66851" w:rsidRPr="007770A2" w14:paraId="3F4A6341"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1846DA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7146FDB0"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B7F4BFD"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14:paraId="6D92F6E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1725D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41AE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58C95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2FE12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DD358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5BB497"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BED4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BAB1F"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207950"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AC81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3C052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9EBCB3"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ABA11D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140F795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23CE96C5"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7ADB7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1F3D1"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n78</w:t>
            </w:r>
          </w:p>
        </w:tc>
        <w:tc>
          <w:tcPr>
            <w:tcW w:w="670" w:type="dxa"/>
            <w:tcBorders>
              <w:top w:val="single" w:sz="4" w:space="0" w:color="auto"/>
              <w:left w:val="single" w:sz="4" w:space="0" w:color="auto"/>
              <w:bottom w:val="single" w:sz="4" w:space="0" w:color="auto"/>
              <w:right w:val="single" w:sz="4" w:space="0" w:color="auto"/>
            </w:tcBorders>
          </w:tcPr>
          <w:p w14:paraId="30336A60"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84A95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6209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0082B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A3A362"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BFDEEF"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D86C1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B76C1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BAC856"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A44922"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1196788B"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9B2225"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E79C160"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FFC7B34"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A8CBBE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30AEFDC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cs="Arial"/>
                <w:sz w:val="18"/>
                <w:szCs w:val="18"/>
              </w:rPr>
              <w:t>CA_n71A-n78(2A)</w:t>
            </w:r>
          </w:p>
        </w:tc>
        <w:tc>
          <w:tcPr>
            <w:tcW w:w="1381" w:type="dxa"/>
            <w:tcBorders>
              <w:top w:val="nil"/>
              <w:left w:val="single" w:sz="4" w:space="0" w:color="auto"/>
              <w:bottom w:val="nil"/>
              <w:right w:val="single" w:sz="4" w:space="0" w:color="auto"/>
            </w:tcBorders>
            <w:shd w:val="clear" w:color="auto" w:fill="auto"/>
          </w:tcPr>
          <w:p w14:paraId="4449DEA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cs="Arial"/>
                <w:sz w:val="18"/>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F0A5EE"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14:paraId="0B1A8ACF" w14:textId="77777777" w:rsidR="00E66851" w:rsidRPr="007770A2" w:rsidRDefault="00E66851" w:rsidP="00E66851">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BD78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9835F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5A984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918076"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A1B7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FB791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16CA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221D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288FB8"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1E472F"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9D9889"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19E08"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14:paraId="43485FB7"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0</w:t>
            </w:r>
          </w:p>
        </w:tc>
      </w:tr>
      <w:tr w:rsidR="00E66851" w:rsidRPr="007770A2" w14:paraId="3AAF6DE8"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411979D"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F21DD5"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F25E8" w14:textId="77777777" w:rsidR="00E66851" w:rsidRPr="007770A2" w:rsidRDefault="00E66851" w:rsidP="00E66851">
            <w:pPr>
              <w:keepNext/>
              <w:keepLines/>
              <w:spacing w:after="0"/>
              <w:jc w:val="center"/>
              <w:rPr>
                <w:rFonts w:ascii="Arial" w:eastAsia="等线" w:hAnsi="Arial"/>
                <w:sz w:val="18"/>
                <w:szCs w:val="18"/>
                <w:lang w:val="en-US" w:eastAsia="zh-CN"/>
              </w:rPr>
            </w:pPr>
            <w:r w:rsidRPr="007770A2">
              <w:rPr>
                <w:rFonts w:ascii="Arial" w:eastAsia="等线" w:hAnsi="Arial" w:cs="Arial"/>
                <w:sz w:val="18"/>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030E1199"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cs="Arial"/>
                <w:sz w:val="18"/>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C5DCAB"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0DF6FB3" w14:textId="77777777" w:rsidTr="00EB7251">
        <w:trPr>
          <w:trHeight w:val="187"/>
        </w:trPr>
        <w:tc>
          <w:tcPr>
            <w:tcW w:w="1642" w:type="dxa"/>
            <w:tcBorders>
              <w:left w:val="single" w:sz="4" w:space="0" w:color="auto"/>
              <w:bottom w:val="nil"/>
              <w:right w:val="single" w:sz="4" w:space="0" w:color="auto"/>
            </w:tcBorders>
            <w:shd w:val="clear" w:color="auto" w:fill="auto"/>
          </w:tcPr>
          <w:p w14:paraId="7718295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CA_n74A-n77A</w:t>
            </w:r>
          </w:p>
        </w:tc>
        <w:tc>
          <w:tcPr>
            <w:tcW w:w="1381" w:type="dxa"/>
            <w:tcBorders>
              <w:left w:val="single" w:sz="4" w:space="0" w:color="auto"/>
              <w:bottom w:val="nil"/>
              <w:right w:val="single" w:sz="4" w:space="0" w:color="auto"/>
            </w:tcBorders>
            <w:shd w:val="clear" w:color="auto" w:fill="auto"/>
          </w:tcPr>
          <w:p w14:paraId="74F689BA"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sz w:val="18"/>
                <w:szCs w:val="18"/>
                <w:lang w:eastAsia="zh-CN"/>
              </w:rPr>
              <w:t>CA_n74A-n77A</w:t>
            </w:r>
          </w:p>
        </w:tc>
        <w:tc>
          <w:tcPr>
            <w:tcW w:w="670" w:type="dxa"/>
            <w:tcBorders>
              <w:left w:val="single" w:sz="4" w:space="0" w:color="auto"/>
              <w:bottom w:val="single" w:sz="4" w:space="0" w:color="auto"/>
              <w:right w:val="single" w:sz="4" w:space="0" w:color="auto"/>
            </w:tcBorders>
          </w:tcPr>
          <w:p w14:paraId="310E9B7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val="en-US" w:eastAsia="zh-CN"/>
              </w:rPr>
              <w:t>n</w:t>
            </w:r>
            <w:r w:rsidRPr="007770A2">
              <w:rPr>
                <w:rFonts w:ascii="Arial" w:eastAsia="等线" w:hAnsi="Arial" w:cs="Arial"/>
                <w:sz w:val="18"/>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86FA1B7" w14:textId="77777777" w:rsidR="00E66851" w:rsidRPr="007770A2" w:rsidRDefault="00E66851" w:rsidP="00E66851">
            <w:pPr>
              <w:keepNext/>
              <w:keepLines/>
              <w:spacing w:after="0"/>
              <w:jc w:val="center"/>
              <w:rPr>
                <w:rFonts w:ascii="Arial" w:eastAsia="等线" w:hAnsi="Arial" w:cs="Arial"/>
                <w:sz w:val="18"/>
                <w:szCs w:val="18"/>
                <w:lang w:val="en-US" w:eastAsia="zh-CN"/>
              </w:rPr>
            </w:pPr>
            <w:r w:rsidRPr="007770A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9BAFC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B2B43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87CC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985748"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92F55"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79C957"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DD2F0"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23434"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981C2"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13EBA2" w14:textId="77777777" w:rsidR="00E66851" w:rsidRPr="007770A2" w:rsidRDefault="00E66851" w:rsidP="00E66851">
            <w:pPr>
              <w:keepNext/>
              <w:keepLines/>
              <w:spacing w:after="0"/>
              <w:jc w:val="center"/>
              <w:rPr>
                <w:rFonts w:ascii="Arial" w:eastAsia="等线"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437EDD"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66DC66" w14:textId="77777777" w:rsidR="00E66851" w:rsidRPr="007770A2" w:rsidRDefault="00E66851" w:rsidP="00E66851">
            <w:pPr>
              <w:keepNext/>
              <w:keepLines/>
              <w:spacing w:after="0"/>
              <w:jc w:val="center"/>
              <w:rPr>
                <w:rFonts w:ascii="Arial" w:eastAsia="等线" w:hAnsi="Arial" w:cs="Arial"/>
                <w:sz w:val="18"/>
                <w:szCs w:val="18"/>
              </w:rPr>
            </w:pPr>
          </w:p>
        </w:tc>
        <w:tc>
          <w:tcPr>
            <w:tcW w:w="1485" w:type="dxa"/>
            <w:tcBorders>
              <w:left w:val="single" w:sz="4" w:space="0" w:color="auto"/>
              <w:bottom w:val="nil"/>
              <w:right w:val="single" w:sz="4" w:space="0" w:color="auto"/>
            </w:tcBorders>
            <w:shd w:val="clear" w:color="auto" w:fill="auto"/>
          </w:tcPr>
          <w:p w14:paraId="6021EF1F" w14:textId="77777777" w:rsidR="00E66851" w:rsidRPr="007770A2" w:rsidRDefault="00E66851" w:rsidP="00E66851">
            <w:pPr>
              <w:keepNext/>
              <w:keepLines/>
              <w:spacing w:after="0"/>
              <w:jc w:val="center"/>
              <w:rPr>
                <w:rFonts w:ascii="Arial" w:eastAsia="等线" w:hAnsi="Arial" w:cs="Arial"/>
                <w:sz w:val="18"/>
                <w:szCs w:val="18"/>
                <w:lang w:eastAsia="ja-JP"/>
              </w:rPr>
            </w:pPr>
            <w:r w:rsidRPr="007770A2">
              <w:rPr>
                <w:rFonts w:ascii="Arial" w:eastAsia="等线" w:hAnsi="Arial" w:cs="Arial" w:hint="eastAsia"/>
                <w:sz w:val="18"/>
                <w:szCs w:val="18"/>
                <w:lang w:val="en-US" w:eastAsia="zh-CN"/>
              </w:rPr>
              <w:t>0</w:t>
            </w:r>
          </w:p>
        </w:tc>
      </w:tr>
      <w:tr w:rsidR="00E66851" w:rsidRPr="007770A2" w14:paraId="72E5B86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6CCEE08" w14:textId="77777777" w:rsidR="00E66851" w:rsidRPr="007770A2" w:rsidRDefault="00E66851" w:rsidP="00E66851">
            <w:pPr>
              <w:keepNext/>
              <w:keepLines/>
              <w:spacing w:after="0"/>
              <w:jc w:val="center"/>
              <w:rPr>
                <w:rFonts w:ascii="Arial" w:eastAsia="等线" w:hAnsi="Arial" w:cs="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D49819"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tcBorders>
              <w:left w:val="single" w:sz="4" w:space="0" w:color="auto"/>
              <w:bottom w:val="single" w:sz="4" w:space="0" w:color="auto"/>
              <w:right w:val="single" w:sz="4" w:space="0" w:color="auto"/>
            </w:tcBorders>
          </w:tcPr>
          <w:p w14:paraId="1CDBE63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val="en-US" w:eastAsia="zh-CN"/>
              </w:rPr>
              <w:t>n</w:t>
            </w:r>
            <w:r w:rsidRPr="007770A2">
              <w:rPr>
                <w:rFonts w:ascii="Arial" w:eastAsia="等线" w:hAnsi="Arial" w:cs="Arial"/>
                <w:sz w:val="18"/>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3B1B1AAE"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B4B1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DDA9C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7C02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023E8EB"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B5B29"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D4FAEE"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B376E"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A4EED"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32BD61"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FF91"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342289"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151DB8D7" w14:textId="77777777" w:rsidR="00E66851" w:rsidRPr="007770A2" w:rsidRDefault="00E66851" w:rsidP="00E66851">
            <w:pPr>
              <w:keepNext/>
              <w:keepLines/>
              <w:spacing w:after="0"/>
              <w:jc w:val="center"/>
              <w:rPr>
                <w:rFonts w:ascii="Arial" w:eastAsia="等线" w:hAnsi="Arial" w:cs="Arial"/>
                <w:sz w:val="18"/>
                <w:szCs w:val="18"/>
              </w:rPr>
            </w:pPr>
            <w:r w:rsidRPr="007770A2">
              <w:rPr>
                <w:rFonts w:ascii="Arial" w:eastAsia="等线" w:hAnsi="Arial" w:cs="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48C621" w14:textId="77777777" w:rsidR="00E66851" w:rsidRPr="007770A2" w:rsidRDefault="00E66851" w:rsidP="00E66851">
            <w:pPr>
              <w:keepNext/>
              <w:keepLines/>
              <w:spacing w:after="0"/>
              <w:jc w:val="center"/>
              <w:rPr>
                <w:rFonts w:ascii="Arial" w:eastAsia="等线" w:hAnsi="Arial" w:cs="Arial"/>
                <w:sz w:val="18"/>
                <w:szCs w:val="18"/>
                <w:lang w:eastAsia="ja-JP"/>
              </w:rPr>
            </w:pPr>
          </w:p>
        </w:tc>
      </w:tr>
      <w:tr w:rsidR="00E66851" w:rsidRPr="007770A2" w14:paraId="7F17EE2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1E02E24"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bCs/>
                <w:sz w:val="18"/>
                <w:lang w:eastAsia="zh-CN"/>
              </w:rPr>
              <w:t>CA</w:t>
            </w:r>
            <w:r w:rsidRPr="007770A2">
              <w:rPr>
                <w:rFonts w:ascii="Arial" w:eastAsia="等线" w:hAnsi="Arial"/>
                <w:bCs/>
                <w:sz w:val="18"/>
              </w:rPr>
              <w:t>_</w:t>
            </w:r>
            <w:r w:rsidRPr="007770A2">
              <w:rPr>
                <w:rFonts w:ascii="Arial" w:eastAsia="等线" w:hAnsi="Arial"/>
                <w:bCs/>
                <w:sz w:val="18"/>
                <w:lang w:val="en-US" w:eastAsia="zh-CN"/>
              </w:rPr>
              <w:t>n74</w:t>
            </w:r>
            <w:r w:rsidRPr="007770A2">
              <w:rPr>
                <w:rFonts w:ascii="Arial" w:eastAsia="等线" w:hAnsi="Arial"/>
                <w:bCs/>
                <w:sz w:val="18"/>
                <w:lang w:val="sv-SE" w:eastAsia="ja-JP"/>
              </w:rPr>
              <w:t>A-</w:t>
            </w:r>
            <w:r w:rsidRPr="007770A2">
              <w:rPr>
                <w:rFonts w:ascii="Arial" w:eastAsia="等线"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0571C7B" w14:textId="77777777" w:rsidR="00E66851" w:rsidRPr="007770A2" w:rsidRDefault="00E66851" w:rsidP="00E66851">
            <w:pPr>
              <w:keepNext/>
              <w:keepLines/>
              <w:spacing w:after="0"/>
              <w:jc w:val="center"/>
              <w:rPr>
                <w:rFonts w:eastAsia="等线"/>
                <w:szCs w:val="18"/>
                <w:lang w:val="en-US"/>
              </w:rPr>
            </w:pPr>
            <w:r w:rsidRPr="007770A2">
              <w:rPr>
                <w:rFonts w:ascii="Arial" w:eastAsia="等线"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68EC68D5" w14:textId="77777777" w:rsidR="00E66851" w:rsidRPr="007770A2" w:rsidRDefault="00E66851" w:rsidP="00E66851">
            <w:pPr>
              <w:keepNext/>
              <w:keepLines/>
              <w:spacing w:after="0"/>
              <w:jc w:val="center"/>
              <w:rPr>
                <w:rFonts w:eastAsia="Yu Mincho"/>
                <w:szCs w:val="18"/>
              </w:rPr>
            </w:pPr>
            <w:r w:rsidRPr="007770A2">
              <w:rPr>
                <w:rFonts w:ascii="Arial" w:eastAsia="等线"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07E9E87"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4947125"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55295"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FE1C88"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2</w:t>
            </w:r>
            <w:r w:rsidRPr="007770A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09977BB" w14:textId="77777777" w:rsidR="00E66851" w:rsidRPr="007770A2" w:rsidRDefault="00E66851" w:rsidP="00E66851">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3111B" w14:textId="77777777" w:rsidR="00E66851" w:rsidRPr="007770A2" w:rsidRDefault="00E66851" w:rsidP="00E66851">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042049" w14:textId="77777777" w:rsidR="00E66851" w:rsidRPr="007770A2" w:rsidRDefault="00E66851" w:rsidP="00E6685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76470" w14:textId="77777777" w:rsidR="00E66851" w:rsidRPr="007770A2" w:rsidRDefault="00E66851" w:rsidP="00E6685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50750" w14:textId="77777777" w:rsidR="00E66851" w:rsidRPr="007770A2" w:rsidRDefault="00E66851" w:rsidP="00E6685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E64DBF" w14:textId="77777777" w:rsidR="00E66851" w:rsidRPr="007770A2" w:rsidRDefault="00E66851" w:rsidP="00E6685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16F61" w14:textId="77777777" w:rsidR="00E66851" w:rsidRPr="007770A2" w:rsidRDefault="00E66851" w:rsidP="00E66851">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AB1A8" w14:textId="77777777" w:rsidR="00E66851" w:rsidRPr="007770A2" w:rsidRDefault="00E66851" w:rsidP="00E6685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E5691" w14:textId="77777777" w:rsidR="00E66851" w:rsidRPr="007770A2" w:rsidRDefault="00E66851" w:rsidP="00E66851">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2BDF0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Yu Mincho" w:hAnsi="Arial" w:hint="eastAsia"/>
                <w:sz w:val="18"/>
                <w:szCs w:val="18"/>
                <w:lang w:eastAsia="ja-JP"/>
              </w:rPr>
              <w:t>0</w:t>
            </w:r>
          </w:p>
        </w:tc>
      </w:tr>
      <w:tr w:rsidR="00E66851" w:rsidRPr="007770A2" w14:paraId="68C0A974"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4191DFF" w14:textId="77777777" w:rsidR="00E66851" w:rsidRPr="007770A2" w:rsidRDefault="00E66851" w:rsidP="00E66851">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2A09DF8" w14:textId="77777777" w:rsidR="00E66851" w:rsidRPr="007770A2" w:rsidRDefault="00E66851" w:rsidP="00E66851">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14:paraId="46D9273C" w14:textId="77777777" w:rsidR="00E66851" w:rsidRPr="007770A2" w:rsidRDefault="00E66851" w:rsidP="00E66851">
            <w:pPr>
              <w:keepNext/>
              <w:keepLines/>
              <w:spacing w:after="0"/>
              <w:jc w:val="center"/>
              <w:rPr>
                <w:rFonts w:eastAsia="Yu Mincho"/>
                <w:szCs w:val="18"/>
              </w:rPr>
            </w:pPr>
            <w:r w:rsidRPr="007770A2">
              <w:rPr>
                <w:rFonts w:ascii="Arial" w:eastAsia="等线"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13C2F11B" w14:textId="77777777" w:rsidR="00E66851" w:rsidRPr="007770A2" w:rsidRDefault="00E66851" w:rsidP="00E66851">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85726"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42B71"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35156" w14:textId="77777777" w:rsidR="00E66851" w:rsidRPr="007770A2" w:rsidRDefault="00E66851" w:rsidP="00E66851">
            <w:pPr>
              <w:keepNext/>
              <w:keepLines/>
              <w:spacing w:after="0"/>
              <w:jc w:val="center"/>
              <w:rPr>
                <w:rFonts w:eastAsia="等线"/>
                <w:szCs w:val="18"/>
                <w:lang w:eastAsia="zh-CN"/>
              </w:rPr>
            </w:pPr>
            <w:r w:rsidRPr="007770A2">
              <w:rPr>
                <w:rFonts w:ascii="Arial" w:eastAsia="等线" w:hAnsi="Arial" w:hint="eastAsia"/>
                <w:bCs/>
                <w:sz w:val="18"/>
                <w:lang w:eastAsia="zh-CN"/>
              </w:rPr>
              <w:t>2</w:t>
            </w:r>
            <w:r w:rsidRPr="007770A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7742E6E" w14:textId="77777777" w:rsidR="00E66851" w:rsidRPr="007770A2" w:rsidRDefault="00E66851" w:rsidP="00E66851">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5F1CC" w14:textId="77777777" w:rsidR="00E66851" w:rsidRPr="007770A2" w:rsidRDefault="00E66851" w:rsidP="00E66851">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BA1605"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4</w:t>
            </w:r>
            <w:r w:rsidRPr="007770A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BA1C5"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5</w:t>
            </w:r>
            <w:r w:rsidRPr="007770A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9E83E"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6</w:t>
            </w:r>
            <w:r w:rsidRPr="007770A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3F7F18" w14:textId="77777777" w:rsidR="00E66851" w:rsidRPr="007770A2" w:rsidRDefault="00E66851" w:rsidP="00E6685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B9D20"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8</w:t>
            </w:r>
            <w:r w:rsidRPr="007770A2">
              <w:rPr>
                <w:rFonts w:ascii="Arial" w:eastAsia="等线"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C7B38E"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9</w:t>
            </w:r>
            <w:r w:rsidRPr="007770A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640541B" w14:textId="77777777" w:rsidR="00E66851" w:rsidRPr="007770A2" w:rsidRDefault="00E66851" w:rsidP="00E66851">
            <w:pPr>
              <w:keepNext/>
              <w:keepLines/>
              <w:spacing w:after="0"/>
              <w:jc w:val="center"/>
              <w:rPr>
                <w:rFonts w:eastAsia="Yu Mincho"/>
                <w:szCs w:val="18"/>
              </w:rPr>
            </w:pPr>
            <w:r w:rsidRPr="007770A2">
              <w:rPr>
                <w:rFonts w:ascii="Arial" w:eastAsia="等线" w:hAnsi="Arial" w:hint="eastAsia"/>
                <w:bCs/>
                <w:sz w:val="18"/>
                <w:lang w:eastAsia="zh-CN"/>
              </w:rPr>
              <w:t>1</w:t>
            </w:r>
            <w:r w:rsidRPr="007770A2">
              <w:rPr>
                <w:rFonts w:ascii="Arial" w:eastAsia="等线"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CE78406" w14:textId="77777777" w:rsidR="00E66851" w:rsidRPr="007770A2" w:rsidRDefault="00E66851" w:rsidP="00E66851">
            <w:pPr>
              <w:keepNext/>
              <w:keepLines/>
              <w:spacing w:after="0"/>
              <w:jc w:val="center"/>
              <w:rPr>
                <w:rFonts w:ascii="Arial" w:eastAsia="等线" w:hAnsi="Arial"/>
                <w:sz w:val="18"/>
                <w:szCs w:val="18"/>
                <w:lang w:eastAsia="zh-CN"/>
              </w:rPr>
            </w:pPr>
          </w:p>
        </w:tc>
      </w:tr>
      <w:tr w:rsidR="00E66851" w:rsidRPr="007770A2" w14:paraId="6E7A484F"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31A7B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5FC4338"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14:paraId="39AB7B1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rPr>
              <w:t>n75</w:t>
            </w:r>
          </w:p>
        </w:tc>
        <w:tc>
          <w:tcPr>
            <w:tcW w:w="670" w:type="dxa"/>
            <w:tcBorders>
              <w:top w:val="single" w:sz="4" w:space="0" w:color="auto"/>
              <w:left w:val="single" w:sz="4" w:space="0" w:color="auto"/>
              <w:bottom w:val="single" w:sz="4" w:space="0" w:color="auto"/>
              <w:right w:val="single" w:sz="4" w:space="0" w:color="auto"/>
            </w:tcBorders>
          </w:tcPr>
          <w:p w14:paraId="029EAAC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096FD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13D6F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2A55A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251A6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1908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2084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C4239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75B7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C8965"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FC521"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4A49DE"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00C369"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7554D11"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39BD7D9"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6434F54F"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B3C638"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31C8291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66DDFE0C"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67FB4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1EF83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24CC0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3893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42C65"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47EC9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4D3FA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8F530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1860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F2A0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6D5CC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D74F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7CD21F1"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6826F8A9" w14:textId="77777777" w:rsidTr="00EB7251">
        <w:trPr>
          <w:trHeight w:val="187"/>
        </w:trPr>
        <w:tc>
          <w:tcPr>
            <w:tcW w:w="1642" w:type="dxa"/>
            <w:tcBorders>
              <w:left w:val="single" w:sz="4" w:space="0" w:color="auto"/>
              <w:bottom w:val="nil"/>
              <w:right w:val="single" w:sz="4" w:space="0" w:color="auto"/>
            </w:tcBorders>
            <w:shd w:val="clear" w:color="auto" w:fill="auto"/>
          </w:tcPr>
          <w:p w14:paraId="0CB4434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CA_n75A-n78(2A)</w:t>
            </w:r>
          </w:p>
        </w:tc>
        <w:tc>
          <w:tcPr>
            <w:tcW w:w="1381" w:type="dxa"/>
            <w:tcBorders>
              <w:left w:val="single" w:sz="4" w:space="0" w:color="auto"/>
              <w:bottom w:val="nil"/>
              <w:right w:val="single" w:sz="4" w:space="0" w:color="auto"/>
            </w:tcBorders>
            <w:shd w:val="clear" w:color="auto" w:fill="auto"/>
          </w:tcPr>
          <w:p w14:paraId="7A85AB0B"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w:t>
            </w:r>
          </w:p>
        </w:tc>
        <w:tc>
          <w:tcPr>
            <w:tcW w:w="670" w:type="dxa"/>
            <w:tcBorders>
              <w:left w:val="single" w:sz="4" w:space="0" w:color="auto"/>
              <w:right w:val="single" w:sz="4" w:space="0" w:color="auto"/>
            </w:tcBorders>
          </w:tcPr>
          <w:p w14:paraId="74FFC44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31A88D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FFF22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FA74E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647427"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C8BDA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0A66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D9FF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F27B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4696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C9C4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39C3E"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DD19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AD4F64"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05CB6D2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729011B1"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3A1E4B87"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44559B"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14:paraId="5394F3CC"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59C6CF" w14:textId="77777777" w:rsidR="00E66851" w:rsidRPr="007770A2" w:rsidRDefault="00E66851" w:rsidP="00E66851">
            <w:pPr>
              <w:keepNext/>
              <w:keepLines/>
              <w:spacing w:after="0"/>
              <w:jc w:val="center"/>
              <w:rPr>
                <w:rFonts w:ascii="Arial" w:eastAsia="Yu Mincho" w:hAnsi="Arial"/>
                <w:sz w:val="18"/>
                <w:szCs w:val="18"/>
              </w:rPr>
            </w:pPr>
            <w:r w:rsidRPr="007770A2">
              <w:rPr>
                <w:rFonts w:ascii="Arial" w:eastAsia="等线" w:hAnsi="Arial"/>
                <w:sz w:val="18"/>
                <w:szCs w:val="18"/>
                <w:lang w:val="en-US" w:eastAsia="zh-CN"/>
              </w:rPr>
              <w:t>See CA_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w:t>
            </w:r>
            <w:r w:rsidRPr="007770A2">
              <w:rPr>
                <w:rFonts w:ascii="Arial" w:eastAsia="等线" w:hAnsi="Arial" w:hint="eastAsia"/>
                <w:sz w:val="18"/>
                <w:szCs w:val="18"/>
                <w:lang w:val="en-US" w:eastAsia="zh-CN"/>
              </w:rPr>
              <w:t>(2A)</w:t>
            </w:r>
            <w:r w:rsidRPr="007770A2">
              <w:rPr>
                <w:rFonts w:ascii="Arial" w:eastAsia="等线" w:hAnsi="Arial"/>
                <w:sz w:val="18"/>
                <w:szCs w:val="18"/>
                <w:lang w:val="en-US" w:eastAsia="zh-CN"/>
              </w:rPr>
              <w:t xml:space="preserve"> Bandwidth Combination Set 1 in Table 5.</w:t>
            </w:r>
            <w:r w:rsidRPr="007770A2">
              <w:rPr>
                <w:rFonts w:ascii="Arial" w:eastAsia="等线" w:hAnsi="Arial" w:hint="eastAsia"/>
                <w:sz w:val="18"/>
                <w:szCs w:val="18"/>
                <w:lang w:val="en-US" w:eastAsia="zh-CN"/>
              </w:rPr>
              <w:t>5</w:t>
            </w:r>
            <w:r w:rsidRPr="007770A2">
              <w:rPr>
                <w:rFonts w:ascii="Arial" w:eastAsia="等线" w:hAnsi="Arial"/>
                <w:sz w:val="18"/>
                <w:szCs w:val="18"/>
                <w:lang w:val="en-US" w:eastAsia="zh-CN"/>
              </w:rPr>
              <w:t>A.</w:t>
            </w:r>
            <w:r w:rsidRPr="007770A2">
              <w:rPr>
                <w:rFonts w:ascii="Arial" w:eastAsia="等线" w:hAnsi="Arial" w:hint="eastAsia"/>
                <w:sz w:val="18"/>
                <w:szCs w:val="18"/>
                <w:lang w:val="en-US" w:eastAsia="zh-CN"/>
              </w:rPr>
              <w:t>2</w:t>
            </w:r>
            <w:r w:rsidRPr="007770A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32CA3AD"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532D42BA" w14:textId="77777777" w:rsidTr="00EB7251">
        <w:trPr>
          <w:trHeight w:val="187"/>
        </w:trPr>
        <w:tc>
          <w:tcPr>
            <w:tcW w:w="1642" w:type="dxa"/>
            <w:tcBorders>
              <w:left w:val="single" w:sz="4" w:space="0" w:color="auto"/>
              <w:bottom w:val="nil"/>
              <w:right w:val="single" w:sz="4" w:space="0" w:color="auto"/>
            </w:tcBorders>
            <w:shd w:val="clear" w:color="auto" w:fill="auto"/>
          </w:tcPr>
          <w:p w14:paraId="1C03981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CA_n76A-n78A</w:t>
            </w:r>
          </w:p>
        </w:tc>
        <w:tc>
          <w:tcPr>
            <w:tcW w:w="1381" w:type="dxa"/>
            <w:tcBorders>
              <w:left w:val="single" w:sz="4" w:space="0" w:color="auto"/>
              <w:bottom w:val="nil"/>
              <w:right w:val="single" w:sz="4" w:space="0" w:color="auto"/>
            </w:tcBorders>
            <w:shd w:val="clear" w:color="auto" w:fill="auto"/>
          </w:tcPr>
          <w:p w14:paraId="50EE1CF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14:paraId="59D9360C"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Yu Mincho" w:hAnsi="Arial"/>
                <w:sz w:val="18"/>
                <w:szCs w:val="18"/>
              </w:rPr>
              <w:t>n76</w:t>
            </w:r>
          </w:p>
        </w:tc>
        <w:tc>
          <w:tcPr>
            <w:tcW w:w="670" w:type="dxa"/>
            <w:tcBorders>
              <w:top w:val="single" w:sz="4" w:space="0" w:color="auto"/>
              <w:left w:val="single" w:sz="4" w:space="0" w:color="auto"/>
              <w:bottom w:val="single" w:sz="4" w:space="0" w:color="auto"/>
              <w:right w:val="single" w:sz="4" w:space="0" w:color="auto"/>
            </w:tcBorders>
          </w:tcPr>
          <w:p w14:paraId="7CFB44C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292A"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70F31"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CEA9F6"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5B1012"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443E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2CD134"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26FC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75F32"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BB59E"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32793" w14:textId="77777777" w:rsidR="00E66851" w:rsidRPr="007770A2" w:rsidRDefault="00E66851" w:rsidP="00E66851">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81D638"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03F570" w14:textId="77777777" w:rsidR="00E66851" w:rsidRPr="007770A2" w:rsidRDefault="00E66851" w:rsidP="00E66851">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14:paraId="34EBBFE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177DC8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A65BC8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FF4509"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0B0865FB"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C3CFD76"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D4894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A475B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43C08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E8C01"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DF7B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64791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86A39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3E2309"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D2C193"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8EBC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5B4203"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003074"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4F90E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1074FF49" w14:textId="77777777" w:rsidTr="00EB7251">
        <w:trPr>
          <w:trHeight w:val="187"/>
        </w:trPr>
        <w:tc>
          <w:tcPr>
            <w:tcW w:w="1642" w:type="dxa"/>
            <w:tcBorders>
              <w:left w:val="single" w:sz="4" w:space="0" w:color="auto"/>
              <w:bottom w:val="nil"/>
              <w:right w:val="single" w:sz="4" w:space="0" w:color="auto"/>
            </w:tcBorders>
            <w:shd w:val="clear" w:color="auto" w:fill="auto"/>
          </w:tcPr>
          <w:p w14:paraId="6E54916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lang w:eastAsia="zh-CN"/>
              </w:rPr>
              <w:t>_n77A-n78A</w:t>
            </w:r>
            <w:r w:rsidRPr="007770A2">
              <w:rPr>
                <w:rFonts w:ascii="Arial" w:eastAsia="等线" w:hAnsi="Arial"/>
                <w:sz w:val="18"/>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3D5B964E"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7DA20B0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w:t>
            </w:r>
            <w:r w:rsidRPr="007770A2">
              <w:rPr>
                <w:rFonts w:ascii="Arial" w:eastAsia="等线" w:hAnsi="Arial"/>
                <w:sz w:val="18"/>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C8DB31B"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1CE90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25742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E70E9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40D9"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CBE4A"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2D079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88ABC8"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32EA8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5C12D5"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4B74C3"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CB083A"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07531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left w:val="single" w:sz="4" w:space="0" w:color="auto"/>
              <w:bottom w:val="nil"/>
              <w:right w:val="single" w:sz="4" w:space="0" w:color="auto"/>
            </w:tcBorders>
            <w:shd w:val="clear" w:color="auto" w:fill="auto"/>
          </w:tcPr>
          <w:p w14:paraId="3F0A7D4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0F18B89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3725BF9"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3F521A"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693D5F9F"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w:t>
            </w:r>
            <w:r w:rsidRPr="007770A2">
              <w:rPr>
                <w:rFonts w:ascii="Arial" w:eastAsia="等线" w:hAnsi="Arial" w:hint="eastAsia"/>
                <w:sz w:val="18"/>
                <w:szCs w:val="18"/>
                <w:lang w:val="en-US" w:eastAsia="zh-CN"/>
              </w:rPr>
              <w:t>7</w:t>
            </w:r>
            <w:r w:rsidRPr="007770A2">
              <w:rPr>
                <w:rFonts w:ascii="Arial" w:eastAsia="等线" w:hAnsi="Arial"/>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8A4F18"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0940F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0EC15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1CE10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F0C380"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8BAB3"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6F3D8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97DEA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455D2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13425C"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5AF2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7DE61B"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F15959"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FD865E"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7F397322"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6E36D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sz w:val="18"/>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1939F87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FFD054E"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8C15DA7"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327AC0"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9C029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1C825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C05C5B"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3DD5D"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6FE52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B6844C"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E38DD"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D86DA6"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33A6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14EECB"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19A60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D02606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6785EF04" w14:textId="77777777" w:rsidTr="00EB7251">
        <w:trPr>
          <w:trHeight w:val="90"/>
        </w:trPr>
        <w:tc>
          <w:tcPr>
            <w:tcW w:w="1642" w:type="dxa"/>
            <w:tcBorders>
              <w:top w:val="nil"/>
              <w:left w:val="single" w:sz="4" w:space="0" w:color="auto"/>
              <w:bottom w:val="single" w:sz="4" w:space="0" w:color="auto"/>
              <w:right w:val="single" w:sz="4" w:space="0" w:color="auto"/>
            </w:tcBorders>
            <w:shd w:val="clear" w:color="auto" w:fill="auto"/>
          </w:tcPr>
          <w:p w14:paraId="5A02DB22"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9D83E3"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D981D1"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7E560D68" w14:textId="77777777" w:rsidR="00E66851" w:rsidRPr="007770A2" w:rsidRDefault="00E66851" w:rsidP="00E66851">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4D50DB"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C7FD" w14:textId="77777777" w:rsidR="00E66851" w:rsidRPr="007770A2" w:rsidRDefault="00E66851" w:rsidP="00E66851">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ABBF40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78C7B97"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E36A8" w14:textId="77777777" w:rsidR="00E66851" w:rsidRPr="007770A2" w:rsidRDefault="00E66851" w:rsidP="00E66851">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3ACF6"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7F42B8"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F4F4F"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024199" w14:textId="77777777" w:rsidR="00E66851" w:rsidRPr="007770A2" w:rsidRDefault="00E66851" w:rsidP="00E66851">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B516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E35C0" w14:textId="77777777" w:rsidR="00E66851" w:rsidRPr="007770A2" w:rsidRDefault="00E66851" w:rsidP="00E66851">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B11172"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DF6FE48"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411E6C8E" w14:textId="77777777" w:rsidTr="00EB7251">
        <w:trPr>
          <w:trHeight w:val="187"/>
        </w:trPr>
        <w:tc>
          <w:tcPr>
            <w:tcW w:w="1642" w:type="dxa"/>
            <w:tcBorders>
              <w:left w:val="single" w:sz="4" w:space="0" w:color="auto"/>
              <w:bottom w:val="nil"/>
              <w:right w:val="single" w:sz="4" w:space="0" w:color="auto"/>
            </w:tcBorders>
            <w:shd w:val="clear" w:color="auto" w:fill="auto"/>
          </w:tcPr>
          <w:p w14:paraId="182F5BA6"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szCs w:val="18"/>
                <w:lang w:eastAsia="zh-CN"/>
              </w:rPr>
              <w:t>CA_n77(2A)-n79A</w:t>
            </w:r>
          </w:p>
        </w:tc>
        <w:tc>
          <w:tcPr>
            <w:tcW w:w="1381" w:type="dxa"/>
            <w:tcBorders>
              <w:left w:val="single" w:sz="4" w:space="0" w:color="auto"/>
              <w:bottom w:val="nil"/>
              <w:right w:val="single" w:sz="4" w:space="0" w:color="auto"/>
            </w:tcBorders>
            <w:shd w:val="clear" w:color="auto" w:fill="auto"/>
          </w:tcPr>
          <w:p w14:paraId="6BDBB80F" w14:textId="77777777" w:rsidR="00E66851" w:rsidRPr="007770A2" w:rsidRDefault="00E66851" w:rsidP="00E66851">
            <w:pPr>
              <w:keepNext/>
              <w:keepLines/>
              <w:spacing w:after="0"/>
              <w:jc w:val="center"/>
              <w:rPr>
                <w:rFonts w:ascii="Arial" w:eastAsia="Yu Mincho" w:hAnsi="Arial"/>
                <w:sz w:val="18"/>
                <w:lang w:val="en-US" w:eastAsia="ja-JP"/>
              </w:rPr>
            </w:pPr>
            <w:r w:rsidRPr="007770A2">
              <w:rPr>
                <w:rFonts w:ascii="Arial" w:eastAsia="等线" w:hAnsi="Arial"/>
                <w:sz w:val="18"/>
                <w:lang w:eastAsia="zh-CN"/>
              </w:rPr>
              <w:t>CA_n77A-n79A</w:t>
            </w:r>
          </w:p>
        </w:tc>
        <w:tc>
          <w:tcPr>
            <w:tcW w:w="670" w:type="dxa"/>
            <w:tcBorders>
              <w:left w:val="single" w:sz="4" w:space="0" w:color="auto"/>
              <w:right w:val="single" w:sz="4" w:space="0" w:color="auto"/>
            </w:tcBorders>
          </w:tcPr>
          <w:p w14:paraId="6730FF99"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CA7D00" w14:textId="77777777" w:rsidR="00E66851" w:rsidRPr="00E66851" w:rsidRDefault="00E66851" w:rsidP="00E66851">
            <w:pPr>
              <w:keepNext/>
              <w:keepLines/>
              <w:spacing w:after="0"/>
              <w:jc w:val="center"/>
              <w:rPr>
                <w:rFonts w:ascii="Arial" w:eastAsia="等线" w:hAnsi="Arial" w:cs="Arial"/>
                <w:sz w:val="18"/>
                <w:lang w:val="en-US" w:eastAsia="zh-CN"/>
                <w:rPrChange w:id="124" w:author="yuanyuan zhang/RF Performance Standard Research Lab/Engineer/Samsung Electronics" w:date="2021-08-02T15:14:00Z">
                  <w:rPr>
                    <w:rFonts w:ascii="Arial" w:eastAsia="等线" w:hAnsi="Arial" w:cs="Arial"/>
                    <w:sz w:val="18"/>
                    <w:lang w:val="zh-CN" w:eastAsia="zh-CN"/>
                  </w:rPr>
                </w:rPrChange>
              </w:rPr>
            </w:pPr>
            <w:r w:rsidRPr="00E66851">
              <w:rPr>
                <w:rFonts w:ascii="Arial" w:eastAsia="等线" w:hAnsi="Arial" w:cs="Arial"/>
                <w:sz w:val="18"/>
                <w:lang w:val="en-US" w:eastAsia="ja-JP"/>
                <w:rPrChange w:id="125" w:author="yuanyuan zhang/RF Performance Standard Research Lab/Engineer/Samsung Electronics" w:date="2021-08-02T15:14:00Z">
                  <w:rPr>
                    <w:rFonts w:ascii="Arial" w:eastAsia="等线" w:hAnsi="Arial" w:cs="Arial"/>
                    <w:sz w:val="18"/>
                    <w:lang w:val="zh-CN" w:eastAsia="ja-JP"/>
                  </w:rPr>
                </w:rPrChange>
              </w:rPr>
              <w:t>See CA_n7</w:t>
            </w:r>
            <w:r w:rsidRPr="00E66851">
              <w:rPr>
                <w:rFonts w:ascii="Arial" w:eastAsia="宋体" w:hAnsi="Arial" w:cs="Arial"/>
                <w:sz w:val="18"/>
                <w:lang w:val="en-US" w:eastAsia="zh-CN"/>
                <w:rPrChange w:id="126" w:author="yuanyuan zhang/RF Performance Standard Research Lab/Engineer/Samsung Electronics" w:date="2021-08-02T15:14:00Z">
                  <w:rPr>
                    <w:rFonts w:ascii="Arial" w:eastAsia="宋体" w:hAnsi="Arial" w:cs="Arial"/>
                    <w:sz w:val="18"/>
                    <w:lang w:val="zh-CN" w:eastAsia="zh-CN"/>
                  </w:rPr>
                </w:rPrChange>
              </w:rPr>
              <w:t>7</w:t>
            </w:r>
            <w:r w:rsidRPr="00E66851">
              <w:rPr>
                <w:rFonts w:ascii="Arial" w:eastAsia="等线" w:hAnsi="Arial" w:cs="Arial"/>
                <w:sz w:val="18"/>
                <w:lang w:val="en-US" w:eastAsia="ja-JP"/>
                <w:rPrChange w:id="127" w:author="yuanyuan zhang/RF Performance Standard Research Lab/Engineer/Samsung Electronics" w:date="2021-08-02T15:14:00Z">
                  <w:rPr>
                    <w:rFonts w:ascii="Arial" w:eastAsia="等线" w:hAnsi="Arial" w:cs="Arial"/>
                    <w:sz w:val="18"/>
                    <w:lang w:val="zh-CN" w:eastAsia="ja-JP"/>
                  </w:rPr>
                </w:rPrChange>
              </w:rPr>
              <w:t>(2A) Bandwidth Combination Set 1 in Table 5.5A.2-1</w:t>
            </w:r>
          </w:p>
        </w:tc>
        <w:tc>
          <w:tcPr>
            <w:tcW w:w="1485" w:type="dxa"/>
            <w:tcBorders>
              <w:left w:val="single" w:sz="4" w:space="0" w:color="auto"/>
              <w:bottom w:val="nil"/>
              <w:right w:val="single" w:sz="4" w:space="0" w:color="auto"/>
            </w:tcBorders>
            <w:shd w:val="clear" w:color="auto" w:fill="auto"/>
          </w:tcPr>
          <w:p w14:paraId="3C2A62D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Yu Mincho" w:hAnsi="Arial" w:hint="eastAsia"/>
                <w:sz w:val="18"/>
                <w:szCs w:val="18"/>
                <w:lang w:eastAsia="ja-JP"/>
              </w:rPr>
              <w:t>0</w:t>
            </w:r>
          </w:p>
        </w:tc>
      </w:tr>
      <w:tr w:rsidR="00E66851" w:rsidRPr="007770A2" w14:paraId="255ED716"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473761FF"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B74862" w14:textId="77777777" w:rsidR="00E66851" w:rsidRPr="007770A2" w:rsidRDefault="00E66851" w:rsidP="00E66851">
            <w:pPr>
              <w:keepNext/>
              <w:keepLines/>
              <w:spacing w:after="0"/>
              <w:jc w:val="center"/>
              <w:rPr>
                <w:rFonts w:ascii="Arial" w:eastAsia="Yu Mincho" w:hAnsi="Arial"/>
                <w:sz w:val="18"/>
                <w:lang w:val="en-US" w:eastAsia="ja-JP"/>
              </w:rPr>
            </w:pPr>
          </w:p>
        </w:tc>
        <w:tc>
          <w:tcPr>
            <w:tcW w:w="670" w:type="dxa"/>
            <w:tcBorders>
              <w:left w:val="single" w:sz="4" w:space="0" w:color="auto"/>
              <w:right w:val="single" w:sz="4" w:space="0" w:color="auto"/>
            </w:tcBorders>
          </w:tcPr>
          <w:p w14:paraId="3C609BC9"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1455319"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B91C132" w14:textId="77777777" w:rsidR="00E66851" w:rsidRPr="007770A2" w:rsidRDefault="00E66851" w:rsidP="00E66851">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D7035" w14:textId="77777777" w:rsidR="00E66851" w:rsidRPr="007770A2" w:rsidRDefault="00E66851" w:rsidP="00E66851">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B68150"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BAEA8"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3FA4"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E63E6"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FB48EB"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293B74"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DADA69"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F9BEFD"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20EFBC" w14:textId="77777777" w:rsidR="00E66851" w:rsidRPr="007770A2" w:rsidRDefault="00E66851" w:rsidP="00E66851">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99FB00"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3F2AEF" w14:textId="77777777" w:rsidR="00E66851" w:rsidRPr="007770A2" w:rsidRDefault="00E66851" w:rsidP="00E66851">
            <w:pPr>
              <w:keepNext/>
              <w:keepLines/>
              <w:spacing w:after="0"/>
              <w:jc w:val="center"/>
              <w:rPr>
                <w:rFonts w:ascii="Arial" w:eastAsia="等线" w:hAnsi="Arial"/>
                <w:sz w:val="18"/>
                <w:lang w:eastAsia="zh-CN"/>
              </w:rPr>
            </w:pPr>
          </w:p>
        </w:tc>
      </w:tr>
      <w:tr w:rsidR="00E66851" w:rsidRPr="007770A2" w14:paraId="503A18ED" w14:textId="77777777" w:rsidTr="00EB7251">
        <w:trPr>
          <w:trHeight w:val="187"/>
        </w:trPr>
        <w:tc>
          <w:tcPr>
            <w:tcW w:w="1642" w:type="dxa"/>
            <w:tcBorders>
              <w:top w:val="single" w:sz="4" w:space="0" w:color="auto"/>
              <w:left w:val="single" w:sz="4" w:space="0" w:color="auto"/>
              <w:bottom w:val="nil"/>
              <w:right w:val="single" w:sz="4" w:space="0" w:color="auto"/>
            </w:tcBorders>
            <w:shd w:val="clear" w:color="auto" w:fill="auto"/>
          </w:tcPr>
          <w:p w14:paraId="426E2CA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17B4BFD8"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Yu Mincho" w:hAnsi="Arial" w:hint="eastAsia"/>
                <w:sz w:val="18"/>
                <w:lang w:val="en-US" w:eastAsia="ja-JP"/>
              </w:rPr>
              <w:t>C</w:t>
            </w:r>
            <w:r w:rsidRPr="007770A2">
              <w:rPr>
                <w:rFonts w:ascii="Arial" w:eastAsia="Yu Mincho" w:hAnsi="Arial"/>
                <w:sz w:val="18"/>
                <w:lang w:val="en-US" w:eastAsia="ja-JP"/>
              </w:rPr>
              <w:t>A_n78A-n79A</w:t>
            </w:r>
          </w:p>
        </w:tc>
        <w:tc>
          <w:tcPr>
            <w:tcW w:w="670" w:type="dxa"/>
            <w:tcBorders>
              <w:left w:val="single" w:sz="4" w:space="0" w:color="auto"/>
              <w:right w:val="single" w:sz="4" w:space="0" w:color="auto"/>
            </w:tcBorders>
          </w:tcPr>
          <w:p w14:paraId="0C307087"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959A138"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E8AA155"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5C185D"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1F837F"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04858F"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4CAC3"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6398F2"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EF4A5D"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04B272"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E7F07"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99C118D"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5A182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5E5AE7"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8D2209E"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hint="eastAsia"/>
                <w:sz w:val="18"/>
                <w:lang w:eastAsia="zh-CN"/>
              </w:rPr>
              <w:t>0</w:t>
            </w:r>
          </w:p>
        </w:tc>
      </w:tr>
      <w:tr w:rsidR="00E66851" w:rsidRPr="007770A2" w14:paraId="3675B9B8"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FDB1988"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736F63A6"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14:paraId="134ED111"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等线" w:hAnsi="Arial"/>
                <w:sz w:val="18"/>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51B73318"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7C300937"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59DE7997" w14:textId="77777777" w:rsidR="00E66851" w:rsidRPr="007770A2" w:rsidRDefault="00E66851" w:rsidP="00E66851">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6EB8460"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4422DA4"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DD375"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05F20B"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234EDC"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9536F9"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6ABB41"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A9EB3C9"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63F392"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68401CD"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hint="eastAsia"/>
                <w:sz w:val="18"/>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146068A" w14:textId="77777777" w:rsidR="00E66851" w:rsidRPr="007770A2" w:rsidRDefault="00E66851" w:rsidP="00E66851">
            <w:pPr>
              <w:keepNext/>
              <w:keepLines/>
              <w:spacing w:after="0"/>
              <w:jc w:val="center"/>
              <w:rPr>
                <w:rFonts w:ascii="Arial" w:eastAsia="Yu Mincho" w:hAnsi="Arial"/>
                <w:sz w:val="18"/>
              </w:rPr>
            </w:pPr>
          </w:p>
        </w:tc>
      </w:tr>
      <w:tr w:rsidR="00E66851" w:rsidRPr="007770A2" w14:paraId="4C3B5051"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5D629CA9"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14:paraId="2B20F0EA"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14:paraId="29C6FB9A"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cs="Arial"/>
                <w:sz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1AF1E6F"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462F59D9"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196A549"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B4FB7FD"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tcPr>
          <w:p w14:paraId="2C522FEA"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04F707" w14:textId="77777777" w:rsidR="00E66851" w:rsidRPr="007770A2" w:rsidRDefault="00E66851" w:rsidP="00E66851">
            <w:pPr>
              <w:keepNext/>
              <w:keepLines/>
              <w:spacing w:after="0"/>
              <w:jc w:val="center"/>
              <w:rPr>
                <w:rFonts w:ascii="Arial" w:eastAsia="等线" w:hAnsi="Arial"/>
                <w:sz w:val="18"/>
                <w:lang w:val="en-US" w:eastAsia="zh-CN"/>
              </w:rPr>
            </w:pPr>
            <w:r w:rsidRPr="007770A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5AB46"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086D34"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523662"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FD4D48"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8A8A6A"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ECD461" w14:textId="77777777" w:rsidR="00E66851" w:rsidRPr="007770A2" w:rsidRDefault="00E66851" w:rsidP="00E66851">
            <w:pPr>
              <w:keepNext/>
              <w:keepLines/>
              <w:spacing w:after="0"/>
              <w:jc w:val="center"/>
              <w:rPr>
                <w:rFonts w:ascii="Arial" w:eastAsia="Yu Mincho" w:hAnsi="Arial"/>
                <w:sz w:val="18"/>
              </w:rPr>
            </w:pPr>
            <w:r w:rsidRPr="007770A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14:paraId="6B9C7F34"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100</w:t>
            </w:r>
          </w:p>
        </w:tc>
        <w:tc>
          <w:tcPr>
            <w:tcW w:w="1485" w:type="dxa"/>
            <w:tcBorders>
              <w:top w:val="nil"/>
              <w:left w:val="single" w:sz="4" w:space="0" w:color="auto"/>
              <w:bottom w:val="nil"/>
              <w:right w:val="single" w:sz="4" w:space="0" w:color="auto"/>
            </w:tcBorders>
            <w:shd w:val="clear" w:color="auto" w:fill="auto"/>
          </w:tcPr>
          <w:p w14:paraId="6DC8D25E"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1</w:t>
            </w:r>
          </w:p>
        </w:tc>
      </w:tr>
      <w:tr w:rsidR="00E66851" w:rsidRPr="007770A2" w14:paraId="1EFE3E0F"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1A850A1F"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E200CE"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14:paraId="0545CBDC" w14:textId="77777777" w:rsidR="00E66851" w:rsidRPr="007770A2" w:rsidRDefault="00E66851" w:rsidP="00E66851">
            <w:pPr>
              <w:keepNext/>
              <w:keepLines/>
              <w:spacing w:after="0"/>
              <w:jc w:val="center"/>
              <w:rPr>
                <w:rFonts w:ascii="Arial" w:eastAsia="等线" w:hAnsi="Arial"/>
                <w:sz w:val="18"/>
                <w:lang w:eastAsia="ja-JP"/>
              </w:rPr>
            </w:pPr>
            <w:r w:rsidRPr="007770A2">
              <w:rPr>
                <w:rFonts w:ascii="Arial" w:eastAsia="等线" w:hAnsi="Arial" w:cs="Arial"/>
                <w:sz w:val="18"/>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1AA757C"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636A0996"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E9CC6" w14:textId="77777777" w:rsidR="00E66851" w:rsidRPr="007770A2" w:rsidRDefault="00E66851" w:rsidP="00E66851">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43D15D9A"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200B895"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B60B97"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E76310"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D05A64"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128A41E"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2CDB0E"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6DC7EDA"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FB5812"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C6E9370" w14:textId="77777777" w:rsidR="00E66851" w:rsidRPr="007770A2" w:rsidRDefault="00E66851" w:rsidP="00E66851">
            <w:pPr>
              <w:keepNext/>
              <w:keepLines/>
              <w:spacing w:after="0"/>
              <w:jc w:val="center"/>
              <w:rPr>
                <w:rFonts w:ascii="Arial" w:eastAsia="等线" w:hAnsi="Arial" w:cs="Arial"/>
                <w:sz w:val="18"/>
                <w:lang w:val="zh-CN" w:eastAsia="zh-CN"/>
              </w:rPr>
            </w:pPr>
            <w:r w:rsidRPr="007770A2">
              <w:rPr>
                <w:rFonts w:ascii="Arial" w:eastAsia="等线" w:hAnsi="Arial" w:cs="Arial"/>
                <w:sz w:val="18"/>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1B14EA" w14:textId="77777777" w:rsidR="00E66851" w:rsidRPr="007770A2" w:rsidRDefault="00E66851" w:rsidP="00E66851">
            <w:pPr>
              <w:keepNext/>
              <w:keepLines/>
              <w:spacing w:after="0"/>
              <w:jc w:val="center"/>
              <w:rPr>
                <w:rFonts w:ascii="Arial" w:eastAsia="Yu Mincho" w:hAnsi="Arial"/>
                <w:sz w:val="18"/>
              </w:rPr>
            </w:pPr>
          </w:p>
        </w:tc>
      </w:tr>
      <w:tr w:rsidR="00E66851" w:rsidRPr="007770A2" w14:paraId="13FA3A80" w14:textId="77777777" w:rsidTr="00EB7251">
        <w:trPr>
          <w:trHeight w:val="187"/>
        </w:trPr>
        <w:tc>
          <w:tcPr>
            <w:tcW w:w="1642" w:type="dxa"/>
            <w:tcBorders>
              <w:top w:val="nil"/>
              <w:left w:val="single" w:sz="4" w:space="0" w:color="auto"/>
              <w:bottom w:val="nil"/>
              <w:right w:val="single" w:sz="4" w:space="0" w:color="auto"/>
            </w:tcBorders>
            <w:shd w:val="clear" w:color="auto" w:fill="auto"/>
          </w:tcPr>
          <w:p w14:paraId="1A9F9267" w14:textId="77777777" w:rsidR="00E66851" w:rsidRPr="007770A2" w:rsidRDefault="00E66851" w:rsidP="00E66851">
            <w:pPr>
              <w:keepNext/>
              <w:keepLines/>
              <w:spacing w:after="0"/>
              <w:jc w:val="center"/>
              <w:rPr>
                <w:rFonts w:ascii="Arial" w:eastAsia="等线" w:hAnsi="Arial"/>
                <w:sz w:val="18"/>
                <w:lang w:eastAsia="zh-CN"/>
              </w:rPr>
            </w:pPr>
            <w:r w:rsidRPr="007770A2">
              <w:rPr>
                <w:rFonts w:ascii="Arial" w:eastAsia="等线" w:hAnsi="Arial"/>
                <w:sz w:val="18"/>
                <w:lang w:eastAsia="zh-CN"/>
              </w:rPr>
              <w:t>CA_n78(2A)-n79A</w:t>
            </w:r>
          </w:p>
        </w:tc>
        <w:tc>
          <w:tcPr>
            <w:tcW w:w="1381" w:type="dxa"/>
            <w:tcBorders>
              <w:top w:val="nil"/>
              <w:left w:val="single" w:sz="4" w:space="0" w:color="auto"/>
              <w:bottom w:val="nil"/>
              <w:right w:val="single" w:sz="4" w:space="0" w:color="auto"/>
            </w:tcBorders>
            <w:shd w:val="clear" w:color="auto" w:fill="auto"/>
          </w:tcPr>
          <w:p w14:paraId="76C041CC" w14:textId="77777777" w:rsidR="00E66851" w:rsidRPr="007770A2" w:rsidRDefault="00E66851" w:rsidP="00E66851">
            <w:pPr>
              <w:keepNext/>
              <w:keepLines/>
              <w:spacing w:after="0"/>
              <w:jc w:val="center"/>
              <w:rPr>
                <w:rFonts w:ascii="Arial" w:eastAsia="等线" w:hAnsi="Arial"/>
                <w:sz w:val="18"/>
                <w:lang w:val="en-US"/>
              </w:rPr>
            </w:pPr>
            <w:r w:rsidRPr="007770A2">
              <w:rPr>
                <w:rFonts w:ascii="Arial" w:eastAsia="Yu Mincho" w:hAnsi="Arial"/>
                <w:sz w:val="18"/>
                <w:lang w:val="en-US" w:eastAsia="ja-JP"/>
              </w:rPr>
              <w:t>CA_n78A-n79A</w:t>
            </w:r>
          </w:p>
        </w:tc>
        <w:tc>
          <w:tcPr>
            <w:tcW w:w="670" w:type="dxa"/>
            <w:tcBorders>
              <w:left w:val="single" w:sz="4" w:space="0" w:color="auto"/>
              <w:right w:val="single" w:sz="4" w:space="0" w:color="auto"/>
            </w:tcBorders>
          </w:tcPr>
          <w:p w14:paraId="48A91AC8" w14:textId="77777777" w:rsidR="00E66851" w:rsidRPr="007770A2" w:rsidRDefault="00E66851" w:rsidP="00E66851">
            <w:pPr>
              <w:keepNext/>
              <w:keepLines/>
              <w:spacing w:after="0"/>
              <w:jc w:val="center"/>
              <w:rPr>
                <w:rFonts w:ascii="Arial" w:eastAsia="等线" w:hAnsi="Arial" w:cs="Arial"/>
                <w:sz w:val="18"/>
                <w:lang w:val="en-US" w:eastAsia="ja-JP"/>
              </w:rPr>
            </w:pPr>
            <w:r w:rsidRPr="007770A2">
              <w:rPr>
                <w:rFonts w:ascii="Arial" w:eastAsia="等线" w:hAnsi="Arial" w:cs="Arial"/>
                <w:sz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A75453F" w14:textId="77777777" w:rsidR="00E66851" w:rsidRPr="007770A2" w:rsidRDefault="00E66851" w:rsidP="00E66851">
            <w:pPr>
              <w:keepNext/>
              <w:keepLines/>
              <w:spacing w:after="0"/>
              <w:jc w:val="center"/>
              <w:rPr>
                <w:rFonts w:ascii="Arial" w:eastAsia="等线" w:hAnsi="Arial" w:cs="Arial"/>
                <w:sz w:val="18"/>
                <w:lang w:val="en-US" w:eastAsia="zh-CN"/>
              </w:rPr>
            </w:pPr>
            <w:r w:rsidRPr="007770A2">
              <w:rPr>
                <w:rFonts w:ascii="Arial" w:eastAsia="等线" w:hAnsi="Arial" w:cs="Arial"/>
                <w:sz w:val="18"/>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1FEE4C85" w14:textId="77777777" w:rsidR="00E66851" w:rsidRPr="007770A2" w:rsidRDefault="00E66851" w:rsidP="00E66851">
            <w:pPr>
              <w:keepNext/>
              <w:keepLines/>
              <w:spacing w:after="0"/>
              <w:jc w:val="center"/>
              <w:rPr>
                <w:rFonts w:ascii="Arial" w:eastAsia="Yu Mincho" w:hAnsi="Arial"/>
                <w:sz w:val="18"/>
              </w:rPr>
            </w:pPr>
            <w:r w:rsidRPr="007770A2">
              <w:rPr>
                <w:rFonts w:ascii="Arial" w:eastAsia="等线" w:hAnsi="Arial" w:hint="eastAsia"/>
                <w:sz w:val="18"/>
                <w:lang w:val="en-US" w:eastAsia="zh-CN"/>
              </w:rPr>
              <w:t>0</w:t>
            </w:r>
          </w:p>
        </w:tc>
      </w:tr>
      <w:tr w:rsidR="00E66851" w:rsidRPr="007770A2" w14:paraId="49E5940C"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1A2EC1D" w14:textId="77777777" w:rsidR="00E66851" w:rsidRPr="007770A2" w:rsidRDefault="00E66851" w:rsidP="00E66851">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48BD12" w14:textId="77777777" w:rsidR="00E66851" w:rsidRPr="007770A2" w:rsidRDefault="00E66851" w:rsidP="00E66851">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14:paraId="1B8A3FA6" w14:textId="77777777" w:rsidR="00E66851" w:rsidRPr="007770A2" w:rsidRDefault="00E66851" w:rsidP="00E66851">
            <w:pPr>
              <w:keepNext/>
              <w:keepLines/>
              <w:spacing w:after="0"/>
              <w:jc w:val="center"/>
              <w:rPr>
                <w:rFonts w:ascii="Arial" w:eastAsia="等线" w:hAnsi="Arial" w:cs="Arial"/>
                <w:sz w:val="18"/>
                <w:lang w:val="en-US" w:eastAsia="ja-JP"/>
              </w:rPr>
            </w:pPr>
            <w:r w:rsidRPr="007770A2">
              <w:rPr>
                <w:rFonts w:ascii="Arial" w:eastAsia="等线" w:hAnsi="Arial" w:cs="Arial"/>
                <w:sz w:val="18"/>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21B875A9" w14:textId="77777777" w:rsidR="00E66851" w:rsidRPr="007770A2" w:rsidRDefault="00E66851" w:rsidP="00E66851">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14:paraId="3C868A45" w14:textId="77777777" w:rsidR="00E66851" w:rsidRPr="007770A2" w:rsidRDefault="00E66851" w:rsidP="00E66851">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3438C" w14:textId="77777777" w:rsidR="00E66851" w:rsidRPr="007770A2" w:rsidRDefault="00E66851" w:rsidP="00E66851">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0F31A77"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94B2171" w14:textId="77777777" w:rsidR="00E66851" w:rsidRPr="007770A2" w:rsidRDefault="00E66851" w:rsidP="00E66851">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EE090" w14:textId="77777777" w:rsidR="00E66851" w:rsidRPr="007770A2" w:rsidRDefault="00E66851" w:rsidP="00E66851">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09DF89"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D161D7"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A32B21"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BA6967" w14:textId="77777777" w:rsidR="00E66851" w:rsidRPr="007770A2" w:rsidRDefault="00E66851" w:rsidP="00E66851">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36A7B26"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031568" w14:textId="77777777" w:rsidR="00E66851" w:rsidRPr="007770A2" w:rsidRDefault="00E66851" w:rsidP="00E66851">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C58FDE4" w14:textId="77777777" w:rsidR="00E66851" w:rsidRPr="007770A2" w:rsidRDefault="00E66851" w:rsidP="00E66851">
            <w:pPr>
              <w:keepNext/>
              <w:keepLines/>
              <w:spacing w:after="0"/>
              <w:jc w:val="center"/>
              <w:rPr>
                <w:rFonts w:ascii="Arial" w:eastAsia="等线" w:hAnsi="Arial" w:cs="Arial"/>
                <w:sz w:val="18"/>
                <w:lang w:val="sv-FI" w:eastAsia="zh-CN"/>
              </w:rPr>
            </w:pPr>
            <w:r w:rsidRPr="007770A2">
              <w:rPr>
                <w:rFonts w:ascii="Arial" w:eastAsia="等线" w:hAnsi="Arial" w:cs="Arial"/>
                <w:sz w:val="18"/>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10D5C4" w14:textId="77777777" w:rsidR="00E66851" w:rsidRPr="007770A2" w:rsidRDefault="00E66851" w:rsidP="00E66851">
            <w:pPr>
              <w:keepNext/>
              <w:keepLines/>
              <w:spacing w:after="0"/>
              <w:jc w:val="center"/>
              <w:rPr>
                <w:rFonts w:ascii="Arial" w:eastAsia="Yu Mincho" w:hAnsi="Arial"/>
                <w:sz w:val="18"/>
              </w:rPr>
            </w:pPr>
          </w:p>
        </w:tc>
      </w:tr>
      <w:tr w:rsidR="00E66851" w:rsidRPr="007770A2" w14:paraId="02A8310F" w14:textId="77777777" w:rsidTr="00EB7251">
        <w:trPr>
          <w:trHeight w:val="187"/>
        </w:trPr>
        <w:tc>
          <w:tcPr>
            <w:tcW w:w="1642" w:type="dxa"/>
            <w:tcBorders>
              <w:left w:val="single" w:sz="4" w:space="0" w:color="auto"/>
              <w:bottom w:val="nil"/>
              <w:right w:val="single" w:sz="4" w:space="0" w:color="auto"/>
            </w:tcBorders>
            <w:shd w:val="clear" w:color="auto" w:fill="auto"/>
          </w:tcPr>
          <w:p w14:paraId="076D7405"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92</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0D088743"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w:t>
            </w:r>
            <w:r w:rsidRPr="007770A2">
              <w:rPr>
                <w:rFonts w:ascii="Arial" w:eastAsia="等线" w:hAnsi="Arial"/>
                <w:sz w:val="18"/>
                <w:szCs w:val="18"/>
                <w:lang w:val="en-US" w:eastAsia="zh-CN"/>
              </w:rPr>
              <w:t>78</w:t>
            </w:r>
            <w:r w:rsidRPr="007770A2">
              <w:rPr>
                <w:rFonts w:ascii="Arial" w:eastAsia="等线" w:hAnsi="Arial" w:hint="eastAsia"/>
                <w:sz w:val="18"/>
                <w:szCs w:val="18"/>
                <w:lang w:val="en-US" w:eastAsia="zh-CN"/>
              </w:rPr>
              <w:t>A-n</w:t>
            </w:r>
            <w:r w:rsidRPr="007770A2">
              <w:rPr>
                <w:rFonts w:ascii="Arial" w:eastAsia="等线" w:hAnsi="Arial"/>
                <w:sz w:val="18"/>
                <w:szCs w:val="18"/>
                <w:lang w:val="en-US" w:eastAsia="zh-CN"/>
              </w:rPr>
              <w:t>92</w:t>
            </w:r>
            <w:r w:rsidRPr="007770A2">
              <w:rPr>
                <w:rFonts w:ascii="Arial" w:eastAsia="等线" w:hAnsi="Arial" w:hint="eastAsia"/>
                <w:sz w:val="18"/>
                <w:szCs w:val="18"/>
                <w:lang w:val="en-US" w:eastAsia="zh-CN"/>
              </w:rPr>
              <w:t>A</w:t>
            </w:r>
          </w:p>
        </w:tc>
        <w:tc>
          <w:tcPr>
            <w:tcW w:w="670" w:type="dxa"/>
            <w:tcBorders>
              <w:left w:val="single" w:sz="4" w:space="0" w:color="auto"/>
              <w:right w:val="single" w:sz="4" w:space="0" w:color="auto"/>
            </w:tcBorders>
          </w:tcPr>
          <w:p w14:paraId="1B39C59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25E3129" w14:textId="77777777" w:rsidR="00E66851" w:rsidRPr="007770A2" w:rsidRDefault="00E66851" w:rsidP="00E66851">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90BCA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A2F6F7"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E92B76"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351D84"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A2E03"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8419DC" w14:textId="77777777" w:rsidR="00E66851" w:rsidRPr="007770A2" w:rsidRDefault="00E66851" w:rsidP="00E66851">
            <w:pPr>
              <w:keepNext/>
              <w:keepLines/>
              <w:spacing w:after="0"/>
              <w:jc w:val="center"/>
              <w:rPr>
                <w:rFonts w:ascii="Arial" w:eastAsia="等线" w:hAnsi="Arial" w:cs="Arial"/>
                <w:sz w:val="18"/>
                <w:szCs w:val="18"/>
                <w:lang w:val="zh-CN" w:eastAsia="zh-CN"/>
              </w:rPr>
            </w:pPr>
            <w:r w:rsidRPr="007770A2">
              <w:rPr>
                <w:rFonts w:ascii="Arial" w:eastAsia="等线" w:hAnsi="Arial" w:cs="Arial"/>
                <w:sz w:val="18"/>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E0CEA2" w14:textId="77777777" w:rsidR="00E66851" w:rsidRPr="007770A2" w:rsidRDefault="00E66851" w:rsidP="00E66851">
            <w:pPr>
              <w:keepNext/>
              <w:keepLines/>
              <w:spacing w:after="0"/>
              <w:jc w:val="center"/>
              <w:rPr>
                <w:rFonts w:ascii="Arial" w:eastAsia="等线" w:hAnsi="Arial" w:cs="Arial"/>
                <w:sz w:val="18"/>
                <w:szCs w:val="18"/>
                <w:lang w:val="zh-CN" w:eastAsia="zh-CN"/>
              </w:rPr>
            </w:pPr>
            <w:r w:rsidRPr="007770A2">
              <w:rPr>
                <w:rFonts w:ascii="Arial" w:eastAsia="等线" w:hAnsi="Arial" w:cs="Arial"/>
                <w:sz w:val="18"/>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640229" w14:textId="77777777" w:rsidR="00E66851" w:rsidRPr="007770A2" w:rsidRDefault="00E66851" w:rsidP="00E66851">
            <w:pPr>
              <w:keepNext/>
              <w:keepLines/>
              <w:spacing w:after="0"/>
              <w:jc w:val="center"/>
              <w:rPr>
                <w:rFonts w:ascii="Arial" w:eastAsia="等线" w:hAnsi="Arial" w:cs="Arial"/>
                <w:sz w:val="18"/>
                <w:szCs w:val="18"/>
                <w:lang w:val="zh-CN" w:eastAsia="zh-CN"/>
              </w:rPr>
            </w:pPr>
            <w:r w:rsidRPr="007770A2">
              <w:rPr>
                <w:rFonts w:ascii="Arial" w:eastAsia="等线" w:hAnsi="Arial" w:cs="Arial"/>
                <w:sz w:val="18"/>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B3822F"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96341E" w14:textId="77777777" w:rsidR="00E66851" w:rsidRPr="007770A2" w:rsidRDefault="00E66851" w:rsidP="00E66851">
            <w:pPr>
              <w:keepNext/>
              <w:keepLines/>
              <w:spacing w:after="0"/>
              <w:jc w:val="center"/>
              <w:rPr>
                <w:rFonts w:ascii="Arial" w:eastAsia="等线" w:hAnsi="Arial" w:cs="Arial"/>
                <w:sz w:val="18"/>
                <w:szCs w:val="18"/>
                <w:lang w:val="zh-CN" w:eastAsia="zh-CN"/>
              </w:rPr>
            </w:pPr>
            <w:r w:rsidRPr="007770A2">
              <w:rPr>
                <w:rFonts w:ascii="Arial" w:eastAsia="等线" w:hAnsi="Arial" w:cs="Arial"/>
                <w:sz w:val="18"/>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5A441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FF2A3BC" w14:textId="77777777" w:rsidR="00E66851" w:rsidRPr="007770A2" w:rsidRDefault="00E66851" w:rsidP="00E66851">
            <w:pPr>
              <w:keepNext/>
              <w:keepLines/>
              <w:spacing w:after="0"/>
              <w:jc w:val="center"/>
              <w:rPr>
                <w:rFonts w:ascii="Arial" w:eastAsia="等线" w:hAnsi="Arial" w:cs="Arial"/>
                <w:sz w:val="18"/>
                <w:szCs w:val="18"/>
                <w:lang w:val="zh-CN" w:eastAsia="zh-CN"/>
              </w:rPr>
            </w:pPr>
            <w:r w:rsidRPr="007770A2">
              <w:rPr>
                <w:rFonts w:ascii="Arial" w:eastAsia="等线" w:hAnsi="Arial" w:cs="Arial"/>
                <w:sz w:val="18"/>
                <w:szCs w:val="18"/>
                <w:lang w:val="zh-CN" w:eastAsia="zh-CN"/>
              </w:rPr>
              <w:t>100</w:t>
            </w:r>
          </w:p>
        </w:tc>
        <w:tc>
          <w:tcPr>
            <w:tcW w:w="1485" w:type="dxa"/>
            <w:tcBorders>
              <w:left w:val="single" w:sz="4" w:space="0" w:color="auto"/>
              <w:bottom w:val="nil"/>
              <w:right w:val="single" w:sz="4" w:space="0" w:color="auto"/>
            </w:tcBorders>
            <w:shd w:val="clear" w:color="auto" w:fill="auto"/>
          </w:tcPr>
          <w:p w14:paraId="5A802F6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0</w:t>
            </w:r>
          </w:p>
        </w:tc>
      </w:tr>
      <w:tr w:rsidR="00E66851" w:rsidRPr="007770A2" w14:paraId="5C46D02D"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096EB25E"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BD702D"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14:paraId="5C856FBD"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61C8AE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90F84"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A507C1"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2757EC"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64C649"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7B849"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059339"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6EDCF37"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C336532"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ABDFE83"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5D9CF24" w14:textId="77777777" w:rsidR="00E66851" w:rsidRPr="007770A2" w:rsidRDefault="00E66851" w:rsidP="00E66851">
            <w:pPr>
              <w:keepNext/>
              <w:keepLines/>
              <w:spacing w:after="0"/>
              <w:jc w:val="center"/>
              <w:rPr>
                <w:rFonts w:ascii="Arial" w:eastAsia="等线" w:hAnsi="Arial" w:cs="Arial"/>
                <w:sz w:val="18"/>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EC731D"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0913F9"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0501BC9"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346A9DE0" w14:textId="77777777" w:rsidTr="00EB7251">
        <w:trPr>
          <w:trHeight w:val="187"/>
        </w:trPr>
        <w:tc>
          <w:tcPr>
            <w:tcW w:w="1642" w:type="dxa"/>
            <w:tcBorders>
              <w:left w:val="single" w:sz="4" w:space="0" w:color="auto"/>
              <w:bottom w:val="nil"/>
              <w:right w:val="single" w:sz="4" w:space="0" w:color="auto"/>
            </w:tcBorders>
            <w:shd w:val="clear" w:color="auto" w:fill="auto"/>
          </w:tcPr>
          <w:p w14:paraId="23AD263E"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CA</w:t>
            </w:r>
            <w:r w:rsidRPr="007770A2">
              <w:rPr>
                <w:rFonts w:ascii="Arial" w:eastAsia="等线" w:hAnsi="Arial"/>
                <w:sz w:val="18"/>
                <w:szCs w:val="18"/>
              </w:rPr>
              <w:t>_</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78(2</w:t>
            </w:r>
            <w:r w:rsidRPr="007770A2">
              <w:rPr>
                <w:rFonts w:ascii="Arial" w:eastAsia="等线" w:hAnsi="Arial"/>
                <w:sz w:val="18"/>
                <w:szCs w:val="18"/>
                <w:lang w:val="sv-SE" w:eastAsia="ja-JP"/>
              </w:rPr>
              <w:t>A)-</w:t>
            </w:r>
            <w:r w:rsidRPr="007770A2">
              <w:rPr>
                <w:rFonts w:ascii="Arial" w:eastAsia="等线" w:hAnsi="Arial" w:hint="eastAsia"/>
                <w:sz w:val="18"/>
                <w:szCs w:val="18"/>
                <w:lang w:val="en-US" w:eastAsia="zh-CN"/>
              </w:rPr>
              <w:t>n</w:t>
            </w:r>
            <w:r w:rsidRPr="007770A2">
              <w:rPr>
                <w:rFonts w:ascii="Arial" w:eastAsia="等线" w:hAnsi="Arial"/>
                <w:sz w:val="18"/>
                <w:szCs w:val="18"/>
                <w:lang w:val="en-US" w:eastAsia="zh-CN"/>
              </w:rPr>
              <w:t>92</w:t>
            </w:r>
            <w:r w:rsidRPr="007770A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14:paraId="44A0CE79"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CA_n</w:t>
            </w:r>
            <w:r w:rsidRPr="007770A2">
              <w:rPr>
                <w:rFonts w:ascii="Arial" w:eastAsia="等线" w:hAnsi="Arial"/>
                <w:sz w:val="18"/>
                <w:szCs w:val="18"/>
                <w:lang w:val="en-US" w:eastAsia="zh-CN"/>
              </w:rPr>
              <w:t>78</w:t>
            </w:r>
            <w:r w:rsidRPr="007770A2">
              <w:rPr>
                <w:rFonts w:ascii="Arial" w:eastAsia="等线" w:hAnsi="Arial" w:hint="eastAsia"/>
                <w:sz w:val="18"/>
                <w:szCs w:val="18"/>
                <w:lang w:val="en-US" w:eastAsia="zh-CN"/>
              </w:rPr>
              <w:t>A-n</w:t>
            </w:r>
            <w:r w:rsidRPr="007770A2">
              <w:rPr>
                <w:rFonts w:ascii="Arial" w:eastAsia="等线" w:hAnsi="Arial"/>
                <w:sz w:val="18"/>
                <w:szCs w:val="18"/>
                <w:lang w:val="en-US" w:eastAsia="zh-CN"/>
              </w:rPr>
              <w:t>92</w:t>
            </w:r>
            <w:r w:rsidRPr="007770A2">
              <w:rPr>
                <w:rFonts w:ascii="Arial" w:eastAsia="等线" w:hAnsi="Arial" w:hint="eastAsia"/>
                <w:sz w:val="18"/>
                <w:szCs w:val="18"/>
                <w:lang w:val="en-US" w:eastAsia="zh-CN"/>
              </w:rPr>
              <w:t>A</w:t>
            </w:r>
          </w:p>
        </w:tc>
        <w:tc>
          <w:tcPr>
            <w:tcW w:w="670" w:type="dxa"/>
            <w:tcBorders>
              <w:left w:val="single" w:sz="4" w:space="0" w:color="auto"/>
              <w:right w:val="single" w:sz="4" w:space="0" w:color="auto"/>
            </w:tcBorders>
          </w:tcPr>
          <w:p w14:paraId="681DC967"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9C45F44" w14:textId="77777777" w:rsidR="00E66851" w:rsidRPr="007770A2" w:rsidRDefault="00E66851" w:rsidP="00E66851">
            <w:pPr>
              <w:keepNext/>
              <w:keepLines/>
              <w:spacing w:after="0"/>
              <w:jc w:val="center"/>
              <w:rPr>
                <w:rFonts w:ascii="Arial" w:eastAsia="等线" w:hAnsi="Arial" w:cs="Arial"/>
                <w:sz w:val="18"/>
                <w:szCs w:val="18"/>
                <w:lang w:val="en-US" w:eastAsia="ja-JP"/>
              </w:rPr>
            </w:pPr>
            <w:r w:rsidRPr="007770A2">
              <w:rPr>
                <w:rFonts w:ascii="Arial" w:eastAsia="等线" w:hAnsi="Arial"/>
                <w:sz w:val="18"/>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5D878E4A" w14:textId="77777777" w:rsidR="00E66851" w:rsidRPr="007770A2" w:rsidRDefault="00E66851" w:rsidP="00E66851">
            <w:pPr>
              <w:keepNext/>
              <w:keepLines/>
              <w:spacing w:after="0"/>
              <w:jc w:val="center"/>
              <w:rPr>
                <w:rFonts w:ascii="Arial" w:eastAsia="等线" w:hAnsi="Arial"/>
                <w:sz w:val="18"/>
                <w:szCs w:val="18"/>
                <w:lang w:eastAsia="zh-CN"/>
              </w:rPr>
            </w:pPr>
            <w:r w:rsidRPr="007770A2">
              <w:rPr>
                <w:rFonts w:ascii="Arial" w:eastAsia="等线" w:hAnsi="Arial" w:hint="eastAsia"/>
                <w:sz w:val="18"/>
                <w:szCs w:val="18"/>
                <w:lang w:eastAsia="zh-CN"/>
              </w:rPr>
              <w:t>0</w:t>
            </w:r>
          </w:p>
        </w:tc>
      </w:tr>
      <w:tr w:rsidR="00E66851" w:rsidRPr="007770A2" w14:paraId="2D433F57" w14:textId="77777777" w:rsidTr="00EB7251">
        <w:trPr>
          <w:trHeight w:val="187"/>
        </w:trPr>
        <w:tc>
          <w:tcPr>
            <w:tcW w:w="1642" w:type="dxa"/>
            <w:tcBorders>
              <w:top w:val="nil"/>
              <w:left w:val="single" w:sz="4" w:space="0" w:color="auto"/>
              <w:bottom w:val="single" w:sz="4" w:space="0" w:color="auto"/>
              <w:right w:val="single" w:sz="4" w:space="0" w:color="auto"/>
            </w:tcBorders>
            <w:shd w:val="clear" w:color="auto" w:fill="auto"/>
          </w:tcPr>
          <w:p w14:paraId="793770EA" w14:textId="77777777" w:rsidR="00E66851" w:rsidRPr="007770A2" w:rsidRDefault="00E66851" w:rsidP="00E66851">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F3B957" w14:textId="77777777" w:rsidR="00E66851" w:rsidRPr="007770A2" w:rsidRDefault="00E66851" w:rsidP="00E66851">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14:paraId="471A3405" w14:textId="77777777" w:rsidR="00E66851" w:rsidRPr="007770A2" w:rsidRDefault="00E66851" w:rsidP="00E66851">
            <w:pPr>
              <w:keepNext/>
              <w:keepLines/>
              <w:spacing w:after="0"/>
              <w:jc w:val="center"/>
              <w:rPr>
                <w:rFonts w:ascii="Arial" w:eastAsia="等线" w:hAnsi="Arial"/>
                <w:sz w:val="18"/>
                <w:szCs w:val="18"/>
                <w:lang w:val="en-US"/>
              </w:rPr>
            </w:pPr>
            <w:r w:rsidRPr="007770A2">
              <w:rPr>
                <w:rFonts w:ascii="Arial" w:eastAsia="等线" w:hAnsi="Arial"/>
                <w:sz w:val="18"/>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534A6F7E"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A42025"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21072"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EDB98F" w14:textId="77777777" w:rsidR="00E66851" w:rsidRPr="007770A2" w:rsidRDefault="00E66851" w:rsidP="00E66851">
            <w:pPr>
              <w:keepNext/>
              <w:keepLines/>
              <w:spacing w:after="0"/>
              <w:jc w:val="center"/>
              <w:rPr>
                <w:rFonts w:ascii="Arial" w:eastAsia="等线" w:hAnsi="Arial" w:cs="Arial"/>
                <w:sz w:val="18"/>
                <w:szCs w:val="18"/>
                <w:lang w:eastAsia="zh-CN"/>
              </w:rPr>
            </w:pPr>
            <w:r w:rsidRPr="007770A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F47C1C"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A4438" w14:textId="77777777" w:rsidR="00E66851" w:rsidRPr="007770A2" w:rsidRDefault="00E66851" w:rsidP="00E66851">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27F089"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D438996"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024D2F"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57CA22"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4F24DD3"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EA05877" w14:textId="77777777" w:rsidR="00E66851" w:rsidRPr="007770A2" w:rsidRDefault="00E66851" w:rsidP="00E66851">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6EABA4" w14:textId="77777777" w:rsidR="00E66851" w:rsidRPr="007770A2" w:rsidRDefault="00E66851" w:rsidP="00E66851">
            <w:pPr>
              <w:keepNext/>
              <w:keepLines/>
              <w:spacing w:after="0"/>
              <w:jc w:val="center"/>
              <w:rPr>
                <w:rFonts w:ascii="Arial" w:eastAsia="等线" w:hAnsi="Arial" w:cs="Arial"/>
                <w:sz w:val="18"/>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8BB8752" w14:textId="77777777" w:rsidR="00E66851" w:rsidRPr="007770A2" w:rsidRDefault="00E66851" w:rsidP="00E66851">
            <w:pPr>
              <w:keepNext/>
              <w:keepLines/>
              <w:spacing w:after="0"/>
              <w:jc w:val="center"/>
              <w:rPr>
                <w:rFonts w:ascii="Arial" w:eastAsia="Yu Mincho" w:hAnsi="Arial"/>
                <w:sz w:val="18"/>
                <w:szCs w:val="18"/>
              </w:rPr>
            </w:pPr>
          </w:p>
        </w:tc>
      </w:tr>
      <w:tr w:rsidR="00E66851" w:rsidRPr="007770A2" w14:paraId="0928F3F7" w14:textId="77777777" w:rsidTr="00EB7251">
        <w:trPr>
          <w:trHeight w:val="187"/>
        </w:trPr>
        <w:tc>
          <w:tcPr>
            <w:tcW w:w="13918" w:type="dxa"/>
            <w:gridSpan w:val="27"/>
            <w:tcBorders>
              <w:top w:val="single" w:sz="4" w:space="0" w:color="auto"/>
              <w:left w:val="single" w:sz="4" w:space="0" w:color="auto"/>
              <w:right w:val="single" w:sz="4" w:space="0" w:color="auto"/>
            </w:tcBorders>
            <w:shd w:val="clear" w:color="auto" w:fill="auto"/>
          </w:tcPr>
          <w:p w14:paraId="07E1AB53" w14:textId="77777777" w:rsidR="00E66851" w:rsidRPr="007770A2" w:rsidRDefault="00E66851" w:rsidP="00E66851">
            <w:pPr>
              <w:keepNext/>
              <w:keepLines/>
              <w:spacing w:after="0"/>
              <w:ind w:left="851" w:hanging="851"/>
              <w:rPr>
                <w:rFonts w:ascii="Arial" w:eastAsia="等线" w:hAnsi="Arial"/>
                <w:sz w:val="18"/>
              </w:rPr>
            </w:pPr>
            <w:r w:rsidRPr="007770A2">
              <w:rPr>
                <w:rFonts w:ascii="Arial" w:eastAsia="等线" w:hAnsi="Arial"/>
                <w:sz w:val="18"/>
              </w:rPr>
              <w:t>NOTE 1:</w:t>
            </w:r>
            <w:r w:rsidRPr="007770A2">
              <w:rPr>
                <w:rFonts w:ascii="Arial" w:eastAsia="等线" w:hAnsi="Arial"/>
                <w:sz w:val="18"/>
              </w:rPr>
              <w:tab/>
              <w:t>This UE channel bandwidth is applicable only to downlink.</w:t>
            </w:r>
          </w:p>
          <w:p w14:paraId="777643E6" w14:textId="77777777" w:rsidR="00E66851" w:rsidRPr="007770A2" w:rsidRDefault="00E66851" w:rsidP="00E66851">
            <w:pPr>
              <w:keepNext/>
              <w:keepLines/>
              <w:spacing w:after="0"/>
              <w:ind w:left="851" w:hanging="851"/>
              <w:rPr>
                <w:rFonts w:ascii="Arial" w:eastAsia="等线" w:hAnsi="Arial"/>
                <w:sz w:val="18"/>
              </w:rPr>
            </w:pPr>
            <w:r w:rsidRPr="007770A2">
              <w:rPr>
                <w:rFonts w:ascii="Arial" w:eastAsia="等线" w:hAnsi="Arial"/>
                <w:sz w:val="18"/>
              </w:rPr>
              <w:t>NOTE 2:</w:t>
            </w:r>
            <w:r w:rsidRPr="007770A2">
              <w:rPr>
                <w:rFonts w:ascii="Arial" w:eastAsia="等线" w:hAnsi="Arial"/>
                <w:sz w:val="18"/>
              </w:rPr>
              <w:tab/>
              <w:t>The minimum requirements for intra-band contiguous or non-contiguous CA apply.</w:t>
            </w:r>
          </w:p>
          <w:p w14:paraId="0F17C9F7" w14:textId="77777777" w:rsidR="00E66851" w:rsidRPr="007770A2" w:rsidRDefault="00E66851" w:rsidP="00E66851">
            <w:pPr>
              <w:keepNext/>
              <w:keepLines/>
              <w:spacing w:after="0"/>
              <w:ind w:left="851" w:hanging="851"/>
              <w:rPr>
                <w:rFonts w:ascii="Arial" w:eastAsia="等线" w:hAnsi="Arial"/>
                <w:sz w:val="18"/>
              </w:rPr>
            </w:pPr>
            <w:r w:rsidRPr="007770A2">
              <w:rPr>
                <w:rFonts w:ascii="Arial" w:eastAsia="等线" w:hAnsi="Arial"/>
                <w:sz w:val="18"/>
              </w:rPr>
              <w:t xml:space="preserve">NOTE 3: </w:t>
            </w:r>
            <w:r w:rsidRPr="007770A2">
              <w:rPr>
                <w:rFonts w:ascii="Arial" w:eastAsia="等线" w:hAnsi="Arial"/>
                <w:sz w:val="18"/>
              </w:rPr>
              <w:tab/>
              <w:t>The SCS of each channel bandwidth for NR band refers to Table 5.3.5-1.</w:t>
            </w:r>
          </w:p>
          <w:p w14:paraId="1EABC281" w14:textId="77777777" w:rsidR="00E66851" w:rsidRPr="007770A2" w:rsidRDefault="00E66851" w:rsidP="00E66851">
            <w:pPr>
              <w:keepNext/>
              <w:keepLines/>
              <w:spacing w:after="0"/>
              <w:ind w:left="851" w:hanging="851"/>
              <w:rPr>
                <w:rFonts w:ascii="Arial" w:eastAsia="宋体" w:hAnsi="Arial"/>
                <w:sz w:val="18"/>
              </w:rPr>
            </w:pPr>
            <w:r w:rsidRPr="007770A2">
              <w:rPr>
                <w:rFonts w:ascii="Arial" w:eastAsia="宋体" w:hAnsi="Arial"/>
                <w:sz w:val="18"/>
              </w:rPr>
              <w:t xml:space="preserve">NOTE </w:t>
            </w:r>
            <w:r w:rsidRPr="007770A2">
              <w:rPr>
                <w:rFonts w:ascii="Arial" w:eastAsia="宋体" w:hAnsi="Arial"/>
                <w:sz w:val="18"/>
                <w:lang w:val="en-US" w:eastAsia="zh-CN"/>
              </w:rPr>
              <w:t>4</w:t>
            </w:r>
            <w:r w:rsidRPr="007770A2">
              <w:rPr>
                <w:rFonts w:ascii="Arial" w:eastAsia="宋体" w:hAnsi="Arial"/>
                <w:sz w:val="18"/>
              </w:rPr>
              <w:t>:</w:t>
            </w:r>
            <w:r w:rsidRPr="007770A2">
              <w:rPr>
                <w:rFonts w:ascii="Arial" w:eastAsia="宋体" w:hAnsi="Arial"/>
                <w:sz w:val="18"/>
              </w:rPr>
              <w:tab/>
              <w:t>This UE channel bandwidth is optional in this release of the specification.</w:t>
            </w:r>
          </w:p>
          <w:p w14:paraId="3E518410" w14:textId="77777777" w:rsidR="00E66851" w:rsidRPr="007770A2" w:rsidRDefault="00E66851" w:rsidP="00E66851">
            <w:pPr>
              <w:keepNext/>
              <w:keepLines/>
              <w:spacing w:after="0"/>
              <w:ind w:left="851" w:hanging="851"/>
              <w:rPr>
                <w:rFonts w:ascii="Arial" w:eastAsia="宋体" w:hAnsi="Arial"/>
                <w:sz w:val="18"/>
              </w:rPr>
            </w:pPr>
            <w:r w:rsidRPr="007770A2">
              <w:rPr>
                <w:rFonts w:ascii="Arial" w:eastAsia="宋体" w:hAnsi="Arial"/>
                <w:sz w:val="18"/>
              </w:rPr>
              <w:t xml:space="preserve">NOTE </w:t>
            </w:r>
            <w:r w:rsidRPr="007770A2">
              <w:rPr>
                <w:rFonts w:ascii="Arial" w:eastAsia="宋体" w:hAnsi="Arial"/>
                <w:sz w:val="18"/>
                <w:lang w:val="en-US" w:eastAsia="zh-CN"/>
              </w:rPr>
              <w:t>5</w:t>
            </w:r>
            <w:r w:rsidRPr="007770A2">
              <w:rPr>
                <w:rFonts w:ascii="Arial" w:eastAsia="宋体" w:hAnsi="Arial"/>
                <w:sz w:val="18"/>
              </w:rPr>
              <w:t>:</w:t>
            </w:r>
            <w:r w:rsidRPr="007770A2">
              <w:rPr>
                <w:rFonts w:ascii="Arial" w:eastAsia="宋体" w:hAnsi="Arial"/>
                <w:sz w:val="18"/>
              </w:rPr>
              <w:tab/>
              <w:t>For this bandwidth, the minimum requirements are restricted to operation when carrier is configured as an SCell part of DC or CA configuration.</w:t>
            </w:r>
          </w:p>
          <w:p w14:paraId="5844324D" w14:textId="77777777" w:rsidR="00E66851" w:rsidRPr="007770A2" w:rsidRDefault="00E66851" w:rsidP="00E66851">
            <w:pPr>
              <w:keepNext/>
              <w:keepLines/>
              <w:spacing w:after="0"/>
              <w:ind w:left="851" w:hanging="851"/>
              <w:rPr>
                <w:rFonts w:ascii="Arial" w:eastAsia="等线" w:hAnsi="Arial"/>
                <w:sz w:val="18"/>
              </w:rPr>
            </w:pPr>
            <w:r w:rsidRPr="007770A2">
              <w:rPr>
                <w:rFonts w:ascii="Arial" w:eastAsia="等线" w:hAnsi="Arial"/>
                <w:sz w:val="18"/>
              </w:rPr>
              <w:t xml:space="preserve">NOTE </w:t>
            </w:r>
            <w:r w:rsidRPr="007770A2">
              <w:rPr>
                <w:rFonts w:ascii="Arial" w:eastAsia="等线" w:hAnsi="Arial"/>
                <w:sz w:val="18"/>
                <w:lang w:val="en-US" w:eastAsia="zh-CN"/>
              </w:rPr>
              <w:t>6</w:t>
            </w:r>
            <w:r w:rsidRPr="007770A2">
              <w:rPr>
                <w:rFonts w:ascii="Arial" w:eastAsia="等线" w:hAnsi="Arial"/>
                <w:sz w:val="18"/>
              </w:rPr>
              <w:t>:</w:t>
            </w:r>
            <w:r w:rsidRPr="007770A2">
              <w:rPr>
                <w:rFonts w:ascii="Arial" w:eastAsia="等线" w:hAnsi="Arial"/>
                <w:sz w:val="18"/>
              </w:rPr>
              <w:tab/>
              <w:t>For this bandwidth, the minimum requirements are restricted to operation when carrier is configured as an downlink SCell part of CA configuration</w:t>
            </w:r>
          </w:p>
          <w:p w14:paraId="4B4AA1AB" w14:textId="77777777" w:rsidR="00E66851" w:rsidRPr="007770A2" w:rsidRDefault="00E66851" w:rsidP="00E66851">
            <w:pPr>
              <w:keepNext/>
              <w:keepLines/>
              <w:spacing w:after="0"/>
              <w:ind w:left="851" w:hanging="851"/>
              <w:rPr>
                <w:rFonts w:ascii="Arial" w:eastAsia="等线" w:hAnsi="Arial"/>
                <w:sz w:val="18"/>
              </w:rPr>
            </w:pPr>
            <w:r w:rsidRPr="007770A2">
              <w:rPr>
                <w:rFonts w:ascii="Arial" w:eastAsia="等线" w:hAnsi="Arial"/>
                <w:sz w:val="18"/>
              </w:rPr>
              <w:t>NOTE 7:   Limited to operation at 3450-3550 MHz and 3700–3980 MHz</w:t>
            </w:r>
          </w:p>
        </w:tc>
      </w:tr>
    </w:tbl>
    <w:p w14:paraId="2622E1C6" w14:textId="77777777" w:rsidR="00B547A0" w:rsidRDefault="00B547A0" w:rsidP="00803E31">
      <w:pPr>
        <w:overflowPunct w:val="0"/>
        <w:autoSpaceDE w:val="0"/>
        <w:autoSpaceDN w:val="0"/>
        <w:adjustRightInd w:val="0"/>
        <w:textAlignment w:val="baseline"/>
        <w:rPr>
          <w:rFonts w:eastAsia="宋体"/>
          <w:i/>
          <w:color w:val="0000FF"/>
        </w:rPr>
      </w:pPr>
    </w:p>
    <w:p w14:paraId="78D64D02" w14:textId="722EBA09" w:rsidR="00F137B3" w:rsidRDefault="00F137B3" w:rsidP="00F137B3">
      <w:pPr>
        <w:overflowPunct w:val="0"/>
        <w:autoSpaceDE w:val="0"/>
        <w:autoSpaceDN w:val="0"/>
        <w:adjustRightInd w:val="0"/>
        <w:textAlignment w:val="baseline"/>
        <w:rPr>
          <w:rFonts w:eastAsia="宋体"/>
          <w:i/>
          <w:color w:val="0000FF"/>
        </w:rPr>
      </w:pPr>
      <w:r>
        <w:rPr>
          <w:rFonts w:eastAsia="宋体"/>
          <w:i/>
          <w:color w:val="0000FF"/>
        </w:rPr>
        <w:t>&lt; next change</w:t>
      </w:r>
      <w:r w:rsidRPr="00CB3F8F">
        <w:rPr>
          <w:rFonts w:eastAsia="宋体"/>
          <w:i/>
          <w:color w:val="0000FF"/>
        </w:rPr>
        <w:t xml:space="preserve"> &gt;</w:t>
      </w:r>
    </w:p>
    <w:p w14:paraId="7CEF0E4E" w14:textId="77777777" w:rsidR="00F137B3" w:rsidRDefault="00F137B3" w:rsidP="00F137B3">
      <w:pPr>
        <w:pStyle w:val="TH"/>
      </w:pPr>
      <w:r w:rsidRPr="00A1115A">
        <w:rPr>
          <w:rFonts w:eastAsia="宋体"/>
        </w:rPr>
        <w:t xml:space="preserve">Table 7.3A.4-1: </w:t>
      </w:r>
      <w:r w:rsidRPr="00A1115A">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75"/>
        <w:gridCol w:w="849"/>
        <w:gridCol w:w="850"/>
        <w:gridCol w:w="850"/>
        <w:gridCol w:w="850"/>
        <w:gridCol w:w="850"/>
        <w:gridCol w:w="850"/>
        <w:gridCol w:w="850"/>
        <w:gridCol w:w="1012"/>
        <w:gridCol w:w="1013"/>
        <w:gridCol w:w="850"/>
        <w:gridCol w:w="1166"/>
        <w:gridCol w:w="1013"/>
        <w:gridCol w:w="1166"/>
      </w:tblGrid>
      <w:tr w:rsidR="00F137B3" w14:paraId="6BE4C38F" w14:textId="77777777" w:rsidTr="00F55EDE">
        <w:trPr>
          <w:trHeight w:val="187"/>
          <w:jc w:val="center"/>
        </w:trPr>
        <w:tc>
          <w:tcPr>
            <w:tcW w:w="0" w:type="auto"/>
            <w:gridSpan w:val="15"/>
          </w:tcPr>
          <w:p w14:paraId="28EB7498" w14:textId="77777777" w:rsidR="00F137B3" w:rsidRDefault="00F137B3" w:rsidP="00F55EDE">
            <w:pPr>
              <w:pStyle w:val="TAH"/>
            </w:pPr>
            <w:r>
              <w:t>MSD due to harmonic exception for the DL band</w:t>
            </w:r>
          </w:p>
        </w:tc>
      </w:tr>
      <w:tr w:rsidR="00F137B3" w14:paraId="3F467B1B" w14:textId="77777777" w:rsidTr="00F55EDE">
        <w:trPr>
          <w:trHeight w:val="187"/>
          <w:jc w:val="center"/>
        </w:trPr>
        <w:tc>
          <w:tcPr>
            <w:tcW w:w="988" w:type="dxa"/>
            <w:tcBorders>
              <w:bottom w:val="nil"/>
            </w:tcBorders>
            <w:shd w:val="clear" w:color="auto" w:fill="auto"/>
          </w:tcPr>
          <w:p w14:paraId="422F24B5" w14:textId="77777777" w:rsidR="00F137B3" w:rsidRDefault="00F137B3" w:rsidP="00F55EDE">
            <w:pPr>
              <w:pStyle w:val="TAH"/>
            </w:pPr>
            <w:r>
              <w:t>UL band</w:t>
            </w:r>
          </w:p>
        </w:tc>
        <w:tc>
          <w:tcPr>
            <w:tcW w:w="358" w:type="dxa"/>
            <w:tcBorders>
              <w:bottom w:val="nil"/>
            </w:tcBorders>
            <w:shd w:val="clear" w:color="auto" w:fill="auto"/>
          </w:tcPr>
          <w:p w14:paraId="25A012FD" w14:textId="77777777" w:rsidR="00F137B3" w:rsidRDefault="00F137B3" w:rsidP="00F55EDE">
            <w:pPr>
              <w:pStyle w:val="TAH"/>
            </w:pPr>
            <w:r>
              <w:t>DL band</w:t>
            </w:r>
          </w:p>
        </w:tc>
        <w:tc>
          <w:tcPr>
            <w:tcW w:w="0" w:type="auto"/>
            <w:vAlign w:val="center"/>
          </w:tcPr>
          <w:p w14:paraId="09054895" w14:textId="77777777" w:rsidR="00F137B3" w:rsidRDefault="00F137B3" w:rsidP="00F55EDE">
            <w:pPr>
              <w:pStyle w:val="TAH"/>
              <w:rPr>
                <w:rFonts w:cs="Arial"/>
                <w:bCs/>
                <w:szCs w:val="18"/>
              </w:rPr>
            </w:pPr>
            <w:r>
              <w:rPr>
                <w:rFonts w:cs="Arial"/>
                <w:bCs/>
                <w:szCs w:val="18"/>
              </w:rPr>
              <w:t>5 MHz</w:t>
            </w:r>
          </w:p>
        </w:tc>
        <w:tc>
          <w:tcPr>
            <w:tcW w:w="0" w:type="auto"/>
            <w:vAlign w:val="center"/>
          </w:tcPr>
          <w:p w14:paraId="2ABE3959" w14:textId="77777777" w:rsidR="00F137B3" w:rsidRDefault="00F137B3" w:rsidP="00F55EDE">
            <w:pPr>
              <w:pStyle w:val="TAH"/>
              <w:rPr>
                <w:rFonts w:cs="Arial"/>
                <w:bCs/>
                <w:szCs w:val="18"/>
              </w:rPr>
            </w:pPr>
            <w:r>
              <w:rPr>
                <w:rFonts w:cs="Arial"/>
                <w:bCs/>
                <w:szCs w:val="18"/>
              </w:rPr>
              <w:t>10 MHz</w:t>
            </w:r>
          </w:p>
        </w:tc>
        <w:tc>
          <w:tcPr>
            <w:tcW w:w="0" w:type="auto"/>
            <w:vAlign w:val="center"/>
          </w:tcPr>
          <w:p w14:paraId="5EAACE2B" w14:textId="77777777" w:rsidR="00F137B3" w:rsidRDefault="00F137B3" w:rsidP="00F55EDE">
            <w:pPr>
              <w:pStyle w:val="TAH"/>
              <w:rPr>
                <w:rFonts w:cs="Arial"/>
                <w:bCs/>
                <w:szCs w:val="18"/>
              </w:rPr>
            </w:pPr>
            <w:r>
              <w:rPr>
                <w:rFonts w:cs="Arial"/>
                <w:bCs/>
                <w:szCs w:val="18"/>
              </w:rPr>
              <w:t>15 MHz</w:t>
            </w:r>
          </w:p>
        </w:tc>
        <w:tc>
          <w:tcPr>
            <w:tcW w:w="0" w:type="auto"/>
            <w:vAlign w:val="center"/>
          </w:tcPr>
          <w:p w14:paraId="59B4225C" w14:textId="77777777" w:rsidR="00F137B3" w:rsidRDefault="00F137B3" w:rsidP="00F55EDE">
            <w:pPr>
              <w:pStyle w:val="TAH"/>
              <w:rPr>
                <w:rFonts w:cs="Arial"/>
                <w:bCs/>
                <w:szCs w:val="18"/>
              </w:rPr>
            </w:pPr>
            <w:r>
              <w:rPr>
                <w:rFonts w:cs="Arial"/>
                <w:bCs/>
                <w:szCs w:val="18"/>
              </w:rPr>
              <w:t>20 MHz</w:t>
            </w:r>
          </w:p>
        </w:tc>
        <w:tc>
          <w:tcPr>
            <w:tcW w:w="0" w:type="auto"/>
            <w:vAlign w:val="center"/>
          </w:tcPr>
          <w:p w14:paraId="6E96FBFC" w14:textId="77777777" w:rsidR="00F137B3" w:rsidRDefault="00F137B3" w:rsidP="00F55EDE">
            <w:pPr>
              <w:pStyle w:val="TAH"/>
              <w:rPr>
                <w:rFonts w:cs="Arial"/>
                <w:bCs/>
                <w:szCs w:val="18"/>
              </w:rPr>
            </w:pPr>
            <w:r>
              <w:rPr>
                <w:rFonts w:cs="Arial"/>
                <w:bCs/>
                <w:szCs w:val="18"/>
              </w:rPr>
              <w:t>25 MHz</w:t>
            </w:r>
          </w:p>
        </w:tc>
        <w:tc>
          <w:tcPr>
            <w:tcW w:w="0" w:type="auto"/>
          </w:tcPr>
          <w:p w14:paraId="314DE736" w14:textId="77777777" w:rsidR="00F137B3" w:rsidRDefault="00F137B3" w:rsidP="00F55EDE">
            <w:pPr>
              <w:pStyle w:val="TAH"/>
              <w:rPr>
                <w:rFonts w:cs="Arial"/>
                <w:bCs/>
                <w:szCs w:val="18"/>
              </w:rPr>
            </w:pPr>
            <w:r>
              <w:rPr>
                <w:rFonts w:cs="Arial" w:hint="eastAsia"/>
                <w:bCs/>
                <w:szCs w:val="18"/>
              </w:rPr>
              <w:t>30 MHz</w:t>
            </w:r>
          </w:p>
        </w:tc>
        <w:tc>
          <w:tcPr>
            <w:tcW w:w="0" w:type="auto"/>
            <w:vAlign w:val="center"/>
          </w:tcPr>
          <w:p w14:paraId="14ABD56A" w14:textId="77777777" w:rsidR="00F137B3" w:rsidRDefault="00F137B3" w:rsidP="00F55EDE">
            <w:pPr>
              <w:pStyle w:val="TAH"/>
              <w:rPr>
                <w:rFonts w:cs="Arial"/>
                <w:bCs/>
                <w:szCs w:val="18"/>
                <w:lang w:val="en-US"/>
              </w:rPr>
            </w:pPr>
            <w:r>
              <w:rPr>
                <w:rFonts w:cs="Arial"/>
                <w:bCs/>
                <w:szCs w:val="18"/>
              </w:rPr>
              <w:t>40 MHz</w:t>
            </w:r>
          </w:p>
        </w:tc>
        <w:tc>
          <w:tcPr>
            <w:tcW w:w="0" w:type="auto"/>
            <w:vAlign w:val="center"/>
          </w:tcPr>
          <w:p w14:paraId="1F271256" w14:textId="77777777" w:rsidR="00F137B3" w:rsidRDefault="00F137B3" w:rsidP="00F55EDE">
            <w:pPr>
              <w:pStyle w:val="TAH"/>
              <w:rPr>
                <w:rFonts w:cs="Arial"/>
                <w:bCs/>
                <w:szCs w:val="18"/>
                <w:lang w:val="en-US"/>
              </w:rPr>
            </w:pPr>
            <w:r>
              <w:rPr>
                <w:rFonts w:cs="Arial"/>
                <w:bCs/>
                <w:szCs w:val="18"/>
              </w:rPr>
              <w:t>50 MHz</w:t>
            </w:r>
          </w:p>
        </w:tc>
        <w:tc>
          <w:tcPr>
            <w:tcW w:w="0" w:type="auto"/>
            <w:vAlign w:val="center"/>
          </w:tcPr>
          <w:p w14:paraId="38F72404" w14:textId="77777777" w:rsidR="00F137B3" w:rsidRDefault="00F137B3" w:rsidP="00F55EDE">
            <w:pPr>
              <w:pStyle w:val="TAH"/>
              <w:rPr>
                <w:rFonts w:cs="Arial"/>
                <w:bCs/>
                <w:szCs w:val="18"/>
                <w:lang w:val="en-US"/>
              </w:rPr>
            </w:pPr>
            <w:r>
              <w:rPr>
                <w:rFonts w:cs="Arial"/>
                <w:bCs/>
                <w:szCs w:val="18"/>
              </w:rPr>
              <w:t>60 MHz</w:t>
            </w:r>
          </w:p>
        </w:tc>
        <w:tc>
          <w:tcPr>
            <w:tcW w:w="0" w:type="auto"/>
          </w:tcPr>
          <w:p w14:paraId="7C2D7ED2" w14:textId="77777777" w:rsidR="00F137B3" w:rsidRDefault="00F137B3" w:rsidP="00F55EDE">
            <w:pPr>
              <w:keepNext/>
              <w:keepLines/>
              <w:spacing w:after="0"/>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70</w:t>
            </w:r>
          </w:p>
          <w:p w14:paraId="78674887" w14:textId="77777777" w:rsidR="00F137B3" w:rsidRDefault="00F137B3" w:rsidP="00F55EDE">
            <w:pPr>
              <w:pStyle w:val="TAH"/>
              <w:rPr>
                <w:rFonts w:cs="Arial"/>
                <w:bCs/>
                <w:szCs w:val="18"/>
              </w:rPr>
            </w:pPr>
            <w:r>
              <w:rPr>
                <w:rFonts w:eastAsia="宋体" w:cs="Arial" w:hint="eastAsia"/>
                <w:b w:val="0"/>
                <w:bCs/>
                <w:szCs w:val="18"/>
                <w:lang w:val="en-US" w:eastAsia="zh-CN"/>
              </w:rPr>
              <w:t>MHz</w:t>
            </w:r>
          </w:p>
        </w:tc>
        <w:tc>
          <w:tcPr>
            <w:tcW w:w="0" w:type="auto"/>
            <w:vAlign w:val="center"/>
          </w:tcPr>
          <w:p w14:paraId="2D566831" w14:textId="77777777" w:rsidR="00F137B3" w:rsidRDefault="00F137B3" w:rsidP="00F55EDE">
            <w:pPr>
              <w:pStyle w:val="TAH"/>
              <w:rPr>
                <w:rFonts w:cs="Arial"/>
                <w:bCs/>
                <w:szCs w:val="18"/>
                <w:lang w:val="en-US"/>
              </w:rPr>
            </w:pPr>
            <w:r>
              <w:rPr>
                <w:rFonts w:cs="Arial"/>
                <w:bCs/>
                <w:szCs w:val="18"/>
              </w:rPr>
              <w:t>80 MHz</w:t>
            </w:r>
          </w:p>
        </w:tc>
        <w:tc>
          <w:tcPr>
            <w:tcW w:w="0" w:type="auto"/>
          </w:tcPr>
          <w:p w14:paraId="66E7F119" w14:textId="77777777" w:rsidR="00F137B3" w:rsidRDefault="00F137B3" w:rsidP="00F55EDE">
            <w:pPr>
              <w:pStyle w:val="TAH"/>
              <w:rPr>
                <w:rFonts w:cs="Arial"/>
                <w:bCs/>
                <w:szCs w:val="18"/>
              </w:rPr>
            </w:pPr>
            <w:r>
              <w:rPr>
                <w:rFonts w:cs="Arial"/>
                <w:bCs/>
                <w:szCs w:val="18"/>
              </w:rPr>
              <w:t>90 MHz</w:t>
            </w:r>
          </w:p>
        </w:tc>
        <w:tc>
          <w:tcPr>
            <w:tcW w:w="0" w:type="auto"/>
            <w:vAlign w:val="center"/>
          </w:tcPr>
          <w:p w14:paraId="6B1928FE" w14:textId="77777777" w:rsidR="00F137B3" w:rsidRDefault="00F137B3" w:rsidP="00F55EDE">
            <w:pPr>
              <w:pStyle w:val="TAH"/>
              <w:rPr>
                <w:rFonts w:cs="Arial"/>
                <w:bCs/>
                <w:szCs w:val="18"/>
                <w:lang w:val="en-US"/>
              </w:rPr>
            </w:pPr>
            <w:r>
              <w:rPr>
                <w:rFonts w:cs="Arial"/>
                <w:bCs/>
                <w:szCs w:val="18"/>
              </w:rPr>
              <w:t>100 MHz</w:t>
            </w:r>
          </w:p>
        </w:tc>
      </w:tr>
      <w:tr w:rsidR="00F137B3" w14:paraId="00E9C2E8" w14:textId="77777777" w:rsidTr="00F55EDE">
        <w:trPr>
          <w:trHeight w:val="187"/>
          <w:jc w:val="center"/>
        </w:trPr>
        <w:tc>
          <w:tcPr>
            <w:tcW w:w="988" w:type="dxa"/>
            <w:tcBorders>
              <w:top w:val="nil"/>
              <w:bottom w:val="single" w:sz="4" w:space="0" w:color="auto"/>
            </w:tcBorders>
            <w:shd w:val="clear" w:color="auto" w:fill="auto"/>
          </w:tcPr>
          <w:p w14:paraId="0DED84C4" w14:textId="77777777" w:rsidR="00F137B3" w:rsidRDefault="00F137B3" w:rsidP="00F55EDE">
            <w:pPr>
              <w:pStyle w:val="TAH"/>
            </w:pPr>
          </w:p>
        </w:tc>
        <w:tc>
          <w:tcPr>
            <w:tcW w:w="358" w:type="dxa"/>
            <w:tcBorders>
              <w:top w:val="nil"/>
            </w:tcBorders>
            <w:shd w:val="clear" w:color="auto" w:fill="auto"/>
          </w:tcPr>
          <w:p w14:paraId="6C0B1164" w14:textId="77777777" w:rsidR="00F137B3" w:rsidRDefault="00F137B3" w:rsidP="00F55EDE">
            <w:pPr>
              <w:pStyle w:val="TAH"/>
            </w:pPr>
          </w:p>
        </w:tc>
        <w:tc>
          <w:tcPr>
            <w:tcW w:w="0" w:type="auto"/>
          </w:tcPr>
          <w:p w14:paraId="7FA72063" w14:textId="77777777" w:rsidR="00F137B3" w:rsidRDefault="00F137B3" w:rsidP="00F55EDE">
            <w:pPr>
              <w:pStyle w:val="TAH"/>
            </w:pPr>
            <w:r>
              <w:t>dB</w:t>
            </w:r>
          </w:p>
        </w:tc>
        <w:tc>
          <w:tcPr>
            <w:tcW w:w="0" w:type="auto"/>
          </w:tcPr>
          <w:p w14:paraId="499267EE" w14:textId="77777777" w:rsidR="00F137B3" w:rsidRDefault="00F137B3" w:rsidP="00F55EDE">
            <w:pPr>
              <w:pStyle w:val="TAH"/>
            </w:pPr>
            <w:r>
              <w:t>dB</w:t>
            </w:r>
          </w:p>
        </w:tc>
        <w:tc>
          <w:tcPr>
            <w:tcW w:w="0" w:type="auto"/>
          </w:tcPr>
          <w:p w14:paraId="10A9F9F1" w14:textId="77777777" w:rsidR="00F137B3" w:rsidRDefault="00F137B3" w:rsidP="00F55EDE">
            <w:pPr>
              <w:pStyle w:val="TAH"/>
            </w:pPr>
            <w:r>
              <w:t>dB</w:t>
            </w:r>
          </w:p>
        </w:tc>
        <w:tc>
          <w:tcPr>
            <w:tcW w:w="0" w:type="auto"/>
          </w:tcPr>
          <w:p w14:paraId="63E65C47" w14:textId="77777777" w:rsidR="00F137B3" w:rsidRDefault="00F137B3" w:rsidP="00F55EDE">
            <w:pPr>
              <w:pStyle w:val="TAH"/>
            </w:pPr>
            <w:r>
              <w:t>dB</w:t>
            </w:r>
          </w:p>
        </w:tc>
        <w:tc>
          <w:tcPr>
            <w:tcW w:w="0" w:type="auto"/>
          </w:tcPr>
          <w:p w14:paraId="176F05CF" w14:textId="77777777" w:rsidR="00F137B3" w:rsidRDefault="00F137B3" w:rsidP="00F55EDE">
            <w:pPr>
              <w:pStyle w:val="TAH"/>
            </w:pPr>
            <w:r>
              <w:t>dB</w:t>
            </w:r>
          </w:p>
        </w:tc>
        <w:tc>
          <w:tcPr>
            <w:tcW w:w="0" w:type="auto"/>
          </w:tcPr>
          <w:p w14:paraId="193E8CE6" w14:textId="77777777" w:rsidR="00F137B3" w:rsidRDefault="00F137B3" w:rsidP="00F55EDE">
            <w:pPr>
              <w:pStyle w:val="TAH"/>
              <w:rPr>
                <w:lang w:eastAsia="zh-CN"/>
              </w:rPr>
            </w:pPr>
            <w:r>
              <w:rPr>
                <w:rFonts w:eastAsia="宋体" w:hint="eastAsia"/>
                <w:lang w:eastAsia="zh-CN"/>
              </w:rPr>
              <w:t>dB</w:t>
            </w:r>
          </w:p>
        </w:tc>
        <w:tc>
          <w:tcPr>
            <w:tcW w:w="0" w:type="auto"/>
          </w:tcPr>
          <w:p w14:paraId="0FB01DF6" w14:textId="77777777" w:rsidR="00F137B3" w:rsidRDefault="00F137B3" w:rsidP="00F55EDE">
            <w:pPr>
              <w:pStyle w:val="TAH"/>
            </w:pPr>
            <w:r>
              <w:t>dB</w:t>
            </w:r>
          </w:p>
        </w:tc>
        <w:tc>
          <w:tcPr>
            <w:tcW w:w="0" w:type="auto"/>
          </w:tcPr>
          <w:p w14:paraId="727A2800" w14:textId="77777777" w:rsidR="00F137B3" w:rsidRDefault="00F137B3" w:rsidP="00F55EDE">
            <w:pPr>
              <w:pStyle w:val="TAH"/>
            </w:pPr>
            <w:r>
              <w:t>dB</w:t>
            </w:r>
          </w:p>
        </w:tc>
        <w:tc>
          <w:tcPr>
            <w:tcW w:w="0" w:type="auto"/>
          </w:tcPr>
          <w:p w14:paraId="535D8CB2" w14:textId="77777777" w:rsidR="00F137B3" w:rsidRDefault="00F137B3" w:rsidP="00F55EDE">
            <w:pPr>
              <w:pStyle w:val="TAH"/>
            </w:pPr>
            <w:r>
              <w:t>dB</w:t>
            </w:r>
          </w:p>
        </w:tc>
        <w:tc>
          <w:tcPr>
            <w:tcW w:w="0" w:type="auto"/>
          </w:tcPr>
          <w:p w14:paraId="46EB7CE1" w14:textId="77777777" w:rsidR="00F137B3" w:rsidRDefault="00F137B3" w:rsidP="00F55EDE">
            <w:pPr>
              <w:pStyle w:val="TAH"/>
            </w:pPr>
          </w:p>
        </w:tc>
        <w:tc>
          <w:tcPr>
            <w:tcW w:w="0" w:type="auto"/>
          </w:tcPr>
          <w:p w14:paraId="53229303" w14:textId="77777777" w:rsidR="00F137B3" w:rsidRDefault="00F137B3" w:rsidP="00F55EDE">
            <w:pPr>
              <w:pStyle w:val="TAH"/>
            </w:pPr>
            <w:r>
              <w:t>dB</w:t>
            </w:r>
          </w:p>
        </w:tc>
        <w:tc>
          <w:tcPr>
            <w:tcW w:w="0" w:type="auto"/>
          </w:tcPr>
          <w:p w14:paraId="706EBAAB" w14:textId="77777777" w:rsidR="00F137B3" w:rsidRDefault="00F137B3" w:rsidP="00F55EDE">
            <w:pPr>
              <w:pStyle w:val="TAH"/>
            </w:pPr>
            <w:r>
              <w:t>dB</w:t>
            </w:r>
          </w:p>
        </w:tc>
        <w:tc>
          <w:tcPr>
            <w:tcW w:w="0" w:type="auto"/>
          </w:tcPr>
          <w:p w14:paraId="62FC377E" w14:textId="77777777" w:rsidR="00F137B3" w:rsidRDefault="00F137B3" w:rsidP="00F55EDE">
            <w:pPr>
              <w:pStyle w:val="TAH"/>
            </w:pPr>
            <w:r>
              <w:t>dB</w:t>
            </w:r>
          </w:p>
        </w:tc>
      </w:tr>
      <w:tr w:rsidR="00F137B3" w14:paraId="70BDC997" w14:textId="77777777" w:rsidTr="00F55EDE">
        <w:trPr>
          <w:trHeight w:val="187"/>
          <w:jc w:val="center"/>
        </w:trPr>
        <w:tc>
          <w:tcPr>
            <w:tcW w:w="988" w:type="dxa"/>
            <w:tcBorders>
              <w:bottom w:val="nil"/>
            </w:tcBorders>
            <w:shd w:val="clear" w:color="auto" w:fill="auto"/>
          </w:tcPr>
          <w:p w14:paraId="22E6E180" w14:textId="77777777" w:rsidR="00F137B3" w:rsidRDefault="00F137B3" w:rsidP="00F55EDE">
            <w:pPr>
              <w:pStyle w:val="TAC"/>
            </w:pPr>
            <w:r>
              <w:rPr>
                <w:rFonts w:hint="eastAsia"/>
                <w:lang w:val="en-US" w:eastAsia="zh-CN"/>
              </w:rPr>
              <w:t>n1</w:t>
            </w:r>
          </w:p>
        </w:tc>
        <w:tc>
          <w:tcPr>
            <w:tcW w:w="358" w:type="dxa"/>
          </w:tcPr>
          <w:p w14:paraId="0E65AD37" w14:textId="77777777" w:rsidR="00F137B3" w:rsidRDefault="00F137B3" w:rsidP="00F55EDE">
            <w:pPr>
              <w:pStyle w:val="TAC"/>
            </w:pPr>
            <w:r>
              <w:rPr>
                <w:rFonts w:hint="eastAsia"/>
              </w:rPr>
              <w:t>n7</w:t>
            </w:r>
            <w:r>
              <w:t>7</w:t>
            </w:r>
            <w:r>
              <w:rPr>
                <w:rFonts w:hint="eastAsia"/>
                <w:vertAlign w:val="superscript"/>
              </w:rPr>
              <w:t>1,2</w:t>
            </w:r>
          </w:p>
        </w:tc>
        <w:tc>
          <w:tcPr>
            <w:tcW w:w="0" w:type="auto"/>
          </w:tcPr>
          <w:p w14:paraId="6DB2E16B" w14:textId="77777777" w:rsidR="00F137B3" w:rsidRDefault="00F137B3" w:rsidP="00F55EDE">
            <w:pPr>
              <w:pStyle w:val="TAC"/>
            </w:pPr>
          </w:p>
        </w:tc>
        <w:tc>
          <w:tcPr>
            <w:tcW w:w="0" w:type="auto"/>
          </w:tcPr>
          <w:p w14:paraId="027EC48B" w14:textId="77777777" w:rsidR="00F137B3" w:rsidRDefault="00F137B3" w:rsidP="00F55EDE">
            <w:pPr>
              <w:pStyle w:val="TAC"/>
            </w:pPr>
            <w:r>
              <w:rPr>
                <w:rFonts w:hint="eastAsia"/>
                <w:lang w:val="en-US" w:eastAsia="zh-CN"/>
              </w:rPr>
              <w:t>23.9</w:t>
            </w:r>
          </w:p>
        </w:tc>
        <w:tc>
          <w:tcPr>
            <w:tcW w:w="0" w:type="auto"/>
          </w:tcPr>
          <w:p w14:paraId="5446AB56" w14:textId="77777777" w:rsidR="00F137B3" w:rsidRDefault="00F137B3" w:rsidP="00F55EDE">
            <w:pPr>
              <w:pStyle w:val="TAC"/>
            </w:pPr>
            <w:r>
              <w:rPr>
                <w:rFonts w:hint="eastAsia"/>
                <w:lang w:val="en-US" w:eastAsia="zh-CN"/>
              </w:rPr>
              <w:t>22.1</w:t>
            </w:r>
          </w:p>
        </w:tc>
        <w:tc>
          <w:tcPr>
            <w:tcW w:w="0" w:type="auto"/>
          </w:tcPr>
          <w:p w14:paraId="3627EDD8" w14:textId="77777777" w:rsidR="00F137B3" w:rsidRDefault="00F137B3" w:rsidP="00F55EDE">
            <w:pPr>
              <w:pStyle w:val="TAC"/>
            </w:pPr>
            <w:r>
              <w:rPr>
                <w:rFonts w:hint="eastAsia"/>
                <w:lang w:val="en-US" w:eastAsia="zh-CN"/>
              </w:rPr>
              <w:t>20.9</w:t>
            </w:r>
          </w:p>
        </w:tc>
        <w:tc>
          <w:tcPr>
            <w:tcW w:w="0" w:type="auto"/>
          </w:tcPr>
          <w:p w14:paraId="34DC3BA8" w14:textId="77777777" w:rsidR="00F137B3" w:rsidRDefault="00F137B3" w:rsidP="00F55EDE">
            <w:pPr>
              <w:pStyle w:val="TAC"/>
            </w:pPr>
          </w:p>
        </w:tc>
        <w:tc>
          <w:tcPr>
            <w:tcW w:w="0" w:type="auto"/>
          </w:tcPr>
          <w:p w14:paraId="7FE95ABE" w14:textId="77777777" w:rsidR="00F137B3" w:rsidRDefault="00F137B3" w:rsidP="00F55EDE">
            <w:pPr>
              <w:pStyle w:val="TAC"/>
            </w:pPr>
          </w:p>
        </w:tc>
        <w:tc>
          <w:tcPr>
            <w:tcW w:w="0" w:type="auto"/>
          </w:tcPr>
          <w:p w14:paraId="364B2C80" w14:textId="77777777" w:rsidR="00F137B3" w:rsidRDefault="00F137B3" w:rsidP="00F55EDE">
            <w:pPr>
              <w:pStyle w:val="TAC"/>
            </w:pPr>
            <w:r>
              <w:rPr>
                <w:rFonts w:hint="eastAsia"/>
                <w:lang w:val="en-US" w:eastAsia="zh-CN"/>
              </w:rPr>
              <w:t>17.9</w:t>
            </w:r>
          </w:p>
        </w:tc>
        <w:tc>
          <w:tcPr>
            <w:tcW w:w="0" w:type="auto"/>
          </w:tcPr>
          <w:p w14:paraId="7CF6FF8A" w14:textId="77777777" w:rsidR="00F137B3" w:rsidRDefault="00F137B3" w:rsidP="00F55EDE">
            <w:pPr>
              <w:pStyle w:val="TAC"/>
            </w:pPr>
            <w:r>
              <w:rPr>
                <w:rFonts w:hint="eastAsia"/>
                <w:lang w:val="en-US" w:eastAsia="zh-CN"/>
              </w:rPr>
              <w:t>16.8</w:t>
            </w:r>
          </w:p>
        </w:tc>
        <w:tc>
          <w:tcPr>
            <w:tcW w:w="0" w:type="auto"/>
          </w:tcPr>
          <w:p w14:paraId="2AB6578E" w14:textId="77777777" w:rsidR="00F137B3" w:rsidRDefault="00F137B3" w:rsidP="00F55EDE">
            <w:pPr>
              <w:pStyle w:val="TAC"/>
            </w:pPr>
            <w:r>
              <w:rPr>
                <w:rFonts w:hint="eastAsia"/>
                <w:lang w:val="en-US" w:eastAsia="zh-CN"/>
              </w:rPr>
              <w:t>16.0</w:t>
            </w:r>
          </w:p>
        </w:tc>
        <w:tc>
          <w:tcPr>
            <w:tcW w:w="0" w:type="auto"/>
          </w:tcPr>
          <w:p w14:paraId="3049B755" w14:textId="77777777" w:rsidR="00F137B3" w:rsidRDefault="00F137B3" w:rsidP="00F55EDE">
            <w:pPr>
              <w:pStyle w:val="TAC"/>
              <w:rPr>
                <w:lang w:val="en-US" w:eastAsia="zh-CN"/>
              </w:rPr>
            </w:pPr>
          </w:p>
        </w:tc>
        <w:tc>
          <w:tcPr>
            <w:tcW w:w="0" w:type="auto"/>
          </w:tcPr>
          <w:p w14:paraId="170AFC11" w14:textId="77777777" w:rsidR="00F137B3" w:rsidRDefault="00F137B3" w:rsidP="00F55EDE">
            <w:pPr>
              <w:pStyle w:val="TAC"/>
            </w:pPr>
            <w:r>
              <w:rPr>
                <w:rFonts w:hint="eastAsia"/>
                <w:lang w:val="en-US" w:eastAsia="zh-CN"/>
              </w:rPr>
              <w:t>14.8</w:t>
            </w:r>
          </w:p>
        </w:tc>
        <w:tc>
          <w:tcPr>
            <w:tcW w:w="0" w:type="auto"/>
          </w:tcPr>
          <w:p w14:paraId="1B74D6E5" w14:textId="77777777" w:rsidR="00F137B3" w:rsidRDefault="00F137B3" w:rsidP="00F55EDE">
            <w:pPr>
              <w:pStyle w:val="TAC"/>
            </w:pPr>
            <w:r>
              <w:rPr>
                <w:rFonts w:hint="eastAsia"/>
                <w:lang w:val="en-US" w:eastAsia="zh-CN"/>
              </w:rPr>
              <w:t>14.3</w:t>
            </w:r>
          </w:p>
        </w:tc>
        <w:tc>
          <w:tcPr>
            <w:tcW w:w="0" w:type="auto"/>
          </w:tcPr>
          <w:p w14:paraId="6C64C3F0" w14:textId="77777777" w:rsidR="00F137B3" w:rsidRDefault="00F137B3" w:rsidP="00F55EDE">
            <w:pPr>
              <w:pStyle w:val="TAC"/>
            </w:pPr>
            <w:r>
              <w:rPr>
                <w:rFonts w:hint="eastAsia"/>
                <w:lang w:val="en-US" w:eastAsia="zh-CN"/>
              </w:rPr>
              <w:t>13.8</w:t>
            </w:r>
          </w:p>
        </w:tc>
      </w:tr>
      <w:tr w:rsidR="00F137B3" w14:paraId="3AE07AAB" w14:textId="77777777" w:rsidTr="00F55EDE">
        <w:trPr>
          <w:trHeight w:val="187"/>
          <w:jc w:val="center"/>
        </w:trPr>
        <w:tc>
          <w:tcPr>
            <w:tcW w:w="988" w:type="dxa"/>
            <w:tcBorders>
              <w:top w:val="nil"/>
              <w:bottom w:val="single" w:sz="4" w:space="0" w:color="auto"/>
            </w:tcBorders>
            <w:shd w:val="clear" w:color="auto" w:fill="auto"/>
          </w:tcPr>
          <w:p w14:paraId="3BEBAC5A" w14:textId="77777777" w:rsidR="00F137B3" w:rsidRDefault="00F137B3" w:rsidP="00F55EDE">
            <w:pPr>
              <w:pStyle w:val="TAC"/>
            </w:pPr>
          </w:p>
        </w:tc>
        <w:tc>
          <w:tcPr>
            <w:tcW w:w="358" w:type="dxa"/>
          </w:tcPr>
          <w:p w14:paraId="5B3FD455" w14:textId="77777777" w:rsidR="00F137B3" w:rsidRDefault="00F137B3" w:rsidP="00F55EDE">
            <w:pPr>
              <w:pStyle w:val="TAC"/>
            </w:pPr>
            <w:r>
              <w:rPr>
                <w:rFonts w:hint="eastAsia"/>
              </w:rPr>
              <w:t>n7</w:t>
            </w:r>
            <w:r>
              <w:t>7</w:t>
            </w:r>
            <w:r>
              <w:rPr>
                <w:rFonts w:hint="eastAsia"/>
                <w:vertAlign w:val="superscript"/>
              </w:rPr>
              <w:t>3</w:t>
            </w:r>
          </w:p>
        </w:tc>
        <w:tc>
          <w:tcPr>
            <w:tcW w:w="0" w:type="auto"/>
          </w:tcPr>
          <w:p w14:paraId="3AC1A057" w14:textId="77777777" w:rsidR="00F137B3" w:rsidRDefault="00F137B3" w:rsidP="00F55EDE">
            <w:pPr>
              <w:pStyle w:val="TAC"/>
            </w:pPr>
          </w:p>
        </w:tc>
        <w:tc>
          <w:tcPr>
            <w:tcW w:w="0" w:type="auto"/>
          </w:tcPr>
          <w:p w14:paraId="3130ECD1" w14:textId="77777777" w:rsidR="00F137B3" w:rsidRDefault="00F137B3" w:rsidP="00F55EDE">
            <w:pPr>
              <w:pStyle w:val="TAC"/>
            </w:pPr>
            <w:r>
              <w:rPr>
                <w:rFonts w:hint="eastAsia"/>
                <w:lang w:val="en-US" w:eastAsia="zh-CN"/>
              </w:rPr>
              <w:t>1.1</w:t>
            </w:r>
          </w:p>
        </w:tc>
        <w:tc>
          <w:tcPr>
            <w:tcW w:w="0" w:type="auto"/>
          </w:tcPr>
          <w:p w14:paraId="3CF9E525" w14:textId="77777777" w:rsidR="00F137B3" w:rsidRDefault="00F137B3" w:rsidP="00F55EDE">
            <w:pPr>
              <w:pStyle w:val="TAC"/>
            </w:pPr>
            <w:r>
              <w:rPr>
                <w:rFonts w:hint="eastAsia"/>
                <w:lang w:val="en-US" w:eastAsia="zh-CN"/>
              </w:rPr>
              <w:t>0.8</w:t>
            </w:r>
          </w:p>
        </w:tc>
        <w:tc>
          <w:tcPr>
            <w:tcW w:w="0" w:type="auto"/>
          </w:tcPr>
          <w:p w14:paraId="59D88066" w14:textId="77777777" w:rsidR="00F137B3" w:rsidRDefault="00F137B3" w:rsidP="00F55EDE">
            <w:pPr>
              <w:pStyle w:val="TAC"/>
            </w:pPr>
            <w:r>
              <w:rPr>
                <w:rFonts w:hint="eastAsia"/>
                <w:lang w:val="en-US" w:eastAsia="zh-CN"/>
              </w:rPr>
              <w:t>0.3</w:t>
            </w:r>
          </w:p>
        </w:tc>
        <w:tc>
          <w:tcPr>
            <w:tcW w:w="0" w:type="auto"/>
          </w:tcPr>
          <w:p w14:paraId="61C2BF97" w14:textId="77777777" w:rsidR="00F137B3" w:rsidRDefault="00F137B3" w:rsidP="00F55EDE">
            <w:pPr>
              <w:pStyle w:val="TAC"/>
            </w:pPr>
          </w:p>
        </w:tc>
        <w:tc>
          <w:tcPr>
            <w:tcW w:w="0" w:type="auto"/>
          </w:tcPr>
          <w:p w14:paraId="073CEB56" w14:textId="77777777" w:rsidR="00F137B3" w:rsidRDefault="00F137B3" w:rsidP="00F55EDE">
            <w:pPr>
              <w:pStyle w:val="TAC"/>
            </w:pPr>
          </w:p>
        </w:tc>
        <w:tc>
          <w:tcPr>
            <w:tcW w:w="0" w:type="auto"/>
          </w:tcPr>
          <w:p w14:paraId="471CEFCC" w14:textId="77777777" w:rsidR="00F137B3" w:rsidRDefault="00F137B3" w:rsidP="00F55EDE">
            <w:pPr>
              <w:pStyle w:val="TAC"/>
            </w:pPr>
          </w:p>
        </w:tc>
        <w:tc>
          <w:tcPr>
            <w:tcW w:w="0" w:type="auto"/>
          </w:tcPr>
          <w:p w14:paraId="3C284FBC" w14:textId="77777777" w:rsidR="00F137B3" w:rsidRDefault="00F137B3" w:rsidP="00F55EDE">
            <w:pPr>
              <w:pStyle w:val="TAC"/>
            </w:pPr>
          </w:p>
        </w:tc>
        <w:tc>
          <w:tcPr>
            <w:tcW w:w="0" w:type="auto"/>
          </w:tcPr>
          <w:p w14:paraId="7187A4FA" w14:textId="77777777" w:rsidR="00F137B3" w:rsidRDefault="00F137B3" w:rsidP="00F55EDE">
            <w:pPr>
              <w:pStyle w:val="TAC"/>
            </w:pPr>
          </w:p>
        </w:tc>
        <w:tc>
          <w:tcPr>
            <w:tcW w:w="0" w:type="auto"/>
          </w:tcPr>
          <w:p w14:paraId="7BD1082C" w14:textId="77777777" w:rsidR="00F137B3" w:rsidRDefault="00F137B3" w:rsidP="00F55EDE">
            <w:pPr>
              <w:pStyle w:val="TAC"/>
            </w:pPr>
          </w:p>
        </w:tc>
        <w:tc>
          <w:tcPr>
            <w:tcW w:w="0" w:type="auto"/>
          </w:tcPr>
          <w:p w14:paraId="1D337BD8" w14:textId="77777777" w:rsidR="00F137B3" w:rsidRDefault="00F137B3" w:rsidP="00F55EDE">
            <w:pPr>
              <w:pStyle w:val="TAC"/>
            </w:pPr>
          </w:p>
        </w:tc>
        <w:tc>
          <w:tcPr>
            <w:tcW w:w="0" w:type="auto"/>
          </w:tcPr>
          <w:p w14:paraId="5B22CAAF" w14:textId="77777777" w:rsidR="00F137B3" w:rsidRDefault="00F137B3" w:rsidP="00F55EDE">
            <w:pPr>
              <w:pStyle w:val="TAC"/>
            </w:pPr>
          </w:p>
        </w:tc>
        <w:tc>
          <w:tcPr>
            <w:tcW w:w="0" w:type="auto"/>
          </w:tcPr>
          <w:p w14:paraId="60C684C6" w14:textId="77777777" w:rsidR="00F137B3" w:rsidRDefault="00F137B3" w:rsidP="00F55EDE">
            <w:pPr>
              <w:pStyle w:val="TAC"/>
            </w:pPr>
          </w:p>
        </w:tc>
      </w:tr>
      <w:tr w:rsidR="00F137B3" w14:paraId="7584DFFA" w14:textId="77777777" w:rsidTr="00F55EDE">
        <w:trPr>
          <w:trHeight w:val="187"/>
          <w:jc w:val="center"/>
        </w:trPr>
        <w:tc>
          <w:tcPr>
            <w:tcW w:w="988" w:type="dxa"/>
            <w:tcBorders>
              <w:bottom w:val="nil"/>
            </w:tcBorders>
            <w:shd w:val="clear" w:color="auto" w:fill="auto"/>
          </w:tcPr>
          <w:p w14:paraId="50CECAB0" w14:textId="77777777" w:rsidR="00F137B3" w:rsidRDefault="00F137B3" w:rsidP="00F55EDE">
            <w:pPr>
              <w:pStyle w:val="TAC"/>
            </w:pPr>
            <w:r>
              <w:rPr>
                <w:rFonts w:hint="eastAsia"/>
                <w:lang w:val="en-US" w:eastAsia="zh-CN"/>
              </w:rPr>
              <w:t>n2</w:t>
            </w:r>
          </w:p>
        </w:tc>
        <w:tc>
          <w:tcPr>
            <w:tcW w:w="358" w:type="dxa"/>
          </w:tcPr>
          <w:p w14:paraId="2842903D" w14:textId="77777777" w:rsidR="00F137B3" w:rsidRDefault="00F137B3" w:rsidP="00F55EDE">
            <w:pPr>
              <w:pStyle w:val="TAC"/>
            </w:pPr>
            <w:r>
              <w:rPr>
                <w:rFonts w:hint="eastAsia"/>
                <w:lang w:eastAsia="zh-CN"/>
              </w:rPr>
              <w:t>n48</w:t>
            </w:r>
            <w:r>
              <w:rPr>
                <w:vertAlign w:val="superscript"/>
              </w:rPr>
              <w:t>1, 2</w:t>
            </w:r>
          </w:p>
        </w:tc>
        <w:tc>
          <w:tcPr>
            <w:tcW w:w="0" w:type="auto"/>
          </w:tcPr>
          <w:p w14:paraId="1CA446E2" w14:textId="77777777" w:rsidR="00F137B3" w:rsidRDefault="00F137B3" w:rsidP="00F55EDE">
            <w:pPr>
              <w:pStyle w:val="TAC"/>
            </w:pPr>
            <w:r>
              <w:rPr>
                <w:rFonts w:hint="eastAsia"/>
                <w:lang w:val="en-US" w:eastAsia="zh-CN"/>
              </w:rPr>
              <w:t>27.1</w:t>
            </w:r>
          </w:p>
        </w:tc>
        <w:tc>
          <w:tcPr>
            <w:tcW w:w="0" w:type="auto"/>
          </w:tcPr>
          <w:p w14:paraId="654013F5" w14:textId="77777777" w:rsidR="00F137B3" w:rsidRDefault="00F137B3" w:rsidP="00F55EDE">
            <w:pPr>
              <w:pStyle w:val="TAC"/>
              <w:rPr>
                <w:lang w:val="en-US" w:eastAsia="zh-CN"/>
              </w:rPr>
            </w:pPr>
            <w:r>
              <w:rPr>
                <w:rFonts w:hint="eastAsia"/>
                <w:lang w:val="en-US" w:eastAsia="zh-CN"/>
              </w:rPr>
              <w:t>23.9</w:t>
            </w:r>
          </w:p>
        </w:tc>
        <w:tc>
          <w:tcPr>
            <w:tcW w:w="0" w:type="auto"/>
          </w:tcPr>
          <w:p w14:paraId="664A7F42" w14:textId="77777777" w:rsidR="00F137B3" w:rsidRDefault="00F137B3" w:rsidP="00F55EDE">
            <w:pPr>
              <w:pStyle w:val="TAC"/>
              <w:rPr>
                <w:lang w:val="en-US" w:eastAsia="zh-CN"/>
              </w:rPr>
            </w:pPr>
            <w:r>
              <w:rPr>
                <w:rFonts w:hint="eastAsia"/>
                <w:lang w:val="en-US" w:eastAsia="zh-CN"/>
              </w:rPr>
              <w:t>22.1</w:t>
            </w:r>
          </w:p>
        </w:tc>
        <w:tc>
          <w:tcPr>
            <w:tcW w:w="0" w:type="auto"/>
          </w:tcPr>
          <w:p w14:paraId="5300FE56" w14:textId="77777777" w:rsidR="00F137B3" w:rsidRDefault="00F137B3" w:rsidP="00F55EDE">
            <w:pPr>
              <w:pStyle w:val="TAC"/>
              <w:rPr>
                <w:lang w:val="en-US" w:eastAsia="zh-CN"/>
              </w:rPr>
            </w:pPr>
            <w:r>
              <w:rPr>
                <w:rFonts w:hint="eastAsia"/>
                <w:lang w:val="en-US" w:eastAsia="zh-CN"/>
              </w:rPr>
              <w:t>20.9</w:t>
            </w:r>
          </w:p>
        </w:tc>
        <w:tc>
          <w:tcPr>
            <w:tcW w:w="0" w:type="auto"/>
          </w:tcPr>
          <w:p w14:paraId="682A10A4" w14:textId="77777777" w:rsidR="00F137B3" w:rsidRDefault="00F137B3" w:rsidP="00F55EDE">
            <w:pPr>
              <w:pStyle w:val="TAC"/>
            </w:pPr>
          </w:p>
        </w:tc>
        <w:tc>
          <w:tcPr>
            <w:tcW w:w="0" w:type="auto"/>
          </w:tcPr>
          <w:p w14:paraId="30CD56E5" w14:textId="77777777" w:rsidR="00F137B3" w:rsidRDefault="00F137B3" w:rsidP="00F55EDE">
            <w:pPr>
              <w:pStyle w:val="TAC"/>
            </w:pPr>
          </w:p>
        </w:tc>
        <w:tc>
          <w:tcPr>
            <w:tcW w:w="0" w:type="auto"/>
          </w:tcPr>
          <w:p w14:paraId="508B5792" w14:textId="77777777" w:rsidR="00F137B3" w:rsidRDefault="00F137B3" w:rsidP="00F55EDE">
            <w:pPr>
              <w:pStyle w:val="TAC"/>
            </w:pPr>
            <w:r>
              <w:rPr>
                <w:rFonts w:hint="eastAsia"/>
                <w:lang w:val="en-US" w:eastAsia="zh-CN"/>
              </w:rPr>
              <w:t>17.9</w:t>
            </w:r>
          </w:p>
        </w:tc>
        <w:tc>
          <w:tcPr>
            <w:tcW w:w="0" w:type="auto"/>
          </w:tcPr>
          <w:p w14:paraId="0CAB67B7" w14:textId="77777777" w:rsidR="00F137B3" w:rsidRDefault="00F137B3" w:rsidP="00F55EDE">
            <w:pPr>
              <w:pStyle w:val="TAC"/>
            </w:pPr>
            <w:r>
              <w:rPr>
                <w:rFonts w:hint="eastAsia"/>
                <w:lang w:val="en-US" w:eastAsia="zh-CN"/>
              </w:rPr>
              <w:t>16.9</w:t>
            </w:r>
            <w:r>
              <w:rPr>
                <w:rFonts w:cs="Arial" w:hint="eastAsia"/>
                <w:vertAlign w:val="superscript"/>
                <w:lang w:val="en-US" w:eastAsia="zh-CN"/>
              </w:rPr>
              <w:t>12</w:t>
            </w:r>
          </w:p>
        </w:tc>
        <w:tc>
          <w:tcPr>
            <w:tcW w:w="0" w:type="auto"/>
          </w:tcPr>
          <w:p w14:paraId="26B68BA2" w14:textId="77777777" w:rsidR="00F137B3" w:rsidRDefault="00F137B3" w:rsidP="00F55EDE">
            <w:pPr>
              <w:pStyle w:val="TAC"/>
            </w:pPr>
            <w:r>
              <w:rPr>
                <w:rFonts w:hint="eastAsia"/>
                <w:lang w:val="en-US" w:eastAsia="zh-CN"/>
              </w:rPr>
              <w:t>16.1</w:t>
            </w:r>
            <w:r>
              <w:rPr>
                <w:rFonts w:cs="Arial" w:hint="eastAsia"/>
                <w:vertAlign w:val="superscript"/>
                <w:lang w:val="en-US" w:eastAsia="zh-CN"/>
              </w:rPr>
              <w:t>12</w:t>
            </w:r>
          </w:p>
        </w:tc>
        <w:tc>
          <w:tcPr>
            <w:tcW w:w="0" w:type="auto"/>
          </w:tcPr>
          <w:p w14:paraId="44178983" w14:textId="77777777" w:rsidR="00F137B3" w:rsidRDefault="00F137B3" w:rsidP="00F55EDE">
            <w:pPr>
              <w:pStyle w:val="TAC"/>
              <w:rPr>
                <w:lang w:val="en-US" w:eastAsia="zh-CN"/>
              </w:rPr>
            </w:pPr>
          </w:p>
        </w:tc>
        <w:tc>
          <w:tcPr>
            <w:tcW w:w="0" w:type="auto"/>
          </w:tcPr>
          <w:p w14:paraId="56034141" w14:textId="77777777" w:rsidR="00F137B3" w:rsidRDefault="00F137B3" w:rsidP="00F55EDE">
            <w:pPr>
              <w:pStyle w:val="TAC"/>
            </w:pPr>
            <w:r>
              <w:rPr>
                <w:rFonts w:hint="eastAsia"/>
                <w:lang w:val="en-US" w:eastAsia="zh-CN"/>
              </w:rPr>
              <w:t>14.8</w:t>
            </w:r>
            <w:r>
              <w:rPr>
                <w:rFonts w:cs="Arial" w:hint="eastAsia"/>
                <w:vertAlign w:val="superscript"/>
                <w:lang w:val="en-US" w:eastAsia="zh-CN"/>
              </w:rPr>
              <w:t>12</w:t>
            </w:r>
          </w:p>
        </w:tc>
        <w:tc>
          <w:tcPr>
            <w:tcW w:w="0" w:type="auto"/>
          </w:tcPr>
          <w:p w14:paraId="55EB2C36" w14:textId="77777777" w:rsidR="00F137B3" w:rsidRDefault="00F137B3" w:rsidP="00F55EDE">
            <w:pPr>
              <w:pStyle w:val="TAC"/>
            </w:pPr>
            <w:r>
              <w:rPr>
                <w:rFonts w:hint="eastAsia"/>
                <w:lang w:val="en-US" w:eastAsia="zh-CN"/>
              </w:rPr>
              <w:t>14.3</w:t>
            </w:r>
            <w:r>
              <w:rPr>
                <w:rFonts w:cs="Arial" w:hint="eastAsia"/>
                <w:vertAlign w:val="superscript"/>
                <w:lang w:val="en-US" w:eastAsia="zh-CN"/>
              </w:rPr>
              <w:t>12</w:t>
            </w:r>
          </w:p>
        </w:tc>
        <w:tc>
          <w:tcPr>
            <w:tcW w:w="0" w:type="auto"/>
          </w:tcPr>
          <w:p w14:paraId="3A0BE60A" w14:textId="77777777" w:rsidR="00F137B3" w:rsidRDefault="00F137B3" w:rsidP="00F55EDE">
            <w:pPr>
              <w:pStyle w:val="TAC"/>
            </w:pPr>
            <w:r>
              <w:rPr>
                <w:rFonts w:hint="eastAsia"/>
                <w:lang w:val="en-US" w:eastAsia="zh-CN"/>
              </w:rPr>
              <w:t>13.8</w:t>
            </w:r>
            <w:r>
              <w:rPr>
                <w:rFonts w:cs="Arial" w:hint="eastAsia"/>
                <w:vertAlign w:val="superscript"/>
                <w:lang w:val="en-US" w:eastAsia="zh-CN"/>
              </w:rPr>
              <w:t>12</w:t>
            </w:r>
          </w:p>
        </w:tc>
      </w:tr>
      <w:tr w:rsidR="00F137B3" w14:paraId="70492A96" w14:textId="77777777" w:rsidTr="00F55EDE">
        <w:trPr>
          <w:trHeight w:val="187"/>
          <w:jc w:val="center"/>
        </w:trPr>
        <w:tc>
          <w:tcPr>
            <w:tcW w:w="988" w:type="dxa"/>
            <w:tcBorders>
              <w:top w:val="nil"/>
              <w:bottom w:val="single" w:sz="4" w:space="0" w:color="auto"/>
            </w:tcBorders>
            <w:shd w:val="clear" w:color="auto" w:fill="auto"/>
          </w:tcPr>
          <w:p w14:paraId="05916B91" w14:textId="77777777" w:rsidR="00F137B3" w:rsidRDefault="00F137B3" w:rsidP="00F55EDE">
            <w:pPr>
              <w:pStyle w:val="TAC"/>
            </w:pPr>
          </w:p>
        </w:tc>
        <w:tc>
          <w:tcPr>
            <w:tcW w:w="358" w:type="dxa"/>
          </w:tcPr>
          <w:p w14:paraId="36D842F6" w14:textId="77777777" w:rsidR="00F137B3" w:rsidRDefault="00F137B3" w:rsidP="00F55EDE">
            <w:pPr>
              <w:pStyle w:val="TAC"/>
            </w:pPr>
            <w:r>
              <w:rPr>
                <w:lang w:eastAsia="zh-CN"/>
              </w:rPr>
              <w:t>n</w:t>
            </w:r>
            <w:r>
              <w:rPr>
                <w:rFonts w:hint="eastAsia"/>
                <w:lang w:eastAsia="zh-CN"/>
              </w:rPr>
              <w:t>48</w:t>
            </w:r>
            <w:r>
              <w:rPr>
                <w:rFonts w:hint="eastAsia"/>
                <w:vertAlign w:val="superscript"/>
                <w:lang w:eastAsia="zh-CN"/>
              </w:rPr>
              <w:t>3</w:t>
            </w:r>
          </w:p>
        </w:tc>
        <w:tc>
          <w:tcPr>
            <w:tcW w:w="0" w:type="auto"/>
          </w:tcPr>
          <w:p w14:paraId="218DB46E" w14:textId="77777777" w:rsidR="00F137B3" w:rsidRDefault="00F137B3" w:rsidP="00F55EDE">
            <w:pPr>
              <w:pStyle w:val="TAC"/>
            </w:pPr>
            <w:r>
              <w:rPr>
                <w:rFonts w:hint="eastAsia"/>
                <w:lang w:val="en-US" w:eastAsia="zh-CN"/>
              </w:rPr>
              <w:t>1.9</w:t>
            </w:r>
          </w:p>
        </w:tc>
        <w:tc>
          <w:tcPr>
            <w:tcW w:w="0" w:type="auto"/>
          </w:tcPr>
          <w:p w14:paraId="544FAA5D" w14:textId="77777777" w:rsidR="00F137B3" w:rsidRDefault="00F137B3" w:rsidP="00F55EDE">
            <w:pPr>
              <w:pStyle w:val="TAC"/>
              <w:rPr>
                <w:lang w:val="en-US" w:eastAsia="zh-CN"/>
              </w:rPr>
            </w:pPr>
            <w:r>
              <w:rPr>
                <w:rFonts w:hint="eastAsia"/>
                <w:lang w:val="en-US" w:eastAsia="zh-CN"/>
              </w:rPr>
              <w:t>1.1</w:t>
            </w:r>
          </w:p>
        </w:tc>
        <w:tc>
          <w:tcPr>
            <w:tcW w:w="0" w:type="auto"/>
          </w:tcPr>
          <w:p w14:paraId="0F4799CA" w14:textId="77777777" w:rsidR="00F137B3" w:rsidRDefault="00F137B3" w:rsidP="00F55EDE">
            <w:pPr>
              <w:pStyle w:val="TAC"/>
              <w:rPr>
                <w:lang w:val="en-US" w:eastAsia="zh-CN"/>
              </w:rPr>
            </w:pPr>
            <w:r>
              <w:rPr>
                <w:rFonts w:hint="eastAsia"/>
                <w:lang w:val="en-US" w:eastAsia="zh-CN"/>
              </w:rPr>
              <w:t>0.8</w:t>
            </w:r>
          </w:p>
        </w:tc>
        <w:tc>
          <w:tcPr>
            <w:tcW w:w="0" w:type="auto"/>
          </w:tcPr>
          <w:p w14:paraId="48E3925B" w14:textId="77777777" w:rsidR="00F137B3" w:rsidRDefault="00F137B3" w:rsidP="00F55EDE">
            <w:pPr>
              <w:pStyle w:val="TAC"/>
              <w:rPr>
                <w:lang w:val="en-US" w:eastAsia="zh-CN"/>
              </w:rPr>
            </w:pPr>
            <w:r>
              <w:rPr>
                <w:rFonts w:hint="eastAsia"/>
                <w:lang w:val="en-US" w:eastAsia="zh-CN"/>
              </w:rPr>
              <w:t>0.3</w:t>
            </w:r>
          </w:p>
        </w:tc>
        <w:tc>
          <w:tcPr>
            <w:tcW w:w="0" w:type="auto"/>
          </w:tcPr>
          <w:p w14:paraId="5D727AD5" w14:textId="77777777" w:rsidR="00F137B3" w:rsidRDefault="00F137B3" w:rsidP="00F55EDE">
            <w:pPr>
              <w:pStyle w:val="TAC"/>
            </w:pPr>
          </w:p>
        </w:tc>
        <w:tc>
          <w:tcPr>
            <w:tcW w:w="0" w:type="auto"/>
          </w:tcPr>
          <w:p w14:paraId="0BDF2C0D" w14:textId="77777777" w:rsidR="00F137B3" w:rsidRDefault="00F137B3" w:rsidP="00F55EDE">
            <w:pPr>
              <w:pStyle w:val="TAC"/>
            </w:pPr>
          </w:p>
        </w:tc>
        <w:tc>
          <w:tcPr>
            <w:tcW w:w="0" w:type="auto"/>
          </w:tcPr>
          <w:p w14:paraId="0BA9AD11" w14:textId="77777777" w:rsidR="00F137B3" w:rsidRDefault="00F137B3" w:rsidP="00F55EDE">
            <w:pPr>
              <w:pStyle w:val="TAC"/>
            </w:pPr>
          </w:p>
        </w:tc>
        <w:tc>
          <w:tcPr>
            <w:tcW w:w="0" w:type="auto"/>
          </w:tcPr>
          <w:p w14:paraId="07611D73" w14:textId="77777777" w:rsidR="00F137B3" w:rsidRDefault="00F137B3" w:rsidP="00F55EDE">
            <w:pPr>
              <w:pStyle w:val="TAC"/>
            </w:pPr>
          </w:p>
        </w:tc>
        <w:tc>
          <w:tcPr>
            <w:tcW w:w="0" w:type="auto"/>
          </w:tcPr>
          <w:p w14:paraId="33B38810" w14:textId="77777777" w:rsidR="00F137B3" w:rsidRDefault="00F137B3" w:rsidP="00F55EDE">
            <w:pPr>
              <w:pStyle w:val="TAC"/>
            </w:pPr>
          </w:p>
        </w:tc>
        <w:tc>
          <w:tcPr>
            <w:tcW w:w="0" w:type="auto"/>
          </w:tcPr>
          <w:p w14:paraId="0977AC00" w14:textId="77777777" w:rsidR="00F137B3" w:rsidRDefault="00F137B3" w:rsidP="00F55EDE">
            <w:pPr>
              <w:pStyle w:val="TAC"/>
            </w:pPr>
          </w:p>
        </w:tc>
        <w:tc>
          <w:tcPr>
            <w:tcW w:w="0" w:type="auto"/>
          </w:tcPr>
          <w:p w14:paraId="4F0E3BD7" w14:textId="77777777" w:rsidR="00F137B3" w:rsidRDefault="00F137B3" w:rsidP="00F55EDE">
            <w:pPr>
              <w:pStyle w:val="TAC"/>
            </w:pPr>
          </w:p>
        </w:tc>
        <w:tc>
          <w:tcPr>
            <w:tcW w:w="0" w:type="auto"/>
          </w:tcPr>
          <w:p w14:paraId="701A77A7" w14:textId="77777777" w:rsidR="00F137B3" w:rsidRDefault="00F137B3" w:rsidP="00F55EDE">
            <w:pPr>
              <w:pStyle w:val="TAC"/>
            </w:pPr>
          </w:p>
        </w:tc>
        <w:tc>
          <w:tcPr>
            <w:tcW w:w="0" w:type="auto"/>
          </w:tcPr>
          <w:p w14:paraId="426D259F" w14:textId="77777777" w:rsidR="00F137B3" w:rsidRDefault="00F137B3" w:rsidP="00F55EDE">
            <w:pPr>
              <w:pStyle w:val="TAC"/>
            </w:pPr>
          </w:p>
        </w:tc>
      </w:tr>
      <w:tr w:rsidR="00F137B3" w14:paraId="582E23C5" w14:textId="77777777" w:rsidTr="00F55EDE">
        <w:trPr>
          <w:trHeight w:val="187"/>
          <w:jc w:val="center"/>
        </w:trPr>
        <w:tc>
          <w:tcPr>
            <w:tcW w:w="988" w:type="dxa"/>
            <w:tcBorders>
              <w:bottom w:val="nil"/>
            </w:tcBorders>
            <w:shd w:val="clear" w:color="auto" w:fill="auto"/>
          </w:tcPr>
          <w:p w14:paraId="41F3B6ED" w14:textId="77777777" w:rsidR="00F137B3" w:rsidRDefault="00F137B3" w:rsidP="00F55EDE">
            <w:pPr>
              <w:pStyle w:val="TAC"/>
            </w:pPr>
            <w:r>
              <w:rPr>
                <w:rFonts w:cs="Arial"/>
                <w:szCs w:val="18"/>
              </w:rPr>
              <w:t>n2</w:t>
            </w:r>
          </w:p>
        </w:tc>
        <w:tc>
          <w:tcPr>
            <w:tcW w:w="358" w:type="dxa"/>
          </w:tcPr>
          <w:p w14:paraId="3DBD7472" w14:textId="77777777" w:rsidR="00F137B3" w:rsidRDefault="00F137B3" w:rsidP="00F55EDE">
            <w:pPr>
              <w:pStyle w:val="TAC"/>
              <w:rPr>
                <w:lang w:eastAsia="zh-CN"/>
              </w:rPr>
            </w:pPr>
            <w:r>
              <w:rPr>
                <w:rFonts w:cs="Arial"/>
                <w:szCs w:val="18"/>
              </w:rPr>
              <w:t>n77</w:t>
            </w:r>
            <w:r>
              <w:rPr>
                <w:rFonts w:cs="Arial"/>
                <w:szCs w:val="18"/>
                <w:vertAlign w:val="superscript"/>
              </w:rPr>
              <w:t>1,2</w:t>
            </w:r>
          </w:p>
        </w:tc>
        <w:tc>
          <w:tcPr>
            <w:tcW w:w="0" w:type="auto"/>
          </w:tcPr>
          <w:p w14:paraId="282904CB" w14:textId="77777777" w:rsidR="00F137B3" w:rsidRDefault="00F137B3" w:rsidP="00F55EDE">
            <w:pPr>
              <w:pStyle w:val="TAC"/>
              <w:rPr>
                <w:lang w:val="en-US" w:eastAsia="zh-CN"/>
              </w:rPr>
            </w:pPr>
          </w:p>
        </w:tc>
        <w:tc>
          <w:tcPr>
            <w:tcW w:w="0" w:type="auto"/>
          </w:tcPr>
          <w:p w14:paraId="48A9AF3F" w14:textId="77777777" w:rsidR="00F137B3" w:rsidRDefault="00F137B3" w:rsidP="00F55EDE">
            <w:pPr>
              <w:pStyle w:val="TAC"/>
              <w:rPr>
                <w:lang w:val="en-US" w:eastAsia="zh-CN"/>
              </w:rPr>
            </w:pPr>
            <w:r>
              <w:rPr>
                <w:rFonts w:cs="Arial"/>
                <w:szCs w:val="18"/>
              </w:rPr>
              <w:t>23.9</w:t>
            </w:r>
          </w:p>
        </w:tc>
        <w:tc>
          <w:tcPr>
            <w:tcW w:w="0" w:type="auto"/>
          </w:tcPr>
          <w:p w14:paraId="30B4D303" w14:textId="77777777" w:rsidR="00F137B3" w:rsidRDefault="00F137B3" w:rsidP="00F55EDE">
            <w:pPr>
              <w:pStyle w:val="TAC"/>
              <w:rPr>
                <w:lang w:val="en-US" w:eastAsia="zh-CN"/>
              </w:rPr>
            </w:pPr>
            <w:r>
              <w:rPr>
                <w:rFonts w:cs="Arial"/>
                <w:szCs w:val="18"/>
              </w:rPr>
              <w:t>22.1</w:t>
            </w:r>
          </w:p>
        </w:tc>
        <w:tc>
          <w:tcPr>
            <w:tcW w:w="0" w:type="auto"/>
          </w:tcPr>
          <w:p w14:paraId="240FECBD" w14:textId="77777777" w:rsidR="00F137B3" w:rsidRDefault="00F137B3" w:rsidP="00F55EDE">
            <w:pPr>
              <w:pStyle w:val="TAC"/>
              <w:rPr>
                <w:lang w:val="en-US" w:eastAsia="zh-CN"/>
              </w:rPr>
            </w:pPr>
            <w:r>
              <w:rPr>
                <w:rFonts w:cs="Arial"/>
                <w:szCs w:val="18"/>
              </w:rPr>
              <w:t>20.9</w:t>
            </w:r>
          </w:p>
        </w:tc>
        <w:tc>
          <w:tcPr>
            <w:tcW w:w="0" w:type="auto"/>
          </w:tcPr>
          <w:p w14:paraId="11F9CF8D" w14:textId="77777777" w:rsidR="00F137B3" w:rsidRDefault="00F137B3" w:rsidP="00F55EDE">
            <w:pPr>
              <w:pStyle w:val="TAC"/>
            </w:pPr>
            <w:r>
              <w:rPr>
                <w:rFonts w:cs="Arial"/>
                <w:szCs w:val="18"/>
                <w:lang w:eastAsia="zh-CN"/>
              </w:rPr>
              <w:t>19.8</w:t>
            </w:r>
          </w:p>
        </w:tc>
        <w:tc>
          <w:tcPr>
            <w:tcW w:w="0" w:type="auto"/>
          </w:tcPr>
          <w:p w14:paraId="379C133D" w14:textId="77777777" w:rsidR="00F137B3" w:rsidRDefault="00F137B3" w:rsidP="00F55EDE">
            <w:pPr>
              <w:pStyle w:val="TAC"/>
            </w:pPr>
            <w:r>
              <w:rPr>
                <w:rFonts w:cs="Arial"/>
                <w:szCs w:val="18"/>
                <w:lang w:eastAsia="zh-CN"/>
              </w:rPr>
              <w:t>19.0</w:t>
            </w:r>
          </w:p>
        </w:tc>
        <w:tc>
          <w:tcPr>
            <w:tcW w:w="0" w:type="auto"/>
          </w:tcPr>
          <w:p w14:paraId="799ADBC8" w14:textId="77777777" w:rsidR="00F137B3" w:rsidRDefault="00F137B3" w:rsidP="00F55EDE">
            <w:pPr>
              <w:pStyle w:val="TAC"/>
            </w:pPr>
            <w:r>
              <w:rPr>
                <w:rFonts w:cs="Arial"/>
                <w:szCs w:val="18"/>
              </w:rPr>
              <w:t>17.9</w:t>
            </w:r>
          </w:p>
        </w:tc>
        <w:tc>
          <w:tcPr>
            <w:tcW w:w="0" w:type="auto"/>
          </w:tcPr>
          <w:p w14:paraId="44EE7294" w14:textId="77777777" w:rsidR="00F137B3" w:rsidRDefault="00F137B3" w:rsidP="00F55EDE">
            <w:pPr>
              <w:pStyle w:val="TAC"/>
            </w:pPr>
            <w:r>
              <w:rPr>
                <w:rFonts w:cs="Arial"/>
                <w:szCs w:val="18"/>
              </w:rPr>
              <w:t>16.8</w:t>
            </w:r>
          </w:p>
        </w:tc>
        <w:tc>
          <w:tcPr>
            <w:tcW w:w="0" w:type="auto"/>
          </w:tcPr>
          <w:p w14:paraId="0AAE7967" w14:textId="77777777" w:rsidR="00F137B3" w:rsidRDefault="00F137B3" w:rsidP="00F55EDE">
            <w:pPr>
              <w:pStyle w:val="TAC"/>
            </w:pPr>
            <w:r>
              <w:rPr>
                <w:rFonts w:cs="Arial"/>
                <w:szCs w:val="18"/>
              </w:rPr>
              <w:t>16.0</w:t>
            </w:r>
          </w:p>
        </w:tc>
        <w:tc>
          <w:tcPr>
            <w:tcW w:w="0" w:type="auto"/>
          </w:tcPr>
          <w:p w14:paraId="62740B87" w14:textId="77777777" w:rsidR="00F137B3" w:rsidRDefault="00F137B3" w:rsidP="00F55EDE">
            <w:pPr>
              <w:pStyle w:val="TAC"/>
              <w:rPr>
                <w:rFonts w:cs="Arial"/>
                <w:szCs w:val="18"/>
              </w:rPr>
            </w:pPr>
          </w:p>
        </w:tc>
        <w:tc>
          <w:tcPr>
            <w:tcW w:w="0" w:type="auto"/>
          </w:tcPr>
          <w:p w14:paraId="18EB3334" w14:textId="77777777" w:rsidR="00F137B3" w:rsidRDefault="00F137B3" w:rsidP="00F55EDE">
            <w:pPr>
              <w:pStyle w:val="TAC"/>
            </w:pPr>
            <w:r>
              <w:rPr>
                <w:rFonts w:cs="Arial"/>
                <w:szCs w:val="18"/>
              </w:rPr>
              <w:t>15.5</w:t>
            </w:r>
          </w:p>
        </w:tc>
        <w:tc>
          <w:tcPr>
            <w:tcW w:w="0" w:type="auto"/>
          </w:tcPr>
          <w:p w14:paraId="121820B8" w14:textId="77777777" w:rsidR="00F137B3" w:rsidRDefault="00F137B3" w:rsidP="00F55EDE">
            <w:pPr>
              <w:pStyle w:val="TAC"/>
            </w:pPr>
            <w:r>
              <w:rPr>
                <w:rFonts w:cs="Arial"/>
                <w:szCs w:val="18"/>
              </w:rPr>
              <w:t>14.8</w:t>
            </w:r>
          </w:p>
        </w:tc>
        <w:tc>
          <w:tcPr>
            <w:tcW w:w="0" w:type="auto"/>
          </w:tcPr>
          <w:p w14:paraId="42ABE99E" w14:textId="77777777" w:rsidR="00F137B3" w:rsidRDefault="00F137B3" w:rsidP="00F55EDE">
            <w:pPr>
              <w:pStyle w:val="TAC"/>
            </w:pPr>
            <w:r>
              <w:rPr>
                <w:rFonts w:cs="Arial"/>
                <w:szCs w:val="18"/>
              </w:rPr>
              <w:t>14.3</w:t>
            </w:r>
          </w:p>
        </w:tc>
      </w:tr>
      <w:tr w:rsidR="00F137B3" w14:paraId="43A75257" w14:textId="77777777" w:rsidTr="00F55EDE">
        <w:trPr>
          <w:trHeight w:val="187"/>
          <w:jc w:val="center"/>
        </w:trPr>
        <w:tc>
          <w:tcPr>
            <w:tcW w:w="988" w:type="dxa"/>
            <w:tcBorders>
              <w:top w:val="nil"/>
              <w:bottom w:val="single" w:sz="4" w:space="0" w:color="auto"/>
            </w:tcBorders>
            <w:shd w:val="clear" w:color="auto" w:fill="auto"/>
          </w:tcPr>
          <w:p w14:paraId="7D1F2071" w14:textId="77777777" w:rsidR="00F137B3" w:rsidRDefault="00F137B3" w:rsidP="00F55EDE">
            <w:pPr>
              <w:pStyle w:val="TAC"/>
            </w:pPr>
          </w:p>
        </w:tc>
        <w:tc>
          <w:tcPr>
            <w:tcW w:w="358" w:type="dxa"/>
          </w:tcPr>
          <w:p w14:paraId="2E2C9420" w14:textId="77777777" w:rsidR="00F137B3" w:rsidRDefault="00F137B3" w:rsidP="00F55EDE">
            <w:pPr>
              <w:pStyle w:val="TAC"/>
              <w:rPr>
                <w:lang w:eastAsia="zh-CN"/>
              </w:rPr>
            </w:pPr>
            <w:r>
              <w:rPr>
                <w:rFonts w:cs="Arial"/>
                <w:szCs w:val="18"/>
              </w:rPr>
              <w:t>n77</w:t>
            </w:r>
            <w:r>
              <w:rPr>
                <w:rFonts w:cs="Arial"/>
                <w:szCs w:val="18"/>
                <w:vertAlign w:val="superscript"/>
              </w:rPr>
              <w:t>3</w:t>
            </w:r>
          </w:p>
        </w:tc>
        <w:tc>
          <w:tcPr>
            <w:tcW w:w="0" w:type="auto"/>
          </w:tcPr>
          <w:p w14:paraId="7F3B59E0" w14:textId="77777777" w:rsidR="00F137B3" w:rsidRDefault="00F137B3" w:rsidP="00F55EDE">
            <w:pPr>
              <w:pStyle w:val="TAC"/>
              <w:rPr>
                <w:lang w:val="en-US" w:eastAsia="zh-CN"/>
              </w:rPr>
            </w:pPr>
          </w:p>
        </w:tc>
        <w:tc>
          <w:tcPr>
            <w:tcW w:w="0" w:type="auto"/>
          </w:tcPr>
          <w:p w14:paraId="22F3E6CE" w14:textId="77777777" w:rsidR="00F137B3" w:rsidRDefault="00F137B3" w:rsidP="00F55EDE">
            <w:pPr>
              <w:pStyle w:val="TAC"/>
              <w:rPr>
                <w:lang w:val="en-US" w:eastAsia="zh-CN"/>
              </w:rPr>
            </w:pPr>
            <w:r>
              <w:rPr>
                <w:rFonts w:cs="Arial"/>
                <w:szCs w:val="18"/>
              </w:rPr>
              <w:t>1.1</w:t>
            </w:r>
          </w:p>
        </w:tc>
        <w:tc>
          <w:tcPr>
            <w:tcW w:w="0" w:type="auto"/>
          </w:tcPr>
          <w:p w14:paraId="01EA2D34" w14:textId="77777777" w:rsidR="00F137B3" w:rsidRDefault="00F137B3" w:rsidP="00F55EDE">
            <w:pPr>
              <w:pStyle w:val="TAC"/>
              <w:rPr>
                <w:lang w:val="en-US" w:eastAsia="zh-CN"/>
              </w:rPr>
            </w:pPr>
            <w:r>
              <w:rPr>
                <w:rFonts w:cs="Arial"/>
                <w:szCs w:val="18"/>
              </w:rPr>
              <w:t>0.8</w:t>
            </w:r>
          </w:p>
        </w:tc>
        <w:tc>
          <w:tcPr>
            <w:tcW w:w="0" w:type="auto"/>
          </w:tcPr>
          <w:p w14:paraId="0FD4D87E" w14:textId="77777777" w:rsidR="00F137B3" w:rsidRDefault="00F137B3" w:rsidP="00F55EDE">
            <w:pPr>
              <w:pStyle w:val="TAC"/>
              <w:rPr>
                <w:lang w:val="en-US" w:eastAsia="zh-CN"/>
              </w:rPr>
            </w:pPr>
            <w:r>
              <w:rPr>
                <w:rFonts w:cs="Arial"/>
                <w:szCs w:val="18"/>
              </w:rPr>
              <w:t>0.3</w:t>
            </w:r>
          </w:p>
        </w:tc>
        <w:tc>
          <w:tcPr>
            <w:tcW w:w="0" w:type="auto"/>
          </w:tcPr>
          <w:p w14:paraId="738220E1" w14:textId="77777777" w:rsidR="00F137B3" w:rsidRDefault="00F137B3" w:rsidP="00F55EDE">
            <w:pPr>
              <w:pStyle w:val="TAC"/>
            </w:pPr>
            <w:r>
              <w:rPr>
                <w:rFonts w:cs="Arial"/>
                <w:szCs w:val="18"/>
              </w:rPr>
              <w:t>0.1</w:t>
            </w:r>
          </w:p>
        </w:tc>
        <w:tc>
          <w:tcPr>
            <w:tcW w:w="0" w:type="auto"/>
          </w:tcPr>
          <w:p w14:paraId="6234570A" w14:textId="77777777" w:rsidR="00F137B3" w:rsidRDefault="00F137B3" w:rsidP="00F55EDE">
            <w:pPr>
              <w:pStyle w:val="TAC"/>
            </w:pPr>
          </w:p>
        </w:tc>
        <w:tc>
          <w:tcPr>
            <w:tcW w:w="0" w:type="auto"/>
          </w:tcPr>
          <w:p w14:paraId="0CFC0BDA" w14:textId="77777777" w:rsidR="00F137B3" w:rsidRDefault="00F137B3" w:rsidP="00F55EDE">
            <w:pPr>
              <w:pStyle w:val="TAC"/>
            </w:pPr>
          </w:p>
        </w:tc>
        <w:tc>
          <w:tcPr>
            <w:tcW w:w="0" w:type="auto"/>
          </w:tcPr>
          <w:p w14:paraId="3C5F6F48" w14:textId="77777777" w:rsidR="00F137B3" w:rsidRDefault="00F137B3" w:rsidP="00F55EDE">
            <w:pPr>
              <w:pStyle w:val="TAC"/>
            </w:pPr>
          </w:p>
        </w:tc>
        <w:tc>
          <w:tcPr>
            <w:tcW w:w="0" w:type="auto"/>
          </w:tcPr>
          <w:p w14:paraId="343CE2C4" w14:textId="77777777" w:rsidR="00F137B3" w:rsidRDefault="00F137B3" w:rsidP="00F55EDE">
            <w:pPr>
              <w:pStyle w:val="TAC"/>
            </w:pPr>
          </w:p>
        </w:tc>
        <w:tc>
          <w:tcPr>
            <w:tcW w:w="0" w:type="auto"/>
          </w:tcPr>
          <w:p w14:paraId="1ED4493B" w14:textId="77777777" w:rsidR="00F137B3" w:rsidRDefault="00F137B3" w:rsidP="00F55EDE">
            <w:pPr>
              <w:pStyle w:val="TAC"/>
            </w:pPr>
          </w:p>
        </w:tc>
        <w:tc>
          <w:tcPr>
            <w:tcW w:w="0" w:type="auto"/>
          </w:tcPr>
          <w:p w14:paraId="510A0F9C" w14:textId="77777777" w:rsidR="00F137B3" w:rsidRDefault="00F137B3" w:rsidP="00F55EDE">
            <w:pPr>
              <w:pStyle w:val="TAC"/>
            </w:pPr>
          </w:p>
        </w:tc>
        <w:tc>
          <w:tcPr>
            <w:tcW w:w="0" w:type="auto"/>
          </w:tcPr>
          <w:p w14:paraId="0A05AFD6" w14:textId="77777777" w:rsidR="00F137B3" w:rsidRDefault="00F137B3" w:rsidP="00F55EDE">
            <w:pPr>
              <w:pStyle w:val="TAC"/>
            </w:pPr>
          </w:p>
        </w:tc>
        <w:tc>
          <w:tcPr>
            <w:tcW w:w="0" w:type="auto"/>
          </w:tcPr>
          <w:p w14:paraId="17376841" w14:textId="77777777" w:rsidR="00F137B3" w:rsidRDefault="00F137B3" w:rsidP="00F55EDE">
            <w:pPr>
              <w:pStyle w:val="TAC"/>
            </w:pPr>
          </w:p>
        </w:tc>
      </w:tr>
      <w:tr w:rsidR="00F137B3" w14:paraId="54A8BA1E" w14:textId="77777777" w:rsidTr="00F55EDE">
        <w:trPr>
          <w:trHeight w:val="187"/>
          <w:jc w:val="center"/>
        </w:trPr>
        <w:tc>
          <w:tcPr>
            <w:tcW w:w="988" w:type="dxa"/>
            <w:tcBorders>
              <w:bottom w:val="nil"/>
            </w:tcBorders>
            <w:shd w:val="clear" w:color="auto" w:fill="auto"/>
          </w:tcPr>
          <w:p w14:paraId="050EAD73" w14:textId="77777777" w:rsidR="00F137B3" w:rsidRDefault="00F137B3" w:rsidP="00F55EDE">
            <w:pPr>
              <w:pStyle w:val="TAC"/>
            </w:pPr>
            <w:r>
              <w:t>2</w:t>
            </w:r>
          </w:p>
        </w:tc>
        <w:tc>
          <w:tcPr>
            <w:tcW w:w="358" w:type="dxa"/>
          </w:tcPr>
          <w:p w14:paraId="1F20C017" w14:textId="77777777" w:rsidR="00F137B3" w:rsidRDefault="00F137B3" w:rsidP="00F55EDE">
            <w:pPr>
              <w:pStyle w:val="TAC"/>
              <w:rPr>
                <w:lang w:eastAsia="zh-CN"/>
              </w:rPr>
            </w:pPr>
            <w:r>
              <w:t>n78</w:t>
            </w:r>
            <w:r>
              <w:rPr>
                <w:vertAlign w:val="superscript"/>
              </w:rPr>
              <w:t>1,2</w:t>
            </w:r>
          </w:p>
        </w:tc>
        <w:tc>
          <w:tcPr>
            <w:tcW w:w="0" w:type="auto"/>
          </w:tcPr>
          <w:p w14:paraId="4675E562" w14:textId="77777777" w:rsidR="00F137B3" w:rsidRDefault="00F137B3" w:rsidP="00F55EDE">
            <w:pPr>
              <w:pStyle w:val="TAC"/>
              <w:rPr>
                <w:lang w:val="en-US" w:eastAsia="zh-CN"/>
              </w:rPr>
            </w:pPr>
          </w:p>
        </w:tc>
        <w:tc>
          <w:tcPr>
            <w:tcW w:w="0" w:type="auto"/>
          </w:tcPr>
          <w:p w14:paraId="33EDAED4" w14:textId="77777777" w:rsidR="00F137B3" w:rsidRDefault="00F137B3" w:rsidP="00F55EDE">
            <w:pPr>
              <w:pStyle w:val="TAC"/>
              <w:rPr>
                <w:lang w:val="en-US" w:eastAsia="zh-CN"/>
              </w:rPr>
            </w:pPr>
            <w:r>
              <w:rPr>
                <w:rFonts w:cs="Arial"/>
              </w:rPr>
              <w:t>23.9</w:t>
            </w:r>
          </w:p>
        </w:tc>
        <w:tc>
          <w:tcPr>
            <w:tcW w:w="0" w:type="auto"/>
          </w:tcPr>
          <w:p w14:paraId="4058C6C5" w14:textId="77777777" w:rsidR="00F137B3" w:rsidRDefault="00F137B3" w:rsidP="00F55EDE">
            <w:pPr>
              <w:pStyle w:val="TAC"/>
              <w:rPr>
                <w:lang w:val="en-US" w:eastAsia="zh-CN"/>
              </w:rPr>
            </w:pPr>
            <w:r>
              <w:rPr>
                <w:rFonts w:cs="Arial"/>
              </w:rPr>
              <w:t>22.1</w:t>
            </w:r>
          </w:p>
        </w:tc>
        <w:tc>
          <w:tcPr>
            <w:tcW w:w="0" w:type="auto"/>
          </w:tcPr>
          <w:p w14:paraId="28CE3F8C" w14:textId="77777777" w:rsidR="00F137B3" w:rsidRDefault="00F137B3" w:rsidP="00F55EDE">
            <w:pPr>
              <w:pStyle w:val="TAC"/>
              <w:rPr>
                <w:lang w:val="en-US" w:eastAsia="zh-CN"/>
              </w:rPr>
            </w:pPr>
            <w:r>
              <w:rPr>
                <w:rFonts w:cs="Arial"/>
              </w:rPr>
              <w:t>20.9</w:t>
            </w:r>
          </w:p>
        </w:tc>
        <w:tc>
          <w:tcPr>
            <w:tcW w:w="0" w:type="auto"/>
          </w:tcPr>
          <w:p w14:paraId="0B689862" w14:textId="77777777" w:rsidR="00F137B3" w:rsidRDefault="00F137B3" w:rsidP="00F55EDE">
            <w:pPr>
              <w:pStyle w:val="TAC"/>
            </w:pPr>
          </w:p>
        </w:tc>
        <w:tc>
          <w:tcPr>
            <w:tcW w:w="0" w:type="auto"/>
          </w:tcPr>
          <w:p w14:paraId="46AA95C2" w14:textId="77777777" w:rsidR="00F137B3" w:rsidRDefault="00F137B3" w:rsidP="00F55EDE">
            <w:pPr>
              <w:pStyle w:val="TAC"/>
            </w:pPr>
          </w:p>
        </w:tc>
        <w:tc>
          <w:tcPr>
            <w:tcW w:w="0" w:type="auto"/>
          </w:tcPr>
          <w:p w14:paraId="1940091F" w14:textId="77777777" w:rsidR="00F137B3" w:rsidRDefault="00F137B3" w:rsidP="00F55EDE">
            <w:pPr>
              <w:pStyle w:val="TAC"/>
            </w:pPr>
            <w:r>
              <w:t>17.9</w:t>
            </w:r>
          </w:p>
        </w:tc>
        <w:tc>
          <w:tcPr>
            <w:tcW w:w="0" w:type="auto"/>
          </w:tcPr>
          <w:p w14:paraId="48AAB557" w14:textId="77777777" w:rsidR="00F137B3" w:rsidRDefault="00F137B3" w:rsidP="00F55EDE">
            <w:pPr>
              <w:pStyle w:val="TAC"/>
            </w:pPr>
            <w:r>
              <w:t>16.8</w:t>
            </w:r>
          </w:p>
        </w:tc>
        <w:tc>
          <w:tcPr>
            <w:tcW w:w="0" w:type="auto"/>
          </w:tcPr>
          <w:p w14:paraId="57FBA498" w14:textId="77777777" w:rsidR="00F137B3" w:rsidRDefault="00F137B3" w:rsidP="00F55EDE">
            <w:pPr>
              <w:pStyle w:val="TAC"/>
            </w:pPr>
            <w:r>
              <w:t>16.0</w:t>
            </w:r>
          </w:p>
        </w:tc>
        <w:tc>
          <w:tcPr>
            <w:tcW w:w="0" w:type="auto"/>
          </w:tcPr>
          <w:p w14:paraId="6BE63AD3" w14:textId="77777777" w:rsidR="00F137B3" w:rsidRDefault="00F137B3" w:rsidP="00F55EDE">
            <w:pPr>
              <w:pStyle w:val="TAC"/>
            </w:pPr>
          </w:p>
        </w:tc>
        <w:tc>
          <w:tcPr>
            <w:tcW w:w="0" w:type="auto"/>
          </w:tcPr>
          <w:p w14:paraId="7A6BA829" w14:textId="77777777" w:rsidR="00F137B3" w:rsidRDefault="00F137B3" w:rsidP="00F55EDE">
            <w:pPr>
              <w:pStyle w:val="TAC"/>
            </w:pPr>
            <w:r>
              <w:t>14.8</w:t>
            </w:r>
          </w:p>
        </w:tc>
        <w:tc>
          <w:tcPr>
            <w:tcW w:w="0" w:type="auto"/>
          </w:tcPr>
          <w:p w14:paraId="0F1F224F" w14:textId="77777777" w:rsidR="00F137B3" w:rsidRDefault="00F137B3" w:rsidP="00F55EDE">
            <w:pPr>
              <w:pStyle w:val="TAC"/>
            </w:pPr>
            <w:r>
              <w:t>14.3</w:t>
            </w:r>
          </w:p>
        </w:tc>
        <w:tc>
          <w:tcPr>
            <w:tcW w:w="0" w:type="auto"/>
          </w:tcPr>
          <w:p w14:paraId="3873FC74" w14:textId="77777777" w:rsidR="00F137B3" w:rsidRDefault="00F137B3" w:rsidP="00F55EDE">
            <w:pPr>
              <w:pStyle w:val="TAC"/>
            </w:pPr>
            <w:r>
              <w:t>13.8</w:t>
            </w:r>
          </w:p>
        </w:tc>
      </w:tr>
      <w:tr w:rsidR="00F137B3" w14:paraId="1E333EDD" w14:textId="77777777" w:rsidTr="00F55EDE">
        <w:trPr>
          <w:trHeight w:val="187"/>
          <w:jc w:val="center"/>
        </w:trPr>
        <w:tc>
          <w:tcPr>
            <w:tcW w:w="988" w:type="dxa"/>
            <w:tcBorders>
              <w:top w:val="nil"/>
              <w:bottom w:val="single" w:sz="4" w:space="0" w:color="auto"/>
            </w:tcBorders>
            <w:shd w:val="clear" w:color="auto" w:fill="auto"/>
          </w:tcPr>
          <w:p w14:paraId="67F8F1C7" w14:textId="77777777" w:rsidR="00F137B3" w:rsidRDefault="00F137B3" w:rsidP="00F55EDE">
            <w:pPr>
              <w:pStyle w:val="TAC"/>
            </w:pPr>
          </w:p>
        </w:tc>
        <w:tc>
          <w:tcPr>
            <w:tcW w:w="358" w:type="dxa"/>
          </w:tcPr>
          <w:p w14:paraId="54605A2D" w14:textId="77777777" w:rsidR="00F137B3" w:rsidRDefault="00F137B3" w:rsidP="00F55EDE">
            <w:pPr>
              <w:pStyle w:val="TAC"/>
              <w:rPr>
                <w:lang w:eastAsia="zh-CN"/>
              </w:rPr>
            </w:pPr>
            <w:r>
              <w:t>n78</w:t>
            </w:r>
            <w:r>
              <w:rPr>
                <w:rFonts w:cs="Arial"/>
                <w:vertAlign w:val="superscript"/>
              </w:rPr>
              <w:t>3</w:t>
            </w:r>
          </w:p>
        </w:tc>
        <w:tc>
          <w:tcPr>
            <w:tcW w:w="0" w:type="auto"/>
          </w:tcPr>
          <w:p w14:paraId="0F7045FE" w14:textId="77777777" w:rsidR="00F137B3" w:rsidRDefault="00F137B3" w:rsidP="00F55EDE">
            <w:pPr>
              <w:pStyle w:val="TAC"/>
              <w:rPr>
                <w:lang w:val="en-US" w:eastAsia="zh-CN"/>
              </w:rPr>
            </w:pPr>
          </w:p>
        </w:tc>
        <w:tc>
          <w:tcPr>
            <w:tcW w:w="0" w:type="auto"/>
          </w:tcPr>
          <w:p w14:paraId="6139EC5A" w14:textId="77777777" w:rsidR="00F137B3" w:rsidRDefault="00F137B3" w:rsidP="00F55EDE">
            <w:pPr>
              <w:pStyle w:val="TAC"/>
              <w:rPr>
                <w:lang w:val="en-US" w:eastAsia="zh-CN"/>
              </w:rPr>
            </w:pPr>
            <w:r>
              <w:rPr>
                <w:rFonts w:cs="Arial"/>
              </w:rPr>
              <w:t>1.1</w:t>
            </w:r>
          </w:p>
        </w:tc>
        <w:tc>
          <w:tcPr>
            <w:tcW w:w="0" w:type="auto"/>
          </w:tcPr>
          <w:p w14:paraId="062D12B0" w14:textId="77777777" w:rsidR="00F137B3" w:rsidRDefault="00F137B3" w:rsidP="00F55EDE">
            <w:pPr>
              <w:pStyle w:val="TAC"/>
              <w:rPr>
                <w:lang w:val="en-US" w:eastAsia="zh-CN"/>
              </w:rPr>
            </w:pPr>
            <w:r>
              <w:rPr>
                <w:rFonts w:cs="Arial"/>
              </w:rPr>
              <w:t>0.8</w:t>
            </w:r>
          </w:p>
        </w:tc>
        <w:tc>
          <w:tcPr>
            <w:tcW w:w="0" w:type="auto"/>
          </w:tcPr>
          <w:p w14:paraId="0A32A330" w14:textId="77777777" w:rsidR="00F137B3" w:rsidRDefault="00F137B3" w:rsidP="00F55EDE">
            <w:pPr>
              <w:pStyle w:val="TAC"/>
              <w:rPr>
                <w:lang w:val="en-US" w:eastAsia="zh-CN"/>
              </w:rPr>
            </w:pPr>
            <w:r>
              <w:rPr>
                <w:rFonts w:cs="Arial"/>
              </w:rPr>
              <w:t>0.3</w:t>
            </w:r>
          </w:p>
        </w:tc>
        <w:tc>
          <w:tcPr>
            <w:tcW w:w="0" w:type="auto"/>
          </w:tcPr>
          <w:p w14:paraId="53AB1338" w14:textId="77777777" w:rsidR="00F137B3" w:rsidRDefault="00F137B3" w:rsidP="00F55EDE">
            <w:pPr>
              <w:pStyle w:val="TAC"/>
            </w:pPr>
          </w:p>
        </w:tc>
        <w:tc>
          <w:tcPr>
            <w:tcW w:w="0" w:type="auto"/>
          </w:tcPr>
          <w:p w14:paraId="650D40AE" w14:textId="77777777" w:rsidR="00F137B3" w:rsidRDefault="00F137B3" w:rsidP="00F55EDE">
            <w:pPr>
              <w:pStyle w:val="TAC"/>
            </w:pPr>
          </w:p>
        </w:tc>
        <w:tc>
          <w:tcPr>
            <w:tcW w:w="0" w:type="auto"/>
          </w:tcPr>
          <w:p w14:paraId="48773E49" w14:textId="77777777" w:rsidR="00F137B3" w:rsidRDefault="00F137B3" w:rsidP="00F55EDE">
            <w:pPr>
              <w:pStyle w:val="TAC"/>
            </w:pPr>
          </w:p>
        </w:tc>
        <w:tc>
          <w:tcPr>
            <w:tcW w:w="0" w:type="auto"/>
          </w:tcPr>
          <w:p w14:paraId="219D3FA7" w14:textId="77777777" w:rsidR="00F137B3" w:rsidRDefault="00F137B3" w:rsidP="00F55EDE">
            <w:pPr>
              <w:pStyle w:val="TAC"/>
            </w:pPr>
          </w:p>
        </w:tc>
        <w:tc>
          <w:tcPr>
            <w:tcW w:w="0" w:type="auto"/>
          </w:tcPr>
          <w:p w14:paraId="289FA7EF" w14:textId="77777777" w:rsidR="00F137B3" w:rsidRDefault="00F137B3" w:rsidP="00F55EDE">
            <w:pPr>
              <w:pStyle w:val="TAC"/>
            </w:pPr>
          </w:p>
        </w:tc>
        <w:tc>
          <w:tcPr>
            <w:tcW w:w="0" w:type="auto"/>
          </w:tcPr>
          <w:p w14:paraId="0FFA537E" w14:textId="77777777" w:rsidR="00F137B3" w:rsidRDefault="00F137B3" w:rsidP="00F55EDE">
            <w:pPr>
              <w:pStyle w:val="TAC"/>
            </w:pPr>
          </w:p>
        </w:tc>
        <w:tc>
          <w:tcPr>
            <w:tcW w:w="0" w:type="auto"/>
          </w:tcPr>
          <w:p w14:paraId="1161D02F" w14:textId="77777777" w:rsidR="00F137B3" w:rsidRDefault="00F137B3" w:rsidP="00F55EDE">
            <w:pPr>
              <w:pStyle w:val="TAC"/>
            </w:pPr>
          </w:p>
        </w:tc>
        <w:tc>
          <w:tcPr>
            <w:tcW w:w="0" w:type="auto"/>
          </w:tcPr>
          <w:p w14:paraId="707C5285" w14:textId="77777777" w:rsidR="00F137B3" w:rsidRDefault="00F137B3" w:rsidP="00F55EDE">
            <w:pPr>
              <w:pStyle w:val="TAC"/>
            </w:pPr>
          </w:p>
        </w:tc>
        <w:tc>
          <w:tcPr>
            <w:tcW w:w="0" w:type="auto"/>
          </w:tcPr>
          <w:p w14:paraId="6C76A20A" w14:textId="77777777" w:rsidR="00F137B3" w:rsidRDefault="00F137B3" w:rsidP="00F55EDE">
            <w:pPr>
              <w:pStyle w:val="TAC"/>
            </w:pPr>
          </w:p>
        </w:tc>
      </w:tr>
      <w:tr w:rsidR="00F137B3" w14:paraId="7751288B" w14:textId="77777777" w:rsidTr="00F55EDE">
        <w:trPr>
          <w:trHeight w:val="187"/>
          <w:jc w:val="center"/>
        </w:trPr>
        <w:tc>
          <w:tcPr>
            <w:tcW w:w="988" w:type="dxa"/>
            <w:tcBorders>
              <w:bottom w:val="nil"/>
            </w:tcBorders>
            <w:shd w:val="clear" w:color="auto" w:fill="auto"/>
          </w:tcPr>
          <w:p w14:paraId="2EFF670C" w14:textId="77777777" w:rsidR="00F137B3" w:rsidRDefault="00F137B3" w:rsidP="00F55EDE">
            <w:pPr>
              <w:pStyle w:val="TAC"/>
            </w:pPr>
            <w:r>
              <w:rPr>
                <w:rFonts w:hint="eastAsia"/>
              </w:rPr>
              <w:t>n3</w:t>
            </w:r>
          </w:p>
        </w:tc>
        <w:tc>
          <w:tcPr>
            <w:tcW w:w="358" w:type="dxa"/>
          </w:tcPr>
          <w:p w14:paraId="17210B22" w14:textId="77777777" w:rsidR="00F137B3" w:rsidRDefault="00F137B3" w:rsidP="00F55EDE">
            <w:pPr>
              <w:pStyle w:val="TAC"/>
            </w:pPr>
            <w:r>
              <w:rPr>
                <w:rFonts w:hint="eastAsia"/>
              </w:rPr>
              <w:t>n7</w:t>
            </w:r>
            <w:r>
              <w:t>7</w:t>
            </w:r>
            <w:r>
              <w:rPr>
                <w:rFonts w:hint="eastAsia"/>
                <w:vertAlign w:val="superscript"/>
              </w:rPr>
              <w:t>1,2</w:t>
            </w:r>
          </w:p>
        </w:tc>
        <w:tc>
          <w:tcPr>
            <w:tcW w:w="0" w:type="auto"/>
          </w:tcPr>
          <w:p w14:paraId="69B4CDAC" w14:textId="77777777" w:rsidR="00F137B3" w:rsidRDefault="00F137B3" w:rsidP="00F55EDE">
            <w:pPr>
              <w:pStyle w:val="TAC"/>
            </w:pPr>
          </w:p>
        </w:tc>
        <w:tc>
          <w:tcPr>
            <w:tcW w:w="0" w:type="auto"/>
          </w:tcPr>
          <w:p w14:paraId="584333C6" w14:textId="77777777" w:rsidR="00F137B3" w:rsidRDefault="00F137B3" w:rsidP="00F55EDE">
            <w:pPr>
              <w:pStyle w:val="TAC"/>
            </w:pPr>
            <w:r>
              <w:rPr>
                <w:rFonts w:hint="eastAsia"/>
              </w:rPr>
              <w:t>23.9</w:t>
            </w:r>
          </w:p>
        </w:tc>
        <w:tc>
          <w:tcPr>
            <w:tcW w:w="0" w:type="auto"/>
          </w:tcPr>
          <w:p w14:paraId="2526092D" w14:textId="77777777" w:rsidR="00F137B3" w:rsidRDefault="00F137B3" w:rsidP="00F55EDE">
            <w:pPr>
              <w:pStyle w:val="TAC"/>
            </w:pPr>
            <w:r>
              <w:rPr>
                <w:rFonts w:hint="eastAsia"/>
              </w:rPr>
              <w:t>22.1</w:t>
            </w:r>
          </w:p>
        </w:tc>
        <w:tc>
          <w:tcPr>
            <w:tcW w:w="0" w:type="auto"/>
          </w:tcPr>
          <w:p w14:paraId="3F3AB972" w14:textId="77777777" w:rsidR="00F137B3" w:rsidRDefault="00F137B3" w:rsidP="00F55EDE">
            <w:pPr>
              <w:pStyle w:val="TAC"/>
            </w:pPr>
            <w:r>
              <w:rPr>
                <w:rFonts w:hint="eastAsia"/>
              </w:rPr>
              <w:t>20.9</w:t>
            </w:r>
          </w:p>
        </w:tc>
        <w:tc>
          <w:tcPr>
            <w:tcW w:w="0" w:type="auto"/>
          </w:tcPr>
          <w:p w14:paraId="4AE929CC" w14:textId="77777777" w:rsidR="00F137B3" w:rsidRDefault="00F137B3" w:rsidP="00F55EDE">
            <w:pPr>
              <w:pStyle w:val="TAC"/>
            </w:pPr>
          </w:p>
        </w:tc>
        <w:tc>
          <w:tcPr>
            <w:tcW w:w="0" w:type="auto"/>
          </w:tcPr>
          <w:p w14:paraId="6DF559B6" w14:textId="77777777" w:rsidR="00F137B3" w:rsidRDefault="00F137B3" w:rsidP="00F55EDE">
            <w:pPr>
              <w:pStyle w:val="TAC"/>
            </w:pPr>
          </w:p>
        </w:tc>
        <w:tc>
          <w:tcPr>
            <w:tcW w:w="0" w:type="auto"/>
          </w:tcPr>
          <w:p w14:paraId="787F9CD1" w14:textId="77777777" w:rsidR="00F137B3" w:rsidRDefault="00F137B3" w:rsidP="00F55EDE">
            <w:pPr>
              <w:pStyle w:val="TAC"/>
            </w:pPr>
            <w:r>
              <w:rPr>
                <w:rFonts w:hint="eastAsia"/>
              </w:rPr>
              <w:t>17.9</w:t>
            </w:r>
          </w:p>
        </w:tc>
        <w:tc>
          <w:tcPr>
            <w:tcW w:w="0" w:type="auto"/>
          </w:tcPr>
          <w:p w14:paraId="52AFE7F3" w14:textId="77777777" w:rsidR="00F137B3" w:rsidRDefault="00F137B3" w:rsidP="00F55EDE">
            <w:pPr>
              <w:pStyle w:val="TAC"/>
            </w:pPr>
            <w:r>
              <w:rPr>
                <w:rFonts w:hint="eastAsia"/>
              </w:rPr>
              <w:t>16.9</w:t>
            </w:r>
          </w:p>
        </w:tc>
        <w:tc>
          <w:tcPr>
            <w:tcW w:w="0" w:type="auto"/>
          </w:tcPr>
          <w:p w14:paraId="41623004" w14:textId="77777777" w:rsidR="00F137B3" w:rsidRDefault="00F137B3" w:rsidP="00F55EDE">
            <w:pPr>
              <w:pStyle w:val="TAC"/>
            </w:pPr>
            <w:r>
              <w:rPr>
                <w:rFonts w:hint="eastAsia"/>
              </w:rPr>
              <w:t>16.1</w:t>
            </w:r>
          </w:p>
        </w:tc>
        <w:tc>
          <w:tcPr>
            <w:tcW w:w="0" w:type="auto"/>
          </w:tcPr>
          <w:p w14:paraId="6ED8E204" w14:textId="77777777" w:rsidR="00F137B3" w:rsidRDefault="00F137B3" w:rsidP="00F55EDE">
            <w:pPr>
              <w:pStyle w:val="TAC"/>
            </w:pPr>
          </w:p>
        </w:tc>
        <w:tc>
          <w:tcPr>
            <w:tcW w:w="0" w:type="auto"/>
          </w:tcPr>
          <w:p w14:paraId="1163A81F" w14:textId="77777777" w:rsidR="00F137B3" w:rsidRDefault="00F137B3" w:rsidP="00F55EDE">
            <w:pPr>
              <w:pStyle w:val="TAC"/>
            </w:pPr>
            <w:r>
              <w:t>14.8</w:t>
            </w:r>
          </w:p>
        </w:tc>
        <w:tc>
          <w:tcPr>
            <w:tcW w:w="0" w:type="auto"/>
          </w:tcPr>
          <w:p w14:paraId="373559B2" w14:textId="77777777" w:rsidR="00F137B3" w:rsidRDefault="00F137B3" w:rsidP="00F55EDE">
            <w:pPr>
              <w:pStyle w:val="TAC"/>
            </w:pPr>
            <w:r>
              <w:t>14.3</w:t>
            </w:r>
          </w:p>
        </w:tc>
        <w:tc>
          <w:tcPr>
            <w:tcW w:w="0" w:type="auto"/>
          </w:tcPr>
          <w:p w14:paraId="14BED07E" w14:textId="77777777" w:rsidR="00F137B3" w:rsidRDefault="00F137B3" w:rsidP="00F55EDE">
            <w:pPr>
              <w:pStyle w:val="TAC"/>
            </w:pPr>
            <w:r>
              <w:t>13.8</w:t>
            </w:r>
          </w:p>
        </w:tc>
      </w:tr>
      <w:tr w:rsidR="00F137B3" w14:paraId="04412BBF" w14:textId="77777777" w:rsidTr="00F55EDE">
        <w:trPr>
          <w:trHeight w:val="187"/>
          <w:jc w:val="center"/>
        </w:trPr>
        <w:tc>
          <w:tcPr>
            <w:tcW w:w="988" w:type="dxa"/>
            <w:tcBorders>
              <w:top w:val="nil"/>
              <w:bottom w:val="nil"/>
            </w:tcBorders>
            <w:shd w:val="clear" w:color="auto" w:fill="auto"/>
          </w:tcPr>
          <w:p w14:paraId="7F8D543A" w14:textId="77777777" w:rsidR="00F137B3" w:rsidRDefault="00F137B3" w:rsidP="00F55EDE">
            <w:pPr>
              <w:pStyle w:val="TAC"/>
            </w:pPr>
          </w:p>
        </w:tc>
        <w:tc>
          <w:tcPr>
            <w:tcW w:w="358" w:type="dxa"/>
          </w:tcPr>
          <w:p w14:paraId="6BE53F76" w14:textId="77777777" w:rsidR="00F137B3" w:rsidRDefault="00F137B3" w:rsidP="00F55EDE">
            <w:pPr>
              <w:pStyle w:val="TAC"/>
            </w:pPr>
            <w:r>
              <w:rPr>
                <w:rFonts w:hint="eastAsia"/>
              </w:rPr>
              <w:t>n7</w:t>
            </w:r>
            <w:r>
              <w:t>7</w:t>
            </w:r>
            <w:r>
              <w:rPr>
                <w:rFonts w:hint="eastAsia"/>
                <w:vertAlign w:val="superscript"/>
              </w:rPr>
              <w:t>3</w:t>
            </w:r>
          </w:p>
        </w:tc>
        <w:tc>
          <w:tcPr>
            <w:tcW w:w="0" w:type="auto"/>
          </w:tcPr>
          <w:p w14:paraId="54C07E96" w14:textId="77777777" w:rsidR="00F137B3" w:rsidRDefault="00F137B3" w:rsidP="00F55EDE">
            <w:pPr>
              <w:pStyle w:val="TAC"/>
            </w:pPr>
          </w:p>
        </w:tc>
        <w:tc>
          <w:tcPr>
            <w:tcW w:w="0" w:type="auto"/>
          </w:tcPr>
          <w:p w14:paraId="77C52FE8" w14:textId="77777777" w:rsidR="00F137B3" w:rsidRDefault="00F137B3" w:rsidP="00F55EDE">
            <w:pPr>
              <w:pStyle w:val="TAC"/>
            </w:pPr>
            <w:r>
              <w:t>1.</w:t>
            </w:r>
            <w:r>
              <w:rPr>
                <w:rFonts w:hint="eastAsia"/>
              </w:rPr>
              <w:t>1</w:t>
            </w:r>
          </w:p>
        </w:tc>
        <w:tc>
          <w:tcPr>
            <w:tcW w:w="0" w:type="auto"/>
          </w:tcPr>
          <w:p w14:paraId="62CBDB4E" w14:textId="77777777" w:rsidR="00F137B3" w:rsidRDefault="00F137B3" w:rsidP="00F55EDE">
            <w:pPr>
              <w:pStyle w:val="TAC"/>
            </w:pPr>
            <w:r>
              <w:rPr>
                <w:rFonts w:hint="eastAsia"/>
              </w:rPr>
              <w:t>0.8</w:t>
            </w:r>
          </w:p>
        </w:tc>
        <w:tc>
          <w:tcPr>
            <w:tcW w:w="0" w:type="auto"/>
          </w:tcPr>
          <w:p w14:paraId="41A91B46" w14:textId="77777777" w:rsidR="00F137B3" w:rsidRDefault="00F137B3" w:rsidP="00F55EDE">
            <w:pPr>
              <w:pStyle w:val="TAC"/>
            </w:pPr>
            <w:r>
              <w:rPr>
                <w:rFonts w:hint="eastAsia"/>
              </w:rPr>
              <w:t>0.3</w:t>
            </w:r>
          </w:p>
        </w:tc>
        <w:tc>
          <w:tcPr>
            <w:tcW w:w="0" w:type="auto"/>
          </w:tcPr>
          <w:p w14:paraId="0F882167" w14:textId="77777777" w:rsidR="00F137B3" w:rsidRDefault="00F137B3" w:rsidP="00F55EDE">
            <w:pPr>
              <w:pStyle w:val="TAC"/>
            </w:pPr>
          </w:p>
        </w:tc>
        <w:tc>
          <w:tcPr>
            <w:tcW w:w="0" w:type="auto"/>
          </w:tcPr>
          <w:p w14:paraId="74761F24" w14:textId="77777777" w:rsidR="00F137B3" w:rsidRDefault="00F137B3" w:rsidP="00F55EDE">
            <w:pPr>
              <w:pStyle w:val="TAC"/>
            </w:pPr>
          </w:p>
        </w:tc>
        <w:tc>
          <w:tcPr>
            <w:tcW w:w="0" w:type="auto"/>
          </w:tcPr>
          <w:p w14:paraId="7295A727" w14:textId="77777777" w:rsidR="00F137B3" w:rsidRDefault="00F137B3" w:rsidP="00F55EDE">
            <w:pPr>
              <w:pStyle w:val="TAC"/>
            </w:pPr>
          </w:p>
        </w:tc>
        <w:tc>
          <w:tcPr>
            <w:tcW w:w="0" w:type="auto"/>
          </w:tcPr>
          <w:p w14:paraId="723A85C4" w14:textId="77777777" w:rsidR="00F137B3" w:rsidRDefault="00F137B3" w:rsidP="00F55EDE">
            <w:pPr>
              <w:pStyle w:val="TAC"/>
            </w:pPr>
          </w:p>
        </w:tc>
        <w:tc>
          <w:tcPr>
            <w:tcW w:w="0" w:type="auto"/>
          </w:tcPr>
          <w:p w14:paraId="4A2AA11F" w14:textId="77777777" w:rsidR="00F137B3" w:rsidRDefault="00F137B3" w:rsidP="00F55EDE">
            <w:pPr>
              <w:pStyle w:val="TAC"/>
            </w:pPr>
          </w:p>
        </w:tc>
        <w:tc>
          <w:tcPr>
            <w:tcW w:w="0" w:type="auto"/>
          </w:tcPr>
          <w:p w14:paraId="6073F1E9" w14:textId="77777777" w:rsidR="00F137B3" w:rsidRDefault="00F137B3" w:rsidP="00F55EDE">
            <w:pPr>
              <w:pStyle w:val="TAC"/>
            </w:pPr>
          </w:p>
        </w:tc>
        <w:tc>
          <w:tcPr>
            <w:tcW w:w="0" w:type="auto"/>
          </w:tcPr>
          <w:p w14:paraId="5B1454B4" w14:textId="77777777" w:rsidR="00F137B3" w:rsidRDefault="00F137B3" w:rsidP="00F55EDE">
            <w:pPr>
              <w:pStyle w:val="TAC"/>
            </w:pPr>
          </w:p>
        </w:tc>
        <w:tc>
          <w:tcPr>
            <w:tcW w:w="0" w:type="auto"/>
          </w:tcPr>
          <w:p w14:paraId="36026E29" w14:textId="77777777" w:rsidR="00F137B3" w:rsidRDefault="00F137B3" w:rsidP="00F55EDE">
            <w:pPr>
              <w:pStyle w:val="TAC"/>
            </w:pPr>
          </w:p>
        </w:tc>
        <w:tc>
          <w:tcPr>
            <w:tcW w:w="0" w:type="auto"/>
          </w:tcPr>
          <w:p w14:paraId="1648DC89" w14:textId="77777777" w:rsidR="00F137B3" w:rsidRDefault="00F137B3" w:rsidP="00F55EDE">
            <w:pPr>
              <w:pStyle w:val="TAC"/>
            </w:pPr>
          </w:p>
        </w:tc>
      </w:tr>
      <w:tr w:rsidR="00F137B3" w14:paraId="1C442541" w14:textId="77777777" w:rsidTr="00F55EDE">
        <w:trPr>
          <w:trHeight w:val="187"/>
          <w:jc w:val="center"/>
        </w:trPr>
        <w:tc>
          <w:tcPr>
            <w:tcW w:w="988" w:type="dxa"/>
            <w:tcBorders>
              <w:top w:val="nil"/>
              <w:bottom w:val="nil"/>
            </w:tcBorders>
            <w:shd w:val="clear" w:color="auto" w:fill="auto"/>
          </w:tcPr>
          <w:p w14:paraId="5337E5CC" w14:textId="77777777" w:rsidR="00F137B3" w:rsidRDefault="00F137B3" w:rsidP="00F55EDE">
            <w:pPr>
              <w:pStyle w:val="TAC"/>
            </w:pPr>
          </w:p>
        </w:tc>
        <w:tc>
          <w:tcPr>
            <w:tcW w:w="358" w:type="dxa"/>
          </w:tcPr>
          <w:p w14:paraId="2277B1C8" w14:textId="77777777" w:rsidR="00F137B3" w:rsidRDefault="00F137B3" w:rsidP="00F55EDE">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14:paraId="64EC03FF" w14:textId="77777777" w:rsidR="00F137B3" w:rsidRDefault="00F137B3" w:rsidP="00F55EDE">
            <w:pPr>
              <w:pStyle w:val="TAC"/>
            </w:pPr>
          </w:p>
        </w:tc>
        <w:tc>
          <w:tcPr>
            <w:tcW w:w="0" w:type="auto"/>
          </w:tcPr>
          <w:p w14:paraId="4D622C45" w14:textId="77777777" w:rsidR="00F137B3" w:rsidRDefault="00F137B3" w:rsidP="00F55EDE">
            <w:pPr>
              <w:pStyle w:val="TAC"/>
            </w:pPr>
            <w:r>
              <w:rPr>
                <w:rFonts w:hint="eastAsia"/>
              </w:rPr>
              <w:t>23.9</w:t>
            </w:r>
          </w:p>
        </w:tc>
        <w:tc>
          <w:tcPr>
            <w:tcW w:w="0" w:type="auto"/>
          </w:tcPr>
          <w:p w14:paraId="4A493CB7" w14:textId="77777777" w:rsidR="00F137B3" w:rsidRDefault="00F137B3" w:rsidP="00F55EDE">
            <w:pPr>
              <w:pStyle w:val="TAC"/>
            </w:pPr>
            <w:r>
              <w:rPr>
                <w:rFonts w:hint="eastAsia"/>
              </w:rPr>
              <w:t>22.1</w:t>
            </w:r>
          </w:p>
        </w:tc>
        <w:tc>
          <w:tcPr>
            <w:tcW w:w="0" w:type="auto"/>
          </w:tcPr>
          <w:p w14:paraId="76AB16AA" w14:textId="77777777" w:rsidR="00F137B3" w:rsidRDefault="00F137B3" w:rsidP="00F55EDE">
            <w:pPr>
              <w:pStyle w:val="TAC"/>
            </w:pPr>
            <w:r>
              <w:rPr>
                <w:rFonts w:hint="eastAsia"/>
              </w:rPr>
              <w:t>20.9</w:t>
            </w:r>
          </w:p>
        </w:tc>
        <w:tc>
          <w:tcPr>
            <w:tcW w:w="0" w:type="auto"/>
          </w:tcPr>
          <w:p w14:paraId="1C915DF6" w14:textId="77777777" w:rsidR="00F137B3" w:rsidRDefault="00F137B3" w:rsidP="00F55EDE">
            <w:pPr>
              <w:pStyle w:val="TAC"/>
              <w:rPr>
                <w:lang w:val="en-US" w:eastAsia="zh-CN"/>
              </w:rPr>
            </w:pPr>
            <w:r>
              <w:rPr>
                <w:rFonts w:hint="eastAsia"/>
                <w:lang w:val="en-US" w:eastAsia="zh-CN"/>
              </w:rPr>
              <w:t>19.8</w:t>
            </w:r>
          </w:p>
        </w:tc>
        <w:tc>
          <w:tcPr>
            <w:tcW w:w="0" w:type="auto"/>
          </w:tcPr>
          <w:p w14:paraId="0FCE76EB" w14:textId="77777777" w:rsidR="00F137B3" w:rsidRDefault="00F137B3" w:rsidP="00F55EDE">
            <w:pPr>
              <w:pStyle w:val="TAC"/>
              <w:rPr>
                <w:lang w:val="en-US" w:eastAsia="zh-CN"/>
              </w:rPr>
            </w:pPr>
            <w:r>
              <w:rPr>
                <w:rFonts w:hint="eastAsia"/>
                <w:lang w:val="en-US" w:eastAsia="zh-CN"/>
              </w:rPr>
              <w:t>19.1</w:t>
            </w:r>
          </w:p>
        </w:tc>
        <w:tc>
          <w:tcPr>
            <w:tcW w:w="0" w:type="auto"/>
          </w:tcPr>
          <w:p w14:paraId="7EB4D2F5" w14:textId="77777777" w:rsidR="00F137B3" w:rsidRDefault="00F137B3" w:rsidP="00F55EDE">
            <w:pPr>
              <w:pStyle w:val="TAC"/>
            </w:pPr>
            <w:r>
              <w:t>17.9</w:t>
            </w:r>
          </w:p>
        </w:tc>
        <w:tc>
          <w:tcPr>
            <w:tcW w:w="0" w:type="auto"/>
          </w:tcPr>
          <w:p w14:paraId="7A0E0D0B" w14:textId="77777777" w:rsidR="00F137B3" w:rsidRDefault="00F137B3" w:rsidP="00F55EDE">
            <w:pPr>
              <w:pStyle w:val="TAC"/>
            </w:pPr>
            <w:r>
              <w:t>16.9</w:t>
            </w:r>
          </w:p>
        </w:tc>
        <w:tc>
          <w:tcPr>
            <w:tcW w:w="0" w:type="auto"/>
          </w:tcPr>
          <w:p w14:paraId="08174B92" w14:textId="77777777" w:rsidR="00F137B3" w:rsidRDefault="00F137B3" w:rsidP="00F55EDE">
            <w:pPr>
              <w:pStyle w:val="TAC"/>
            </w:pPr>
            <w:r>
              <w:t>16.1</w:t>
            </w:r>
          </w:p>
        </w:tc>
        <w:tc>
          <w:tcPr>
            <w:tcW w:w="0" w:type="auto"/>
          </w:tcPr>
          <w:p w14:paraId="00BADB29" w14:textId="77777777" w:rsidR="00F137B3" w:rsidRDefault="00F137B3" w:rsidP="00F55EDE">
            <w:pPr>
              <w:pStyle w:val="TAC"/>
              <w:rPr>
                <w:lang w:val="en-US" w:eastAsia="zh-CN"/>
              </w:rPr>
            </w:pPr>
            <w:r>
              <w:rPr>
                <w:rFonts w:hint="eastAsia"/>
                <w:lang w:val="en-US" w:eastAsia="zh-CN"/>
              </w:rPr>
              <w:t>15.4</w:t>
            </w:r>
          </w:p>
        </w:tc>
        <w:tc>
          <w:tcPr>
            <w:tcW w:w="0" w:type="auto"/>
          </w:tcPr>
          <w:p w14:paraId="1B767370" w14:textId="77777777" w:rsidR="00F137B3" w:rsidRDefault="00F137B3" w:rsidP="00F55EDE">
            <w:pPr>
              <w:pStyle w:val="TAC"/>
            </w:pPr>
            <w:r>
              <w:t>14.8</w:t>
            </w:r>
          </w:p>
        </w:tc>
        <w:tc>
          <w:tcPr>
            <w:tcW w:w="0" w:type="auto"/>
          </w:tcPr>
          <w:p w14:paraId="2A37445D" w14:textId="77777777" w:rsidR="00F137B3" w:rsidRDefault="00F137B3" w:rsidP="00F55EDE">
            <w:pPr>
              <w:pStyle w:val="TAC"/>
            </w:pPr>
            <w:r>
              <w:t>14.3</w:t>
            </w:r>
          </w:p>
        </w:tc>
        <w:tc>
          <w:tcPr>
            <w:tcW w:w="0" w:type="auto"/>
          </w:tcPr>
          <w:p w14:paraId="25467D5D" w14:textId="77777777" w:rsidR="00F137B3" w:rsidRDefault="00F137B3" w:rsidP="00F55EDE">
            <w:pPr>
              <w:pStyle w:val="TAC"/>
            </w:pPr>
            <w:r>
              <w:t>13.8</w:t>
            </w:r>
          </w:p>
        </w:tc>
      </w:tr>
      <w:tr w:rsidR="00F137B3" w14:paraId="36DE8612" w14:textId="77777777" w:rsidTr="00F55EDE">
        <w:trPr>
          <w:trHeight w:val="187"/>
          <w:jc w:val="center"/>
        </w:trPr>
        <w:tc>
          <w:tcPr>
            <w:tcW w:w="988" w:type="dxa"/>
            <w:tcBorders>
              <w:top w:val="nil"/>
            </w:tcBorders>
            <w:shd w:val="clear" w:color="auto" w:fill="auto"/>
          </w:tcPr>
          <w:p w14:paraId="7D55DCE1" w14:textId="77777777" w:rsidR="00F137B3" w:rsidRDefault="00F137B3" w:rsidP="00F55EDE">
            <w:pPr>
              <w:pStyle w:val="TAC"/>
            </w:pPr>
          </w:p>
        </w:tc>
        <w:tc>
          <w:tcPr>
            <w:tcW w:w="358" w:type="dxa"/>
          </w:tcPr>
          <w:p w14:paraId="62079704" w14:textId="77777777" w:rsidR="00F137B3" w:rsidRDefault="00F137B3" w:rsidP="00F55EDE">
            <w:pPr>
              <w:pStyle w:val="TAC"/>
            </w:pPr>
            <w:r>
              <w:rPr>
                <w:rFonts w:hint="eastAsia"/>
              </w:rPr>
              <w:t>n7</w:t>
            </w:r>
            <w:r>
              <w:t>8</w:t>
            </w:r>
            <w:r>
              <w:rPr>
                <w:rFonts w:hint="eastAsia"/>
                <w:vertAlign w:val="superscript"/>
              </w:rPr>
              <w:t>3</w:t>
            </w:r>
          </w:p>
        </w:tc>
        <w:tc>
          <w:tcPr>
            <w:tcW w:w="0" w:type="auto"/>
          </w:tcPr>
          <w:p w14:paraId="58394CA4" w14:textId="77777777" w:rsidR="00F137B3" w:rsidRDefault="00F137B3" w:rsidP="00F55EDE">
            <w:pPr>
              <w:pStyle w:val="TAC"/>
            </w:pPr>
          </w:p>
        </w:tc>
        <w:tc>
          <w:tcPr>
            <w:tcW w:w="0" w:type="auto"/>
          </w:tcPr>
          <w:p w14:paraId="293E27C4" w14:textId="77777777" w:rsidR="00F137B3" w:rsidRDefault="00F137B3" w:rsidP="00F55EDE">
            <w:pPr>
              <w:pStyle w:val="TAC"/>
            </w:pPr>
            <w:r>
              <w:t>1.</w:t>
            </w:r>
            <w:r>
              <w:rPr>
                <w:rFonts w:hint="eastAsia"/>
              </w:rPr>
              <w:t>1</w:t>
            </w:r>
          </w:p>
        </w:tc>
        <w:tc>
          <w:tcPr>
            <w:tcW w:w="0" w:type="auto"/>
          </w:tcPr>
          <w:p w14:paraId="50884B2A" w14:textId="77777777" w:rsidR="00F137B3" w:rsidRDefault="00F137B3" w:rsidP="00F55EDE">
            <w:pPr>
              <w:pStyle w:val="TAC"/>
            </w:pPr>
            <w:r>
              <w:rPr>
                <w:rFonts w:hint="eastAsia"/>
              </w:rPr>
              <w:t>0.8</w:t>
            </w:r>
          </w:p>
        </w:tc>
        <w:tc>
          <w:tcPr>
            <w:tcW w:w="0" w:type="auto"/>
          </w:tcPr>
          <w:p w14:paraId="17B8769B" w14:textId="77777777" w:rsidR="00F137B3" w:rsidRDefault="00F137B3" w:rsidP="00F55EDE">
            <w:pPr>
              <w:pStyle w:val="TAC"/>
            </w:pPr>
            <w:r>
              <w:rPr>
                <w:rFonts w:hint="eastAsia"/>
              </w:rPr>
              <w:t>0.3</w:t>
            </w:r>
          </w:p>
        </w:tc>
        <w:tc>
          <w:tcPr>
            <w:tcW w:w="0" w:type="auto"/>
          </w:tcPr>
          <w:p w14:paraId="1AAAE4D0" w14:textId="77777777" w:rsidR="00F137B3" w:rsidRDefault="00F137B3" w:rsidP="00F55EDE">
            <w:pPr>
              <w:pStyle w:val="TAC"/>
            </w:pPr>
          </w:p>
        </w:tc>
        <w:tc>
          <w:tcPr>
            <w:tcW w:w="0" w:type="auto"/>
          </w:tcPr>
          <w:p w14:paraId="2918C480" w14:textId="77777777" w:rsidR="00F137B3" w:rsidRDefault="00F137B3" w:rsidP="00F55EDE">
            <w:pPr>
              <w:pStyle w:val="TAC"/>
            </w:pPr>
          </w:p>
        </w:tc>
        <w:tc>
          <w:tcPr>
            <w:tcW w:w="0" w:type="auto"/>
          </w:tcPr>
          <w:p w14:paraId="36371A2C" w14:textId="77777777" w:rsidR="00F137B3" w:rsidRDefault="00F137B3" w:rsidP="00F55EDE">
            <w:pPr>
              <w:pStyle w:val="TAC"/>
            </w:pPr>
          </w:p>
        </w:tc>
        <w:tc>
          <w:tcPr>
            <w:tcW w:w="0" w:type="auto"/>
          </w:tcPr>
          <w:p w14:paraId="7AF3E23F" w14:textId="77777777" w:rsidR="00F137B3" w:rsidRDefault="00F137B3" w:rsidP="00F55EDE">
            <w:pPr>
              <w:pStyle w:val="TAC"/>
            </w:pPr>
          </w:p>
        </w:tc>
        <w:tc>
          <w:tcPr>
            <w:tcW w:w="0" w:type="auto"/>
          </w:tcPr>
          <w:p w14:paraId="793B8A09" w14:textId="77777777" w:rsidR="00F137B3" w:rsidRDefault="00F137B3" w:rsidP="00F55EDE">
            <w:pPr>
              <w:pStyle w:val="TAC"/>
            </w:pPr>
          </w:p>
        </w:tc>
        <w:tc>
          <w:tcPr>
            <w:tcW w:w="0" w:type="auto"/>
          </w:tcPr>
          <w:p w14:paraId="7C2B84E9" w14:textId="77777777" w:rsidR="00F137B3" w:rsidRDefault="00F137B3" w:rsidP="00F55EDE">
            <w:pPr>
              <w:pStyle w:val="TAC"/>
            </w:pPr>
          </w:p>
        </w:tc>
        <w:tc>
          <w:tcPr>
            <w:tcW w:w="0" w:type="auto"/>
          </w:tcPr>
          <w:p w14:paraId="2C96D269" w14:textId="77777777" w:rsidR="00F137B3" w:rsidRDefault="00F137B3" w:rsidP="00F55EDE">
            <w:pPr>
              <w:pStyle w:val="TAC"/>
            </w:pPr>
          </w:p>
        </w:tc>
        <w:tc>
          <w:tcPr>
            <w:tcW w:w="0" w:type="auto"/>
          </w:tcPr>
          <w:p w14:paraId="3112D20C" w14:textId="77777777" w:rsidR="00F137B3" w:rsidRDefault="00F137B3" w:rsidP="00F55EDE">
            <w:pPr>
              <w:pStyle w:val="TAC"/>
            </w:pPr>
          </w:p>
        </w:tc>
        <w:tc>
          <w:tcPr>
            <w:tcW w:w="0" w:type="auto"/>
          </w:tcPr>
          <w:p w14:paraId="3A10F046" w14:textId="77777777" w:rsidR="00F137B3" w:rsidRDefault="00F137B3" w:rsidP="00F55EDE">
            <w:pPr>
              <w:pStyle w:val="TAC"/>
            </w:pPr>
          </w:p>
        </w:tc>
      </w:tr>
      <w:tr w:rsidR="00F137B3" w14:paraId="7A95CD35" w14:textId="77777777" w:rsidTr="00F55EDE">
        <w:trPr>
          <w:trHeight w:val="187"/>
          <w:jc w:val="center"/>
        </w:trPr>
        <w:tc>
          <w:tcPr>
            <w:tcW w:w="988" w:type="dxa"/>
          </w:tcPr>
          <w:p w14:paraId="11CA35D0" w14:textId="77777777" w:rsidR="00F137B3" w:rsidRDefault="00F137B3" w:rsidP="00F55EDE">
            <w:pPr>
              <w:pStyle w:val="TAC"/>
            </w:pPr>
            <w:r>
              <w:rPr>
                <w:szCs w:val="18"/>
                <w:lang w:eastAsia="zh-CN"/>
              </w:rPr>
              <w:t>n</w:t>
            </w:r>
            <w:r>
              <w:rPr>
                <w:rFonts w:hint="eastAsia"/>
                <w:szCs w:val="18"/>
                <w:lang w:eastAsia="zh-CN"/>
              </w:rPr>
              <w:t>5</w:t>
            </w:r>
          </w:p>
        </w:tc>
        <w:tc>
          <w:tcPr>
            <w:tcW w:w="358" w:type="dxa"/>
          </w:tcPr>
          <w:p w14:paraId="157F14CD" w14:textId="77777777" w:rsidR="00F137B3" w:rsidRDefault="00F137B3" w:rsidP="00F55EDE">
            <w:pPr>
              <w:pStyle w:val="TAC"/>
            </w:pPr>
            <w:r>
              <w:rPr>
                <w:szCs w:val="18"/>
                <w:lang w:eastAsia="ja-JP"/>
              </w:rPr>
              <w:t>n77</w:t>
            </w:r>
            <w:r>
              <w:rPr>
                <w:rFonts w:cs="Arial"/>
                <w:szCs w:val="18"/>
                <w:vertAlign w:val="superscript"/>
              </w:rPr>
              <w:t>4,5</w:t>
            </w:r>
          </w:p>
        </w:tc>
        <w:tc>
          <w:tcPr>
            <w:tcW w:w="0" w:type="auto"/>
          </w:tcPr>
          <w:p w14:paraId="474DC4B4" w14:textId="77777777" w:rsidR="00F137B3" w:rsidRDefault="00F137B3" w:rsidP="00F55EDE">
            <w:pPr>
              <w:pStyle w:val="TAC"/>
            </w:pPr>
          </w:p>
        </w:tc>
        <w:tc>
          <w:tcPr>
            <w:tcW w:w="0" w:type="auto"/>
          </w:tcPr>
          <w:p w14:paraId="0D800B21" w14:textId="77777777" w:rsidR="00F137B3" w:rsidRDefault="00F137B3" w:rsidP="00F55EDE">
            <w:pPr>
              <w:pStyle w:val="TAC"/>
            </w:pPr>
            <w:r>
              <w:rPr>
                <w:rFonts w:cs="Arial"/>
                <w:szCs w:val="18"/>
              </w:rPr>
              <w:t>10.</w:t>
            </w:r>
            <w:r>
              <w:rPr>
                <w:rFonts w:cs="Arial" w:hint="eastAsia"/>
                <w:szCs w:val="18"/>
                <w:lang w:eastAsia="zh-CN"/>
              </w:rPr>
              <w:t>5</w:t>
            </w:r>
          </w:p>
        </w:tc>
        <w:tc>
          <w:tcPr>
            <w:tcW w:w="0" w:type="auto"/>
          </w:tcPr>
          <w:p w14:paraId="0437AD62" w14:textId="77777777" w:rsidR="00F137B3" w:rsidRDefault="00F137B3" w:rsidP="00F55EDE">
            <w:pPr>
              <w:pStyle w:val="TAC"/>
            </w:pPr>
            <w:r>
              <w:rPr>
                <w:rFonts w:cs="Arial" w:hint="eastAsia"/>
                <w:szCs w:val="18"/>
                <w:lang w:eastAsia="zh-CN"/>
              </w:rPr>
              <w:t>8.9</w:t>
            </w:r>
          </w:p>
        </w:tc>
        <w:tc>
          <w:tcPr>
            <w:tcW w:w="0" w:type="auto"/>
          </w:tcPr>
          <w:p w14:paraId="67034B83" w14:textId="77777777" w:rsidR="00F137B3" w:rsidRDefault="00F137B3" w:rsidP="00F55EDE">
            <w:pPr>
              <w:pStyle w:val="TAC"/>
            </w:pPr>
            <w:r>
              <w:rPr>
                <w:rFonts w:cs="Arial" w:hint="eastAsia"/>
                <w:szCs w:val="18"/>
                <w:lang w:eastAsia="zh-CN"/>
              </w:rPr>
              <w:t>7.8</w:t>
            </w:r>
          </w:p>
        </w:tc>
        <w:tc>
          <w:tcPr>
            <w:tcW w:w="0" w:type="auto"/>
          </w:tcPr>
          <w:p w14:paraId="0474C24D" w14:textId="77777777" w:rsidR="00F137B3" w:rsidRDefault="00F137B3" w:rsidP="00F55EDE">
            <w:pPr>
              <w:pStyle w:val="TAC"/>
            </w:pPr>
            <w:r>
              <w:rPr>
                <w:rFonts w:hint="eastAsia"/>
                <w:szCs w:val="18"/>
                <w:lang w:eastAsia="zh-CN"/>
              </w:rPr>
              <w:t>7</w:t>
            </w:r>
            <w:r>
              <w:rPr>
                <w:szCs w:val="18"/>
                <w:lang w:eastAsia="zh-CN"/>
              </w:rPr>
              <w:t>.2</w:t>
            </w:r>
          </w:p>
        </w:tc>
        <w:tc>
          <w:tcPr>
            <w:tcW w:w="0" w:type="auto"/>
          </w:tcPr>
          <w:p w14:paraId="0E4EB20F" w14:textId="77777777" w:rsidR="00F137B3" w:rsidRDefault="00F137B3" w:rsidP="00F55EDE">
            <w:pPr>
              <w:pStyle w:val="TAC"/>
            </w:pPr>
            <w:r>
              <w:rPr>
                <w:rFonts w:hint="eastAsia"/>
                <w:szCs w:val="18"/>
                <w:lang w:eastAsia="zh-CN"/>
              </w:rPr>
              <w:t>6</w:t>
            </w:r>
            <w:r>
              <w:rPr>
                <w:szCs w:val="18"/>
                <w:lang w:eastAsia="zh-CN"/>
              </w:rPr>
              <w:t>.5</w:t>
            </w:r>
          </w:p>
        </w:tc>
        <w:tc>
          <w:tcPr>
            <w:tcW w:w="0" w:type="auto"/>
          </w:tcPr>
          <w:p w14:paraId="7C1191C2" w14:textId="77777777" w:rsidR="00F137B3" w:rsidRDefault="00F137B3" w:rsidP="00F55EDE">
            <w:pPr>
              <w:pStyle w:val="TAC"/>
            </w:pPr>
            <w:r>
              <w:rPr>
                <w:szCs w:val="18"/>
              </w:rPr>
              <w:t>5.1</w:t>
            </w:r>
          </w:p>
        </w:tc>
        <w:tc>
          <w:tcPr>
            <w:tcW w:w="0" w:type="auto"/>
          </w:tcPr>
          <w:p w14:paraId="4911B50A" w14:textId="77777777" w:rsidR="00F137B3" w:rsidRDefault="00F137B3" w:rsidP="00F55EDE">
            <w:pPr>
              <w:pStyle w:val="TAC"/>
            </w:pPr>
            <w:r>
              <w:rPr>
                <w:szCs w:val="18"/>
              </w:rPr>
              <w:t>4.2</w:t>
            </w:r>
          </w:p>
        </w:tc>
        <w:tc>
          <w:tcPr>
            <w:tcW w:w="0" w:type="auto"/>
          </w:tcPr>
          <w:p w14:paraId="475B1A52" w14:textId="77777777" w:rsidR="00F137B3" w:rsidRDefault="00F137B3" w:rsidP="00F55EDE">
            <w:pPr>
              <w:pStyle w:val="TAC"/>
            </w:pPr>
            <w:r>
              <w:rPr>
                <w:szCs w:val="18"/>
              </w:rPr>
              <w:t>3.5</w:t>
            </w:r>
          </w:p>
        </w:tc>
        <w:tc>
          <w:tcPr>
            <w:tcW w:w="0" w:type="auto"/>
          </w:tcPr>
          <w:p w14:paraId="0D0DA5E4" w14:textId="77777777" w:rsidR="00F137B3" w:rsidRDefault="00F137B3" w:rsidP="00F55EDE">
            <w:pPr>
              <w:pStyle w:val="TAC"/>
              <w:rPr>
                <w:szCs w:val="18"/>
              </w:rPr>
            </w:pPr>
          </w:p>
        </w:tc>
        <w:tc>
          <w:tcPr>
            <w:tcW w:w="0" w:type="auto"/>
          </w:tcPr>
          <w:p w14:paraId="5FA1D718" w14:textId="77777777" w:rsidR="00F137B3" w:rsidRDefault="00F137B3" w:rsidP="00F55EDE">
            <w:pPr>
              <w:pStyle w:val="TAC"/>
            </w:pPr>
            <w:r>
              <w:rPr>
                <w:szCs w:val="18"/>
              </w:rPr>
              <w:t>2.8</w:t>
            </w:r>
          </w:p>
        </w:tc>
        <w:tc>
          <w:tcPr>
            <w:tcW w:w="0" w:type="auto"/>
          </w:tcPr>
          <w:p w14:paraId="5EC5A78E" w14:textId="77777777" w:rsidR="00F137B3" w:rsidRDefault="00F137B3" w:rsidP="00F55EDE">
            <w:pPr>
              <w:pStyle w:val="TAC"/>
            </w:pPr>
            <w:r>
              <w:rPr>
                <w:szCs w:val="18"/>
              </w:rPr>
              <w:t>2.3</w:t>
            </w:r>
          </w:p>
        </w:tc>
        <w:tc>
          <w:tcPr>
            <w:tcW w:w="0" w:type="auto"/>
          </w:tcPr>
          <w:p w14:paraId="5FB9EBBE" w14:textId="77777777" w:rsidR="00F137B3" w:rsidRDefault="00F137B3" w:rsidP="00F55EDE">
            <w:pPr>
              <w:pStyle w:val="TAC"/>
            </w:pPr>
            <w:r>
              <w:rPr>
                <w:szCs w:val="18"/>
              </w:rPr>
              <w:t>2.1</w:t>
            </w:r>
          </w:p>
        </w:tc>
      </w:tr>
      <w:tr w:rsidR="00F137B3" w14:paraId="0385780A" w14:textId="77777777" w:rsidTr="00F55EDE">
        <w:trPr>
          <w:trHeight w:val="187"/>
          <w:jc w:val="center"/>
        </w:trPr>
        <w:tc>
          <w:tcPr>
            <w:tcW w:w="988" w:type="dxa"/>
          </w:tcPr>
          <w:p w14:paraId="5FEE6DC0" w14:textId="77777777" w:rsidR="00F137B3" w:rsidRDefault="00F137B3" w:rsidP="00F55EDE">
            <w:pPr>
              <w:pStyle w:val="TAC"/>
            </w:pPr>
            <w:r>
              <w:rPr>
                <w:szCs w:val="18"/>
                <w:lang w:eastAsia="zh-CN"/>
              </w:rPr>
              <w:t>n5</w:t>
            </w:r>
          </w:p>
        </w:tc>
        <w:tc>
          <w:tcPr>
            <w:tcW w:w="358" w:type="dxa"/>
          </w:tcPr>
          <w:p w14:paraId="58F5568F" w14:textId="77777777" w:rsidR="00F137B3" w:rsidRDefault="00F137B3" w:rsidP="00F55EDE">
            <w:pPr>
              <w:pStyle w:val="TAC"/>
            </w:pPr>
            <w:r>
              <w:rPr>
                <w:szCs w:val="18"/>
                <w:lang w:eastAsia="ja-JP"/>
              </w:rPr>
              <w:t>n77</w:t>
            </w:r>
            <w:r>
              <w:rPr>
                <w:szCs w:val="18"/>
                <w:vertAlign w:val="superscript"/>
                <w:lang w:eastAsia="ja-JP"/>
              </w:rPr>
              <w:t>6,7</w:t>
            </w:r>
          </w:p>
        </w:tc>
        <w:tc>
          <w:tcPr>
            <w:tcW w:w="0" w:type="auto"/>
          </w:tcPr>
          <w:p w14:paraId="570696CC" w14:textId="77777777" w:rsidR="00F137B3" w:rsidRDefault="00F137B3" w:rsidP="00F55EDE">
            <w:pPr>
              <w:pStyle w:val="TAC"/>
            </w:pPr>
          </w:p>
        </w:tc>
        <w:tc>
          <w:tcPr>
            <w:tcW w:w="0" w:type="auto"/>
          </w:tcPr>
          <w:p w14:paraId="32D3EAB3" w14:textId="77777777" w:rsidR="00F137B3" w:rsidRDefault="00F137B3" w:rsidP="00F55EDE">
            <w:pPr>
              <w:pStyle w:val="TAC"/>
            </w:pPr>
            <w:r>
              <w:rPr>
                <w:rFonts w:cs="Arial"/>
                <w:szCs w:val="18"/>
              </w:rPr>
              <w:t>10.4</w:t>
            </w:r>
          </w:p>
        </w:tc>
        <w:tc>
          <w:tcPr>
            <w:tcW w:w="0" w:type="auto"/>
          </w:tcPr>
          <w:p w14:paraId="06DF9FA9" w14:textId="77777777" w:rsidR="00F137B3" w:rsidRDefault="00F137B3" w:rsidP="00F55EDE">
            <w:pPr>
              <w:pStyle w:val="TAC"/>
            </w:pPr>
            <w:r>
              <w:rPr>
                <w:rFonts w:cs="Arial"/>
                <w:szCs w:val="18"/>
                <w:lang w:eastAsia="zh-CN"/>
              </w:rPr>
              <w:t>8.9</w:t>
            </w:r>
          </w:p>
        </w:tc>
        <w:tc>
          <w:tcPr>
            <w:tcW w:w="0" w:type="auto"/>
          </w:tcPr>
          <w:p w14:paraId="4BFCC693" w14:textId="77777777" w:rsidR="00F137B3" w:rsidRDefault="00F137B3" w:rsidP="00F55EDE">
            <w:pPr>
              <w:pStyle w:val="TAC"/>
            </w:pPr>
            <w:r>
              <w:rPr>
                <w:rFonts w:cs="Arial"/>
                <w:szCs w:val="18"/>
                <w:lang w:eastAsia="zh-CN"/>
              </w:rPr>
              <w:t>7.8</w:t>
            </w:r>
          </w:p>
        </w:tc>
        <w:tc>
          <w:tcPr>
            <w:tcW w:w="0" w:type="auto"/>
          </w:tcPr>
          <w:p w14:paraId="3B5AC760" w14:textId="77777777" w:rsidR="00F137B3" w:rsidRDefault="00F137B3" w:rsidP="00F55EDE">
            <w:pPr>
              <w:pStyle w:val="TAC"/>
            </w:pPr>
            <w:r>
              <w:rPr>
                <w:szCs w:val="18"/>
                <w:lang w:eastAsia="zh-CN"/>
              </w:rPr>
              <w:t>7.4</w:t>
            </w:r>
          </w:p>
        </w:tc>
        <w:tc>
          <w:tcPr>
            <w:tcW w:w="0" w:type="auto"/>
          </w:tcPr>
          <w:p w14:paraId="249F7CC7" w14:textId="77777777" w:rsidR="00F137B3" w:rsidRDefault="00F137B3" w:rsidP="00F55EDE">
            <w:pPr>
              <w:pStyle w:val="TAC"/>
            </w:pPr>
            <w:r>
              <w:rPr>
                <w:szCs w:val="18"/>
                <w:lang w:eastAsia="zh-CN"/>
              </w:rPr>
              <w:t>6.5</w:t>
            </w:r>
          </w:p>
        </w:tc>
        <w:tc>
          <w:tcPr>
            <w:tcW w:w="0" w:type="auto"/>
          </w:tcPr>
          <w:p w14:paraId="15829C09" w14:textId="77777777" w:rsidR="00F137B3" w:rsidRDefault="00F137B3" w:rsidP="00F55EDE">
            <w:pPr>
              <w:pStyle w:val="TAC"/>
            </w:pPr>
            <w:r>
              <w:rPr>
                <w:szCs w:val="18"/>
              </w:rPr>
              <w:t>4.7</w:t>
            </w:r>
          </w:p>
        </w:tc>
        <w:tc>
          <w:tcPr>
            <w:tcW w:w="0" w:type="auto"/>
          </w:tcPr>
          <w:p w14:paraId="4EA8D285" w14:textId="77777777" w:rsidR="00F137B3" w:rsidRDefault="00F137B3" w:rsidP="00F55EDE">
            <w:pPr>
              <w:pStyle w:val="TAC"/>
            </w:pPr>
            <w:r>
              <w:rPr>
                <w:szCs w:val="18"/>
              </w:rPr>
              <w:t>3.7</w:t>
            </w:r>
          </w:p>
        </w:tc>
        <w:tc>
          <w:tcPr>
            <w:tcW w:w="0" w:type="auto"/>
          </w:tcPr>
          <w:p w14:paraId="3DA11C92" w14:textId="77777777" w:rsidR="00F137B3" w:rsidRDefault="00F137B3" w:rsidP="00F55EDE">
            <w:pPr>
              <w:pStyle w:val="TAC"/>
            </w:pPr>
            <w:r>
              <w:rPr>
                <w:szCs w:val="18"/>
              </w:rPr>
              <w:t>3</w:t>
            </w:r>
          </w:p>
        </w:tc>
        <w:tc>
          <w:tcPr>
            <w:tcW w:w="0" w:type="auto"/>
          </w:tcPr>
          <w:p w14:paraId="68D1E83A" w14:textId="77777777" w:rsidR="00F137B3" w:rsidRDefault="00F137B3" w:rsidP="00F55EDE">
            <w:pPr>
              <w:pStyle w:val="TAC"/>
              <w:rPr>
                <w:szCs w:val="18"/>
              </w:rPr>
            </w:pPr>
          </w:p>
        </w:tc>
        <w:tc>
          <w:tcPr>
            <w:tcW w:w="0" w:type="auto"/>
          </w:tcPr>
          <w:p w14:paraId="57C6D515" w14:textId="77777777" w:rsidR="00F137B3" w:rsidRDefault="00F137B3" w:rsidP="00F55EDE">
            <w:pPr>
              <w:pStyle w:val="TAC"/>
            </w:pPr>
            <w:r>
              <w:rPr>
                <w:szCs w:val="18"/>
              </w:rPr>
              <w:t>2.35</w:t>
            </w:r>
          </w:p>
        </w:tc>
        <w:tc>
          <w:tcPr>
            <w:tcW w:w="0" w:type="auto"/>
          </w:tcPr>
          <w:p w14:paraId="01E96292" w14:textId="77777777" w:rsidR="00F137B3" w:rsidRDefault="00F137B3" w:rsidP="00F55EDE">
            <w:pPr>
              <w:pStyle w:val="TAC"/>
            </w:pPr>
            <w:r>
              <w:rPr>
                <w:szCs w:val="18"/>
              </w:rPr>
              <w:t>1.7</w:t>
            </w:r>
          </w:p>
        </w:tc>
        <w:tc>
          <w:tcPr>
            <w:tcW w:w="0" w:type="auto"/>
          </w:tcPr>
          <w:p w14:paraId="717729A4" w14:textId="77777777" w:rsidR="00F137B3" w:rsidRDefault="00F137B3" w:rsidP="00F55EDE">
            <w:pPr>
              <w:pStyle w:val="TAC"/>
            </w:pPr>
            <w:r>
              <w:rPr>
                <w:szCs w:val="18"/>
              </w:rPr>
              <w:t>1.2</w:t>
            </w:r>
          </w:p>
        </w:tc>
      </w:tr>
      <w:tr w:rsidR="00F137B3" w14:paraId="0A20376C" w14:textId="77777777" w:rsidTr="00F55EDE">
        <w:trPr>
          <w:trHeight w:val="187"/>
          <w:jc w:val="center"/>
        </w:trPr>
        <w:tc>
          <w:tcPr>
            <w:tcW w:w="988" w:type="dxa"/>
            <w:tcBorders>
              <w:bottom w:val="single" w:sz="4" w:space="0" w:color="auto"/>
            </w:tcBorders>
          </w:tcPr>
          <w:p w14:paraId="325ABAA0" w14:textId="77777777" w:rsidR="00F137B3" w:rsidRDefault="00F137B3" w:rsidP="00F55EDE">
            <w:pPr>
              <w:pStyle w:val="TAC"/>
            </w:pPr>
            <w:r>
              <w:rPr>
                <w:rFonts w:hint="eastAsia"/>
                <w:lang w:val="en-US" w:eastAsia="zh-CN"/>
              </w:rPr>
              <w:t>n5</w:t>
            </w:r>
          </w:p>
        </w:tc>
        <w:tc>
          <w:tcPr>
            <w:tcW w:w="358" w:type="dxa"/>
          </w:tcPr>
          <w:p w14:paraId="5DB65F4B" w14:textId="77777777" w:rsidR="00F137B3" w:rsidRDefault="00F137B3" w:rsidP="00F55EDE">
            <w:pPr>
              <w:pStyle w:val="TAC"/>
            </w:pPr>
            <w:r>
              <w:rPr>
                <w:rFonts w:hint="eastAsia"/>
              </w:rPr>
              <w:t>n78</w:t>
            </w:r>
            <w:r>
              <w:rPr>
                <w:rFonts w:hint="eastAsia"/>
                <w:vertAlign w:val="superscript"/>
              </w:rPr>
              <w:t>4,5</w:t>
            </w:r>
          </w:p>
        </w:tc>
        <w:tc>
          <w:tcPr>
            <w:tcW w:w="0" w:type="auto"/>
          </w:tcPr>
          <w:p w14:paraId="3872B1EA" w14:textId="77777777" w:rsidR="00F137B3" w:rsidRDefault="00F137B3" w:rsidP="00F55EDE">
            <w:pPr>
              <w:pStyle w:val="TAC"/>
            </w:pPr>
          </w:p>
        </w:tc>
        <w:tc>
          <w:tcPr>
            <w:tcW w:w="0" w:type="auto"/>
          </w:tcPr>
          <w:p w14:paraId="2320268A" w14:textId="77777777" w:rsidR="00F137B3" w:rsidRDefault="00F137B3" w:rsidP="00F55EDE">
            <w:pPr>
              <w:pStyle w:val="TAC"/>
            </w:pPr>
            <w:r>
              <w:rPr>
                <w:rFonts w:hint="eastAsia"/>
                <w:lang w:val="en-US" w:eastAsia="zh-CN"/>
              </w:rPr>
              <w:t>10.5</w:t>
            </w:r>
          </w:p>
        </w:tc>
        <w:tc>
          <w:tcPr>
            <w:tcW w:w="0" w:type="auto"/>
          </w:tcPr>
          <w:p w14:paraId="23734F61" w14:textId="77777777" w:rsidR="00F137B3" w:rsidRDefault="00F137B3" w:rsidP="00F55EDE">
            <w:pPr>
              <w:pStyle w:val="TAC"/>
            </w:pPr>
            <w:r>
              <w:rPr>
                <w:rFonts w:hint="eastAsia"/>
                <w:lang w:val="en-US" w:eastAsia="zh-CN"/>
              </w:rPr>
              <w:t>8.9</w:t>
            </w:r>
          </w:p>
        </w:tc>
        <w:tc>
          <w:tcPr>
            <w:tcW w:w="0" w:type="auto"/>
          </w:tcPr>
          <w:p w14:paraId="19B90E83" w14:textId="77777777" w:rsidR="00F137B3" w:rsidRDefault="00F137B3" w:rsidP="00F55EDE">
            <w:pPr>
              <w:pStyle w:val="TAC"/>
            </w:pPr>
            <w:r>
              <w:rPr>
                <w:rFonts w:hint="eastAsia"/>
                <w:lang w:val="en-US" w:eastAsia="zh-CN"/>
              </w:rPr>
              <w:t>7.8</w:t>
            </w:r>
          </w:p>
        </w:tc>
        <w:tc>
          <w:tcPr>
            <w:tcW w:w="0" w:type="auto"/>
          </w:tcPr>
          <w:p w14:paraId="6B6E7BFF" w14:textId="77777777" w:rsidR="00F137B3" w:rsidRDefault="00F137B3" w:rsidP="00F55EDE">
            <w:pPr>
              <w:pStyle w:val="TAC"/>
            </w:pPr>
          </w:p>
        </w:tc>
        <w:tc>
          <w:tcPr>
            <w:tcW w:w="0" w:type="auto"/>
          </w:tcPr>
          <w:p w14:paraId="0897DFA0" w14:textId="77777777" w:rsidR="00F137B3" w:rsidRDefault="00F137B3" w:rsidP="00F55EDE">
            <w:pPr>
              <w:pStyle w:val="TAC"/>
            </w:pPr>
          </w:p>
        </w:tc>
        <w:tc>
          <w:tcPr>
            <w:tcW w:w="0" w:type="auto"/>
          </w:tcPr>
          <w:p w14:paraId="456AA583" w14:textId="77777777" w:rsidR="00F137B3" w:rsidRDefault="00F137B3" w:rsidP="00F55EDE">
            <w:pPr>
              <w:pStyle w:val="TAC"/>
            </w:pPr>
            <w:r>
              <w:rPr>
                <w:rFonts w:hint="eastAsia"/>
                <w:lang w:val="en-US" w:eastAsia="zh-CN"/>
              </w:rPr>
              <w:t>5.4</w:t>
            </w:r>
          </w:p>
        </w:tc>
        <w:tc>
          <w:tcPr>
            <w:tcW w:w="0" w:type="auto"/>
          </w:tcPr>
          <w:p w14:paraId="275C68C2" w14:textId="77777777" w:rsidR="00F137B3" w:rsidRDefault="00F137B3" w:rsidP="00F55EDE">
            <w:pPr>
              <w:pStyle w:val="TAC"/>
            </w:pPr>
            <w:r>
              <w:t>4.2</w:t>
            </w:r>
          </w:p>
        </w:tc>
        <w:tc>
          <w:tcPr>
            <w:tcW w:w="0" w:type="auto"/>
          </w:tcPr>
          <w:p w14:paraId="1F2BAFF9" w14:textId="77777777" w:rsidR="00F137B3" w:rsidRDefault="00F137B3" w:rsidP="00F55EDE">
            <w:pPr>
              <w:pStyle w:val="TAC"/>
            </w:pPr>
            <w:r>
              <w:t>3.5</w:t>
            </w:r>
          </w:p>
        </w:tc>
        <w:tc>
          <w:tcPr>
            <w:tcW w:w="0" w:type="auto"/>
          </w:tcPr>
          <w:p w14:paraId="6A0AA099" w14:textId="77777777" w:rsidR="00F137B3" w:rsidRDefault="00F137B3" w:rsidP="00F55EDE">
            <w:pPr>
              <w:pStyle w:val="TAC"/>
            </w:pPr>
          </w:p>
        </w:tc>
        <w:tc>
          <w:tcPr>
            <w:tcW w:w="0" w:type="auto"/>
          </w:tcPr>
          <w:p w14:paraId="34BFEFD0" w14:textId="77777777" w:rsidR="00F137B3" w:rsidRDefault="00F137B3" w:rsidP="00F55EDE">
            <w:pPr>
              <w:pStyle w:val="TAC"/>
            </w:pPr>
            <w:r>
              <w:t>2.3</w:t>
            </w:r>
          </w:p>
        </w:tc>
        <w:tc>
          <w:tcPr>
            <w:tcW w:w="0" w:type="auto"/>
          </w:tcPr>
          <w:p w14:paraId="425FDD6C" w14:textId="77777777" w:rsidR="00F137B3" w:rsidRDefault="00F137B3" w:rsidP="00F55EDE">
            <w:pPr>
              <w:pStyle w:val="TAC"/>
            </w:pPr>
            <w:r>
              <w:t>2.1</w:t>
            </w:r>
          </w:p>
        </w:tc>
        <w:tc>
          <w:tcPr>
            <w:tcW w:w="0" w:type="auto"/>
          </w:tcPr>
          <w:p w14:paraId="72BE506C" w14:textId="77777777" w:rsidR="00F137B3" w:rsidRDefault="00F137B3" w:rsidP="00F55EDE">
            <w:pPr>
              <w:pStyle w:val="TAC"/>
            </w:pPr>
            <w:r>
              <w:t>1.4</w:t>
            </w:r>
          </w:p>
        </w:tc>
      </w:tr>
      <w:tr w:rsidR="00F137B3" w14:paraId="2D53E8CD" w14:textId="77777777" w:rsidTr="00F55EDE">
        <w:trPr>
          <w:trHeight w:val="187"/>
          <w:jc w:val="center"/>
        </w:trPr>
        <w:tc>
          <w:tcPr>
            <w:tcW w:w="988" w:type="dxa"/>
            <w:tcBorders>
              <w:bottom w:val="nil"/>
            </w:tcBorders>
            <w:shd w:val="clear" w:color="auto" w:fill="auto"/>
          </w:tcPr>
          <w:p w14:paraId="10FAEB33" w14:textId="77777777" w:rsidR="00F137B3" w:rsidRDefault="00F137B3" w:rsidP="00F55EDE">
            <w:pPr>
              <w:pStyle w:val="TAC"/>
              <w:rPr>
                <w:lang w:val="en-US" w:eastAsia="zh-CN"/>
              </w:rPr>
            </w:pPr>
            <w:r>
              <w:rPr>
                <w:rFonts w:hint="eastAsia"/>
                <w:lang w:val="en-US" w:eastAsia="zh-CN"/>
              </w:rPr>
              <w:t>n8</w:t>
            </w:r>
          </w:p>
        </w:tc>
        <w:tc>
          <w:tcPr>
            <w:tcW w:w="358" w:type="dxa"/>
          </w:tcPr>
          <w:p w14:paraId="051DC984" w14:textId="77777777" w:rsidR="00F137B3" w:rsidRDefault="00F137B3" w:rsidP="00F55EDE">
            <w:pPr>
              <w:pStyle w:val="TAC"/>
            </w:pPr>
            <w:r>
              <w:rPr>
                <w:rFonts w:cs="Arial" w:hint="eastAsia"/>
                <w:lang w:val="en-US" w:eastAsia="zh-CN"/>
              </w:rPr>
              <w:t>n3</w:t>
            </w:r>
            <w:r>
              <w:rPr>
                <w:rFonts w:hint="eastAsia"/>
                <w:vertAlign w:val="superscript"/>
                <w:lang w:val="en-US" w:eastAsia="zh-CN"/>
              </w:rPr>
              <w:t>11</w:t>
            </w:r>
          </w:p>
        </w:tc>
        <w:tc>
          <w:tcPr>
            <w:tcW w:w="0" w:type="auto"/>
          </w:tcPr>
          <w:p w14:paraId="62C87317" w14:textId="77777777" w:rsidR="00F137B3" w:rsidRDefault="00F137B3" w:rsidP="00F55EDE">
            <w:pPr>
              <w:pStyle w:val="TAC"/>
            </w:pPr>
            <w:r>
              <w:rPr>
                <w:rFonts w:cs="Arial"/>
                <w:szCs w:val="22"/>
              </w:rPr>
              <w:t>N/A</w:t>
            </w:r>
          </w:p>
        </w:tc>
        <w:tc>
          <w:tcPr>
            <w:tcW w:w="0" w:type="auto"/>
          </w:tcPr>
          <w:p w14:paraId="3EF424A7" w14:textId="77777777" w:rsidR="00F137B3" w:rsidRDefault="00F137B3" w:rsidP="00F55EDE">
            <w:pPr>
              <w:pStyle w:val="TAC"/>
              <w:rPr>
                <w:lang w:val="en-US" w:eastAsia="zh-CN"/>
              </w:rPr>
            </w:pPr>
            <w:r>
              <w:rPr>
                <w:rFonts w:cs="Arial"/>
                <w:szCs w:val="22"/>
              </w:rPr>
              <w:t>N/A</w:t>
            </w:r>
          </w:p>
        </w:tc>
        <w:tc>
          <w:tcPr>
            <w:tcW w:w="0" w:type="auto"/>
          </w:tcPr>
          <w:p w14:paraId="372EF8B4" w14:textId="77777777" w:rsidR="00F137B3" w:rsidRDefault="00F137B3" w:rsidP="00F55EDE">
            <w:pPr>
              <w:pStyle w:val="TAC"/>
              <w:rPr>
                <w:lang w:val="en-US" w:eastAsia="zh-CN"/>
              </w:rPr>
            </w:pPr>
            <w:r>
              <w:rPr>
                <w:rFonts w:cs="Arial"/>
                <w:szCs w:val="22"/>
              </w:rPr>
              <w:t>N/A</w:t>
            </w:r>
          </w:p>
        </w:tc>
        <w:tc>
          <w:tcPr>
            <w:tcW w:w="0" w:type="auto"/>
          </w:tcPr>
          <w:p w14:paraId="2007E9A9" w14:textId="77777777" w:rsidR="00F137B3" w:rsidRDefault="00F137B3" w:rsidP="00F55EDE">
            <w:pPr>
              <w:pStyle w:val="TAC"/>
              <w:rPr>
                <w:lang w:val="en-US" w:eastAsia="zh-CN"/>
              </w:rPr>
            </w:pPr>
            <w:r>
              <w:rPr>
                <w:rFonts w:cs="Arial"/>
                <w:szCs w:val="22"/>
              </w:rPr>
              <w:t>N/A</w:t>
            </w:r>
          </w:p>
        </w:tc>
        <w:tc>
          <w:tcPr>
            <w:tcW w:w="0" w:type="auto"/>
          </w:tcPr>
          <w:p w14:paraId="6A9BAAD2" w14:textId="77777777" w:rsidR="00F137B3" w:rsidRDefault="00F137B3" w:rsidP="00F55EDE">
            <w:pPr>
              <w:pStyle w:val="TAC"/>
            </w:pPr>
            <w:r>
              <w:rPr>
                <w:rFonts w:cs="Arial"/>
                <w:szCs w:val="22"/>
              </w:rPr>
              <w:t>N/A</w:t>
            </w:r>
          </w:p>
        </w:tc>
        <w:tc>
          <w:tcPr>
            <w:tcW w:w="0" w:type="auto"/>
          </w:tcPr>
          <w:p w14:paraId="70F51D7E" w14:textId="77777777" w:rsidR="00F137B3" w:rsidRDefault="00F137B3" w:rsidP="00F55EDE">
            <w:pPr>
              <w:pStyle w:val="TAC"/>
            </w:pPr>
            <w:r>
              <w:rPr>
                <w:rFonts w:cs="Arial"/>
                <w:szCs w:val="22"/>
              </w:rPr>
              <w:t>N/A</w:t>
            </w:r>
          </w:p>
        </w:tc>
        <w:tc>
          <w:tcPr>
            <w:tcW w:w="0" w:type="auto"/>
          </w:tcPr>
          <w:p w14:paraId="06795780" w14:textId="77777777" w:rsidR="00F137B3" w:rsidRDefault="00F137B3" w:rsidP="00F55EDE">
            <w:pPr>
              <w:pStyle w:val="TAC"/>
              <w:rPr>
                <w:lang w:val="en-US" w:eastAsia="zh-CN"/>
              </w:rPr>
            </w:pPr>
          </w:p>
        </w:tc>
        <w:tc>
          <w:tcPr>
            <w:tcW w:w="0" w:type="auto"/>
          </w:tcPr>
          <w:p w14:paraId="781E6C30" w14:textId="77777777" w:rsidR="00F137B3" w:rsidRDefault="00F137B3" w:rsidP="00F55EDE">
            <w:pPr>
              <w:pStyle w:val="TAC"/>
            </w:pPr>
          </w:p>
        </w:tc>
        <w:tc>
          <w:tcPr>
            <w:tcW w:w="0" w:type="auto"/>
          </w:tcPr>
          <w:p w14:paraId="42297176" w14:textId="77777777" w:rsidR="00F137B3" w:rsidRDefault="00F137B3" w:rsidP="00F55EDE">
            <w:pPr>
              <w:pStyle w:val="TAC"/>
            </w:pPr>
          </w:p>
        </w:tc>
        <w:tc>
          <w:tcPr>
            <w:tcW w:w="0" w:type="auto"/>
          </w:tcPr>
          <w:p w14:paraId="4AF297CE" w14:textId="77777777" w:rsidR="00F137B3" w:rsidRDefault="00F137B3" w:rsidP="00F55EDE">
            <w:pPr>
              <w:pStyle w:val="TAC"/>
            </w:pPr>
          </w:p>
        </w:tc>
        <w:tc>
          <w:tcPr>
            <w:tcW w:w="0" w:type="auto"/>
          </w:tcPr>
          <w:p w14:paraId="57B68ECE" w14:textId="77777777" w:rsidR="00F137B3" w:rsidRDefault="00F137B3" w:rsidP="00F55EDE">
            <w:pPr>
              <w:pStyle w:val="TAC"/>
            </w:pPr>
          </w:p>
        </w:tc>
        <w:tc>
          <w:tcPr>
            <w:tcW w:w="0" w:type="auto"/>
          </w:tcPr>
          <w:p w14:paraId="11914DEE" w14:textId="77777777" w:rsidR="00F137B3" w:rsidRDefault="00F137B3" w:rsidP="00F55EDE">
            <w:pPr>
              <w:pStyle w:val="TAC"/>
            </w:pPr>
          </w:p>
        </w:tc>
        <w:tc>
          <w:tcPr>
            <w:tcW w:w="0" w:type="auto"/>
          </w:tcPr>
          <w:p w14:paraId="0E6755D1" w14:textId="77777777" w:rsidR="00F137B3" w:rsidRDefault="00F137B3" w:rsidP="00F55EDE">
            <w:pPr>
              <w:pStyle w:val="TAC"/>
            </w:pPr>
          </w:p>
        </w:tc>
      </w:tr>
      <w:tr w:rsidR="00F137B3" w14:paraId="42553CAE" w14:textId="77777777" w:rsidTr="00F55EDE">
        <w:trPr>
          <w:trHeight w:val="187"/>
          <w:jc w:val="center"/>
        </w:trPr>
        <w:tc>
          <w:tcPr>
            <w:tcW w:w="988" w:type="dxa"/>
            <w:tcBorders>
              <w:top w:val="nil"/>
              <w:bottom w:val="nil"/>
            </w:tcBorders>
            <w:shd w:val="clear" w:color="auto" w:fill="auto"/>
          </w:tcPr>
          <w:p w14:paraId="0716CAF5" w14:textId="77777777" w:rsidR="00F137B3" w:rsidRDefault="00F137B3" w:rsidP="00F55EDE">
            <w:pPr>
              <w:pStyle w:val="TAC"/>
            </w:pPr>
          </w:p>
        </w:tc>
        <w:tc>
          <w:tcPr>
            <w:tcW w:w="358" w:type="dxa"/>
          </w:tcPr>
          <w:p w14:paraId="1074BB40" w14:textId="77777777" w:rsidR="00F137B3" w:rsidRDefault="00F137B3" w:rsidP="00F55EDE">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14:paraId="69403A19" w14:textId="77777777" w:rsidR="00F137B3" w:rsidRDefault="00F137B3" w:rsidP="00F55EDE">
            <w:pPr>
              <w:pStyle w:val="TAC"/>
            </w:pPr>
          </w:p>
        </w:tc>
        <w:tc>
          <w:tcPr>
            <w:tcW w:w="0" w:type="auto"/>
          </w:tcPr>
          <w:p w14:paraId="6001C598" w14:textId="77777777" w:rsidR="00F137B3" w:rsidRDefault="00F137B3" w:rsidP="00F55EDE">
            <w:pPr>
              <w:pStyle w:val="TAC"/>
            </w:pPr>
            <w:r>
              <w:rPr>
                <w:rFonts w:hint="eastAsia"/>
                <w:lang w:val="en-US" w:eastAsia="zh-CN"/>
              </w:rPr>
              <w:t>13.0</w:t>
            </w:r>
          </w:p>
        </w:tc>
        <w:tc>
          <w:tcPr>
            <w:tcW w:w="0" w:type="auto"/>
          </w:tcPr>
          <w:p w14:paraId="3F06435E" w14:textId="77777777" w:rsidR="00F137B3" w:rsidRDefault="00F137B3" w:rsidP="00F55EDE">
            <w:pPr>
              <w:pStyle w:val="TAC"/>
            </w:pPr>
            <w:r>
              <w:rPr>
                <w:rFonts w:hint="eastAsia"/>
                <w:lang w:val="en-US" w:eastAsia="zh-CN"/>
              </w:rPr>
              <w:t>11.3</w:t>
            </w:r>
          </w:p>
        </w:tc>
        <w:tc>
          <w:tcPr>
            <w:tcW w:w="0" w:type="auto"/>
          </w:tcPr>
          <w:p w14:paraId="6E533D3F" w14:textId="77777777" w:rsidR="00F137B3" w:rsidRDefault="00F137B3" w:rsidP="00F55EDE">
            <w:pPr>
              <w:pStyle w:val="TAC"/>
            </w:pPr>
            <w:r>
              <w:rPr>
                <w:rFonts w:hint="eastAsia"/>
                <w:lang w:val="en-US" w:eastAsia="zh-CN"/>
              </w:rPr>
              <w:t>10.1</w:t>
            </w:r>
          </w:p>
        </w:tc>
        <w:tc>
          <w:tcPr>
            <w:tcW w:w="0" w:type="auto"/>
          </w:tcPr>
          <w:p w14:paraId="0A617A66" w14:textId="77777777" w:rsidR="00F137B3" w:rsidRDefault="00F137B3" w:rsidP="00F55EDE">
            <w:pPr>
              <w:pStyle w:val="TAC"/>
            </w:pPr>
          </w:p>
        </w:tc>
        <w:tc>
          <w:tcPr>
            <w:tcW w:w="0" w:type="auto"/>
          </w:tcPr>
          <w:p w14:paraId="58A14CBB" w14:textId="77777777" w:rsidR="00F137B3" w:rsidRDefault="00F137B3" w:rsidP="00F55EDE">
            <w:pPr>
              <w:pStyle w:val="TAC"/>
            </w:pPr>
          </w:p>
        </w:tc>
        <w:tc>
          <w:tcPr>
            <w:tcW w:w="0" w:type="auto"/>
          </w:tcPr>
          <w:p w14:paraId="3F098C2F" w14:textId="77777777" w:rsidR="00F137B3" w:rsidRDefault="00F137B3" w:rsidP="00F55EDE">
            <w:pPr>
              <w:pStyle w:val="TAC"/>
            </w:pPr>
            <w:r>
              <w:rPr>
                <w:rFonts w:hint="eastAsia"/>
                <w:lang w:val="en-US" w:eastAsia="zh-CN"/>
              </w:rPr>
              <w:t>7.0</w:t>
            </w:r>
          </w:p>
        </w:tc>
        <w:tc>
          <w:tcPr>
            <w:tcW w:w="0" w:type="auto"/>
          </w:tcPr>
          <w:p w14:paraId="6C53B047" w14:textId="77777777" w:rsidR="00F137B3" w:rsidRDefault="00F137B3" w:rsidP="00F55EDE">
            <w:pPr>
              <w:pStyle w:val="TAC"/>
            </w:pPr>
            <w:r>
              <w:rPr>
                <w:rFonts w:hint="eastAsia"/>
                <w:lang w:val="en-US" w:eastAsia="zh-CN"/>
              </w:rPr>
              <w:t>6.1</w:t>
            </w:r>
          </w:p>
        </w:tc>
        <w:tc>
          <w:tcPr>
            <w:tcW w:w="0" w:type="auto"/>
          </w:tcPr>
          <w:p w14:paraId="619E7F63" w14:textId="77777777" w:rsidR="00F137B3" w:rsidRDefault="00F137B3" w:rsidP="00F55EDE">
            <w:pPr>
              <w:pStyle w:val="TAC"/>
            </w:pPr>
            <w:r>
              <w:rPr>
                <w:rFonts w:hint="eastAsia"/>
                <w:lang w:val="en-US" w:eastAsia="zh-CN"/>
              </w:rPr>
              <w:t>5.5</w:t>
            </w:r>
          </w:p>
        </w:tc>
        <w:tc>
          <w:tcPr>
            <w:tcW w:w="0" w:type="auto"/>
          </w:tcPr>
          <w:p w14:paraId="1889F2E0" w14:textId="77777777" w:rsidR="00F137B3" w:rsidRDefault="00F137B3" w:rsidP="00F55EDE">
            <w:pPr>
              <w:pStyle w:val="TAC"/>
              <w:rPr>
                <w:lang w:val="en-US" w:eastAsia="zh-CN"/>
              </w:rPr>
            </w:pPr>
          </w:p>
        </w:tc>
        <w:tc>
          <w:tcPr>
            <w:tcW w:w="0" w:type="auto"/>
          </w:tcPr>
          <w:p w14:paraId="7F374327" w14:textId="77777777" w:rsidR="00F137B3" w:rsidRDefault="00F137B3" w:rsidP="00F55EDE">
            <w:pPr>
              <w:pStyle w:val="TAC"/>
            </w:pPr>
            <w:r>
              <w:rPr>
                <w:rFonts w:hint="eastAsia"/>
                <w:lang w:val="en-US" w:eastAsia="zh-CN"/>
              </w:rPr>
              <w:t>4.3</w:t>
            </w:r>
          </w:p>
        </w:tc>
        <w:tc>
          <w:tcPr>
            <w:tcW w:w="0" w:type="auto"/>
          </w:tcPr>
          <w:p w14:paraId="06182FD3" w14:textId="77777777" w:rsidR="00F137B3" w:rsidRDefault="00F137B3" w:rsidP="00F55EDE">
            <w:pPr>
              <w:pStyle w:val="TAC"/>
            </w:pPr>
            <w:r>
              <w:rPr>
                <w:rFonts w:hint="eastAsia"/>
                <w:lang w:val="en-US" w:eastAsia="zh-CN"/>
              </w:rPr>
              <w:t>3.9</w:t>
            </w:r>
          </w:p>
        </w:tc>
        <w:tc>
          <w:tcPr>
            <w:tcW w:w="0" w:type="auto"/>
          </w:tcPr>
          <w:p w14:paraId="68EF607B" w14:textId="77777777" w:rsidR="00F137B3" w:rsidRDefault="00F137B3" w:rsidP="00F55EDE">
            <w:pPr>
              <w:pStyle w:val="TAC"/>
            </w:pPr>
            <w:r>
              <w:rPr>
                <w:rFonts w:hint="eastAsia"/>
                <w:lang w:val="en-US" w:eastAsia="zh-CN"/>
              </w:rPr>
              <w:t>3.5</w:t>
            </w:r>
          </w:p>
        </w:tc>
      </w:tr>
      <w:tr w:rsidR="00F137B3" w14:paraId="33FED812" w14:textId="77777777" w:rsidTr="00F55EDE">
        <w:trPr>
          <w:trHeight w:val="187"/>
          <w:jc w:val="center"/>
        </w:trPr>
        <w:tc>
          <w:tcPr>
            <w:tcW w:w="988" w:type="dxa"/>
            <w:tcBorders>
              <w:top w:val="nil"/>
              <w:bottom w:val="nil"/>
            </w:tcBorders>
            <w:shd w:val="clear" w:color="auto" w:fill="auto"/>
          </w:tcPr>
          <w:p w14:paraId="5B05AB90" w14:textId="77777777" w:rsidR="00F137B3" w:rsidRDefault="00F137B3" w:rsidP="00F55EDE">
            <w:pPr>
              <w:pStyle w:val="TAC"/>
            </w:pPr>
          </w:p>
        </w:tc>
        <w:tc>
          <w:tcPr>
            <w:tcW w:w="358" w:type="dxa"/>
          </w:tcPr>
          <w:p w14:paraId="039390AD" w14:textId="77777777" w:rsidR="00F137B3" w:rsidRDefault="00F137B3" w:rsidP="00F55EDE">
            <w:pPr>
              <w:pStyle w:val="TAC"/>
            </w:pPr>
            <w:r>
              <w:rPr>
                <w:rFonts w:hint="eastAsia"/>
              </w:rPr>
              <w:t>n78</w:t>
            </w:r>
            <w:r>
              <w:rPr>
                <w:rFonts w:hint="eastAsia"/>
                <w:vertAlign w:val="superscript"/>
              </w:rPr>
              <w:t>4,5</w:t>
            </w:r>
          </w:p>
        </w:tc>
        <w:tc>
          <w:tcPr>
            <w:tcW w:w="0" w:type="auto"/>
          </w:tcPr>
          <w:p w14:paraId="4F21FCC3" w14:textId="77777777" w:rsidR="00F137B3" w:rsidRDefault="00F137B3" w:rsidP="00F55EDE">
            <w:pPr>
              <w:pStyle w:val="TAC"/>
            </w:pPr>
          </w:p>
        </w:tc>
        <w:tc>
          <w:tcPr>
            <w:tcW w:w="0" w:type="auto"/>
          </w:tcPr>
          <w:p w14:paraId="65EA9C5B" w14:textId="77777777" w:rsidR="00F137B3" w:rsidRDefault="00F137B3" w:rsidP="00F55EDE">
            <w:pPr>
              <w:pStyle w:val="TAC"/>
            </w:pPr>
            <w:r>
              <w:t>10.8</w:t>
            </w:r>
          </w:p>
        </w:tc>
        <w:tc>
          <w:tcPr>
            <w:tcW w:w="0" w:type="auto"/>
          </w:tcPr>
          <w:p w14:paraId="747D2EE4" w14:textId="77777777" w:rsidR="00F137B3" w:rsidRDefault="00F137B3" w:rsidP="00F55EDE">
            <w:pPr>
              <w:pStyle w:val="TAC"/>
            </w:pPr>
            <w:r>
              <w:t>9.1</w:t>
            </w:r>
          </w:p>
        </w:tc>
        <w:tc>
          <w:tcPr>
            <w:tcW w:w="0" w:type="auto"/>
          </w:tcPr>
          <w:p w14:paraId="017CC6E2" w14:textId="77777777" w:rsidR="00F137B3" w:rsidRDefault="00F137B3" w:rsidP="00F55EDE">
            <w:pPr>
              <w:pStyle w:val="TAC"/>
            </w:pPr>
            <w:r>
              <w:t>8.0</w:t>
            </w:r>
          </w:p>
        </w:tc>
        <w:tc>
          <w:tcPr>
            <w:tcW w:w="0" w:type="auto"/>
          </w:tcPr>
          <w:p w14:paraId="2AE68EDD" w14:textId="77777777" w:rsidR="00F137B3" w:rsidRDefault="00F137B3" w:rsidP="00F55EDE">
            <w:pPr>
              <w:pStyle w:val="TAC"/>
            </w:pPr>
            <w:r>
              <w:rPr>
                <w:rFonts w:hint="eastAsia"/>
                <w:lang w:eastAsia="zh-CN"/>
              </w:rPr>
              <w:t>7</w:t>
            </w:r>
            <w:r>
              <w:rPr>
                <w:lang w:eastAsia="zh-CN"/>
              </w:rPr>
              <w:t>.2</w:t>
            </w:r>
          </w:p>
        </w:tc>
        <w:tc>
          <w:tcPr>
            <w:tcW w:w="0" w:type="auto"/>
          </w:tcPr>
          <w:p w14:paraId="6A03880E" w14:textId="77777777" w:rsidR="00F137B3" w:rsidRDefault="00F137B3" w:rsidP="00F55EDE">
            <w:pPr>
              <w:pStyle w:val="TAC"/>
            </w:pPr>
            <w:r>
              <w:rPr>
                <w:rFonts w:hint="eastAsia"/>
                <w:lang w:eastAsia="zh-CN"/>
              </w:rPr>
              <w:t>6</w:t>
            </w:r>
            <w:r>
              <w:rPr>
                <w:lang w:eastAsia="zh-CN"/>
              </w:rPr>
              <w:t>.5</w:t>
            </w:r>
          </w:p>
        </w:tc>
        <w:tc>
          <w:tcPr>
            <w:tcW w:w="0" w:type="auto"/>
          </w:tcPr>
          <w:p w14:paraId="24876947" w14:textId="77777777" w:rsidR="00F137B3" w:rsidRDefault="00F137B3" w:rsidP="00F55EDE">
            <w:pPr>
              <w:pStyle w:val="TAC"/>
            </w:pPr>
            <w:r>
              <w:t>5.1</w:t>
            </w:r>
          </w:p>
        </w:tc>
        <w:tc>
          <w:tcPr>
            <w:tcW w:w="0" w:type="auto"/>
          </w:tcPr>
          <w:p w14:paraId="79DE7F0A" w14:textId="77777777" w:rsidR="00F137B3" w:rsidRDefault="00F137B3" w:rsidP="00F55EDE">
            <w:pPr>
              <w:pStyle w:val="TAC"/>
            </w:pPr>
            <w:r>
              <w:t>4.2</w:t>
            </w:r>
          </w:p>
        </w:tc>
        <w:tc>
          <w:tcPr>
            <w:tcW w:w="0" w:type="auto"/>
          </w:tcPr>
          <w:p w14:paraId="67BC8FF3" w14:textId="77777777" w:rsidR="00F137B3" w:rsidRDefault="00F137B3" w:rsidP="00F55EDE">
            <w:pPr>
              <w:pStyle w:val="TAC"/>
            </w:pPr>
            <w:r>
              <w:t>3.5</w:t>
            </w:r>
          </w:p>
        </w:tc>
        <w:tc>
          <w:tcPr>
            <w:tcW w:w="0" w:type="auto"/>
          </w:tcPr>
          <w:p w14:paraId="47EB5E14" w14:textId="77777777" w:rsidR="00F137B3" w:rsidRDefault="00F137B3" w:rsidP="00F55EDE">
            <w:pPr>
              <w:pStyle w:val="TAC"/>
            </w:pPr>
          </w:p>
        </w:tc>
        <w:tc>
          <w:tcPr>
            <w:tcW w:w="0" w:type="auto"/>
          </w:tcPr>
          <w:p w14:paraId="2B850853" w14:textId="77777777" w:rsidR="00F137B3" w:rsidRDefault="00F137B3" w:rsidP="00F55EDE">
            <w:pPr>
              <w:pStyle w:val="TAC"/>
            </w:pPr>
            <w:r>
              <w:t>2.3</w:t>
            </w:r>
          </w:p>
        </w:tc>
        <w:tc>
          <w:tcPr>
            <w:tcW w:w="0" w:type="auto"/>
          </w:tcPr>
          <w:p w14:paraId="299D1093" w14:textId="77777777" w:rsidR="00F137B3" w:rsidRDefault="00F137B3" w:rsidP="00F55EDE">
            <w:pPr>
              <w:pStyle w:val="TAC"/>
            </w:pPr>
            <w:r>
              <w:t>2.1</w:t>
            </w:r>
          </w:p>
        </w:tc>
        <w:tc>
          <w:tcPr>
            <w:tcW w:w="0" w:type="auto"/>
          </w:tcPr>
          <w:p w14:paraId="0991A8A1" w14:textId="77777777" w:rsidR="00F137B3" w:rsidRDefault="00F137B3" w:rsidP="00F55EDE">
            <w:pPr>
              <w:pStyle w:val="TAC"/>
            </w:pPr>
            <w:r>
              <w:t>1.4</w:t>
            </w:r>
          </w:p>
        </w:tc>
      </w:tr>
      <w:tr w:rsidR="00F137B3" w14:paraId="6B2CD969" w14:textId="77777777" w:rsidTr="00F55EDE">
        <w:trPr>
          <w:trHeight w:val="187"/>
          <w:jc w:val="center"/>
        </w:trPr>
        <w:tc>
          <w:tcPr>
            <w:tcW w:w="988" w:type="dxa"/>
            <w:tcBorders>
              <w:top w:val="nil"/>
            </w:tcBorders>
            <w:shd w:val="clear" w:color="auto" w:fill="auto"/>
          </w:tcPr>
          <w:p w14:paraId="52B3EB20" w14:textId="77777777" w:rsidR="00F137B3" w:rsidRDefault="00F137B3" w:rsidP="00F55EDE">
            <w:pPr>
              <w:pStyle w:val="TAC"/>
            </w:pPr>
          </w:p>
        </w:tc>
        <w:tc>
          <w:tcPr>
            <w:tcW w:w="358" w:type="dxa"/>
          </w:tcPr>
          <w:p w14:paraId="5B501A7E" w14:textId="77777777" w:rsidR="00F137B3" w:rsidRDefault="00F137B3" w:rsidP="00F55EDE">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14:paraId="2B1534E2" w14:textId="77777777" w:rsidR="00F137B3" w:rsidRDefault="00F137B3" w:rsidP="00F55EDE">
            <w:pPr>
              <w:pStyle w:val="TAC"/>
            </w:pPr>
          </w:p>
        </w:tc>
        <w:tc>
          <w:tcPr>
            <w:tcW w:w="0" w:type="auto"/>
          </w:tcPr>
          <w:p w14:paraId="679A8529" w14:textId="77777777" w:rsidR="00F137B3" w:rsidRDefault="00F137B3" w:rsidP="00F55EDE">
            <w:pPr>
              <w:pStyle w:val="TAC"/>
            </w:pPr>
          </w:p>
        </w:tc>
        <w:tc>
          <w:tcPr>
            <w:tcW w:w="0" w:type="auto"/>
          </w:tcPr>
          <w:p w14:paraId="2DF3658A" w14:textId="77777777" w:rsidR="00F137B3" w:rsidRDefault="00F137B3" w:rsidP="00F55EDE">
            <w:pPr>
              <w:pStyle w:val="TAC"/>
            </w:pPr>
          </w:p>
        </w:tc>
        <w:tc>
          <w:tcPr>
            <w:tcW w:w="0" w:type="auto"/>
          </w:tcPr>
          <w:p w14:paraId="6D8B2B55" w14:textId="77777777" w:rsidR="00F137B3" w:rsidRDefault="00F137B3" w:rsidP="00F55EDE">
            <w:pPr>
              <w:pStyle w:val="TAC"/>
            </w:pPr>
          </w:p>
        </w:tc>
        <w:tc>
          <w:tcPr>
            <w:tcW w:w="0" w:type="auto"/>
          </w:tcPr>
          <w:p w14:paraId="0F0A51AB" w14:textId="77777777" w:rsidR="00F137B3" w:rsidRDefault="00F137B3" w:rsidP="00F55EDE">
            <w:pPr>
              <w:pStyle w:val="TAC"/>
            </w:pPr>
          </w:p>
        </w:tc>
        <w:tc>
          <w:tcPr>
            <w:tcW w:w="0" w:type="auto"/>
          </w:tcPr>
          <w:p w14:paraId="19EBD548" w14:textId="77777777" w:rsidR="00F137B3" w:rsidRDefault="00F137B3" w:rsidP="00F55EDE">
            <w:pPr>
              <w:pStyle w:val="TAC"/>
            </w:pPr>
          </w:p>
        </w:tc>
        <w:tc>
          <w:tcPr>
            <w:tcW w:w="0" w:type="auto"/>
          </w:tcPr>
          <w:p w14:paraId="0761DB90" w14:textId="77777777" w:rsidR="00F137B3" w:rsidRDefault="00F137B3" w:rsidP="00F55EDE">
            <w:pPr>
              <w:pStyle w:val="TAC"/>
            </w:pPr>
            <w:r>
              <w:t>6.8</w:t>
            </w:r>
          </w:p>
        </w:tc>
        <w:tc>
          <w:tcPr>
            <w:tcW w:w="0" w:type="auto"/>
          </w:tcPr>
          <w:p w14:paraId="5030E3D3" w14:textId="77777777" w:rsidR="00F137B3" w:rsidRDefault="00F137B3" w:rsidP="00F55EDE">
            <w:pPr>
              <w:pStyle w:val="TAC"/>
            </w:pPr>
            <w:r>
              <w:t>6.2</w:t>
            </w:r>
          </w:p>
        </w:tc>
        <w:tc>
          <w:tcPr>
            <w:tcW w:w="0" w:type="auto"/>
          </w:tcPr>
          <w:p w14:paraId="7EA0FE8C" w14:textId="77777777" w:rsidR="00F137B3" w:rsidRDefault="00F137B3" w:rsidP="00F55EDE">
            <w:pPr>
              <w:pStyle w:val="TAC"/>
            </w:pPr>
            <w:r>
              <w:t>5.6</w:t>
            </w:r>
          </w:p>
        </w:tc>
        <w:tc>
          <w:tcPr>
            <w:tcW w:w="0" w:type="auto"/>
          </w:tcPr>
          <w:p w14:paraId="01524C74" w14:textId="77777777" w:rsidR="00F137B3" w:rsidRDefault="00F137B3" w:rsidP="00F55EDE">
            <w:pPr>
              <w:pStyle w:val="TAC"/>
            </w:pPr>
          </w:p>
        </w:tc>
        <w:tc>
          <w:tcPr>
            <w:tcW w:w="0" w:type="auto"/>
          </w:tcPr>
          <w:p w14:paraId="4D4BC0E7" w14:textId="77777777" w:rsidR="00F137B3" w:rsidRDefault="00F137B3" w:rsidP="00F55EDE">
            <w:pPr>
              <w:pStyle w:val="TAC"/>
            </w:pPr>
            <w:r>
              <w:t>4.9</w:t>
            </w:r>
          </w:p>
        </w:tc>
        <w:tc>
          <w:tcPr>
            <w:tcW w:w="0" w:type="auto"/>
          </w:tcPr>
          <w:p w14:paraId="6E3431B0" w14:textId="77777777" w:rsidR="00F137B3" w:rsidRDefault="00F137B3" w:rsidP="00F55EDE">
            <w:pPr>
              <w:pStyle w:val="TAC"/>
            </w:pPr>
          </w:p>
        </w:tc>
        <w:tc>
          <w:tcPr>
            <w:tcW w:w="0" w:type="auto"/>
          </w:tcPr>
          <w:p w14:paraId="63631516" w14:textId="77777777" w:rsidR="00F137B3" w:rsidRDefault="00F137B3" w:rsidP="00F55EDE">
            <w:pPr>
              <w:pStyle w:val="TAC"/>
            </w:pPr>
            <w:r>
              <w:t>4.4</w:t>
            </w:r>
          </w:p>
        </w:tc>
      </w:tr>
      <w:tr w:rsidR="00F137B3" w14:paraId="30238651" w14:textId="77777777" w:rsidTr="00F55EDE">
        <w:trPr>
          <w:trHeight w:val="187"/>
          <w:jc w:val="center"/>
        </w:trPr>
        <w:tc>
          <w:tcPr>
            <w:tcW w:w="988" w:type="dxa"/>
            <w:tcBorders>
              <w:bottom w:val="single" w:sz="4" w:space="0" w:color="auto"/>
            </w:tcBorders>
            <w:vAlign w:val="center"/>
          </w:tcPr>
          <w:p w14:paraId="329D8AFB" w14:textId="77777777" w:rsidR="00F137B3" w:rsidRDefault="00F137B3" w:rsidP="00F55EDE">
            <w:pPr>
              <w:pStyle w:val="TAC"/>
              <w:spacing w:before="48" w:after="24"/>
              <w:rPr>
                <w:lang w:eastAsia="ja-JP"/>
              </w:rPr>
            </w:pPr>
            <w:r>
              <w:rPr>
                <w:lang w:eastAsia="ja-JP"/>
              </w:rPr>
              <w:t>n12</w:t>
            </w:r>
          </w:p>
        </w:tc>
        <w:tc>
          <w:tcPr>
            <w:tcW w:w="358" w:type="dxa"/>
            <w:vAlign w:val="center"/>
          </w:tcPr>
          <w:p w14:paraId="60E98025" w14:textId="77777777" w:rsidR="00F137B3" w:rsidRDefault="00F137B3" w:rsidP="00F55EDE">
            <w:pPr>
              <w:pStyle w:val="TAC"/>
              <w:spacing w:before="48" w:after="24"/>
              <w:rPr>
                <w:lang w:eastAsia="ja-JP"/>
              </w:rPr>
            </w:pPr>
            <w:r>
              <w:rPr>
                <w:lang w:eastAsia="ja-JP"/>
              </w:rPr>
              <w:t>n66</w:t>
            </w:r>
            <w:r>
              <w:rPr>
                <w:vertAlign w:val="superscript"/>
                <w:lang w:eastAsia="ja-JP"/>
              </w:rPr>
              <w:t>8,9</w:t>
            </w:r>
          </w:p>
        </w:tc>
        <w:tc>
          <w:tcPr>
            <w:tcW w:w="586" w:type="dxa"/>
            <w:vAlign w:val="center"/>
          </w:tcPr>
          <w:p w14:paraId="78E5F7C9" w14:textId="77777777" w:rsidR="00F137B3" w:rsidRDefault="00F137B3" w:rsidP="00F55EDE">
            <w:pPr>
              <w:pStyle w:val="TAC"/>
              <w:spacing w:before="48" w:after="24"/>
            </w:pPr>
            <w:r>
              <w:rPr>
                <w:rFonts w:cs="Arial"/>
              </w:rPr>
              <w:t>10</w:t>
            </w:r>
          </w:p>
        </w:tc>
        <w:tc>
          <w:tcPr>
            <w:tcW w:w="586" w:type="dxa"/>
          </w:tcPr>
          <w:p w14:paraId="295FCCE3" w14:textId="77777777" w:rsidR="00F137B3" w:rsidRDefault="00F137B3" w:rsidP="00F55EDE">
            <w:pPr>
              <w:pStyle w:val="TAC"/>
              <w:spacing w:before="48" w:after="24"/>
            </w:pPr>
            <w:r>
              <w:rPr>
                <w:rFonts w:cs="Arial"/>
              </w:rPr>
              <w:t>7.5</w:t>
            </w:r>
          </w:p>
        </w:tc>
        <w:tc>
          <w:tcPr>
            <w:tcW w:w="586" w:type="dxa"/>
          </w:tcPr>
          <w:p w14:paraId="5B43E579" w14:textId="77777777" w:rsidR="00F137B3" w:rsidRDefault="00F137B3" w:rsidP="00F55EDE">
            <w:pPr>
              <w:pStyle w:val="TAC"/>
              <w:spacing w:before="48" w:after="24"/>
            </w:pPr>
            <w:r>
              <w:rPr>
                <w:rFonts w:cs="Arial"/>
              </w:rPr>
              <w:t>6.2</w:t>
            </w:r>
          </w:p>
        </w:tc>
        <w:tc>
          <w:tcPr>
            <w:tcW w:w="586" w:type="dxa"/>
          </w:tcPr>
          <w:p w14:paraId="56C737F6" w14:textId="77777777" w:rsidR="00F137B3" w:rsidRDefault="00F137B3" w:rsidP="00F55EDE">
            <w:pPr>
              <w:pStyle w:val="TAC"/>
              <w:spacing w:before="48" w:after="24"/>
            </w:pPr>
            <w:r>
              <w:rPr>
                <w:rFonts w:cs="Arial"/>
              </w:rPr>
              <w:t>5.5</w:t>
            </w:r>
          </w:p>
        </w:tc>
        <w:tc>
          <w:tcPr>
            <w:tcW w:w="586" w:type="dxa"/>
          </w:tcPr>
          <w:p w14:paraId="33BAAC83" w14:textId="77777777" w:rsidR="00F137B3" w:rsidRDefault="00F137B3" w:rsidP="00F55EDE">
            <w:pPr>
              <w:pStyle w:val="TAC"/>
              <w:spacing w:before="48" w:after="24"/>
            </w:pPr>
          </w:p>
        </w:tc>
        <w:tc>
          <w:tcPr>
            <w:tcW w:w="586" w:type="dxa"/>
          </w:tcPr>
          <w:p w14:paraId="1B78F6C2" w14:textId="77777777" w:rsidR="00F137B3" w:rsidRDefault="00F137B3" w:rsidP="00F55EDE">
            <w:pPr>
              <w:pStyle w:val="TAC"/>
              <w:spacing w:before="48" w:after="24"/>
            </w:pPr>
          </w:p>
        </w:tc>
        <w:tc>
          <w:tcPr>
            <w:tcW w:w="586" w:type="dxa"/>
          </w:tcPr>
          <w:p w14:paraId="0A9F29CD" w14:textId="77777777" w:rsidR="00F137B3" w:rsidRDefault="00F137B3" w:rsidP="00F55EDE">
            <w:pPr>
              <w:pStyle w:val="TAC"/>
              <w:spacing w:before="48" w:after="24"/>
            </w:pPr>
            <w:r>
              <w:rPr>
                <w:lang w:eastAsia="zh-CN"/>
              </w:rPr>
              <w:t>2.4</w:t>
            </w:r>
          </w:p>
        </w:tc>
        <w:tc>
          <w:tcPr>
            <w:tcW w:w="696" w:type="dxa"/>
          </w:tcPr>
          <w:p w14:paraId="17134F3A" w14:textId="77777777" w:rsidR="00F137B3" w:rsidRDefault="00F137B3" w:rsidP="00F55EDE">
            <w:pPr>
              <w:pStyle w:val="TAC"/>
              <w:spacing w:before="48" w:after="24"/>
            </w:pPr>
          </w:p>
        </w:tc>
        <w:tc>
          <w:tcPr>
            <w:tcW w:w="696" w:type="dxa"/>
          </w:tcPr>
          <w:p w14:paraId="5AD32EEC" w14:textId="77777777" w:rsidR="00F137B3" w:rsidRDefault="00F137B3" w:rsidP="00F55EDE">
            <w:pPr>
              <w:pStyle w:val="TAC"/>
              <w:spacing w:before="48" w:after="24"/>
            </w:pPr>
          </w:p>
        </w:tc>
        <w:tc>
          <w:tcPr>
            <w:tcW w:w="586" w:type="dxa"/>
          </w:tcPr>
          <w:p w14:paraId="72BBFF2E" w14:textId="77777777" w:rsidR="00F137B3" w:rsidRDefault="00F137B3" w:rsidP="00F55EDE">
            <w:pPr>
              <w:pStyle w:val="TAC"/>
              <w:spacing w:before="48" w:after="24"/>
            </w:pPr>
          </w:p>
        </w:tc>
        <w:tc>
          <w:tcPr>
            <w:tcW w:w="696" w:type="dxa"/>
          </w:tcPr>
          <w:p w14:paraId="313973AF" w14:textId="77777777" w:rsidR="00F137B3" w:rsidRDefault="00F137B3" w:rsidP="00F55EDE">
            <w:pPr>
              <w:pStyle w:val="TAC"/>
              <w:spacing w:before="48" w:after="24"/>
            </w:pPr>
          </w:p>
        </w:tc>
        <w:tc>
          <w:tcPr>
            <w:tcW w:w="696" w:type="dxa"/>
          </w:tcPr>
          <w:p w14:paraId="0417D0AD" w14:textId="77777777" w:rsidR="00F137B3" w:rsidRDefault="00F137B3" w:rsidP="00F55EDE">
            <w:pPr>
              <w:pStyle w:val="TAC"/>
              <w:spacing w:before="48" w:after="24"/>
            </w:pPr>
          </w:p>
        </w:tc>
        <w:tc>
          <w:tcPr>
            <w:tcW w:w="696" w:type="dxa"/>
            <w:vAlign w:val="center"/>
          </w:tcPr>
          <w:p w14:paraId="20AD36FF" w14:textId="77777777" w:rsidR="00F137B3" w:rsidRDefault="00F137B3" w:rsidP="00F55EDE">
            <w:pPr>
              <w:pStyle w:val="TAC"/>
              <w:spacing w:before="48" w:after="24"/>
            </w:pPr>
          </w:p>
        </w:tc>
      </w:tr>
      <w:tr w:rsidR="00F137B3" w14:paraId="49658098" w14:textId="77777777" w:rsidTr="00F55EDE">
        <w:trPr>
          <w:trHeight w:val="187"/>
          <w:jc w:val="center"/>
        </w:trPr>
        <w:tc>
          <w:tcPr>
            <w:tcW w:w="988" w:type="dxa"/>
            <w:tcBorders>
              <w:bottom w:val="single" w:sz="4" w:space="0" w:color="auto"/>
            </w:tcBorders>
          </w:tcPr>
          <w:p w14:paraId="5DE4954F" w14:textId="77777777" w:rsidR="00F137B3" w:rsidRDefault="00F137B3" w:rsidP="00F55EDE">
            <w:pPr>
              <w:pStyle w:val="TAC"/>
              <w:rPr>
                <w:lang w:val="en-US" w:eastAsia="zh-CN"/>
              </w:rPr>
            </w:pPr>
            <w:r>
              <w:rPr>
                <w:lang w:eastAsia="ja-JP"/>
              </w:rPr>
              <w:t>n12</w:t>
            </w:r>
          </w:p>
        </w:tc>
        <w:tc>
          <w:tcPr>
            <w:tcW w:w="358" w:type="dxa"/>
          </w:tcPr>
          <w:p w14:paraId="2540E745" w14:textId="77777777" w:rsidR="00F137B3" w:rsidRDefault="00F137B3" w:rsidP="00F55EDE">
            <w:pPr>
              <w:pStyle w:val="TAC"/>
              <w:rPr>
                <w:lang w:eastAsia="ja-JP"/>
              </w:rPr>
            </w:pPr>
            <w:r>
              <w:rPr>
                <w:lang w:eastAsia="ja-JP"/>
              </w:rPr>
              <w:t>n77</w:t>
            </w:r>
            <w:r>
              <w:rPr>
                <w:rFonts w:cs="Arial"/>
                <w:vertAlign w:val="superscript"/>
              </w:rPr>
              <w:t>4,5</w:t>
            </w:r>
          </w:p>
        </w:tc>
        <w:tc>
          <w:tcPr>
            <w:tcW w:w="586" w:type="dxa"/>
          </w:tcPr>
          <w:p w14:paraId="45F5074D" w14:textId="77777777" w:rsidR="00F137B3" w:rsidRDefault="00F137B3" w:rsidP="00F55EDE">
            <w:pPr>
              <w:pStyle w:val="TAC"/>
            </w:pPr>
          </w:p>
        </w:tc>
        <w:tc>
          <w:tcPr>
            <w:tcW w:w="586" w:type="dxa"/>
          </w:tcPr>
          <w:p w14:paraId="6425E884" w14:textId="77777777" w:rsidR="00F137B3" w:rsidRDefault="00F137B3" w:rsidP="00F55EDE">
            <w:pPr>
              <w:pStyle w:val="TAC"/>
              <w:rPr>
                <w:rFonts w:cs="Arial"/>
              </w:rPr>
            </w:pPr>
            <w:r>
              <w:t>10.4</w:t>
            </w:r>
          </w:p>
        </w:tc>
        <w:tc>
          <w:tcPr>
            <w:tcW w:w="586" w:type="dxa"/>
          </w:tcPr>
          <w:p w14:paraId="1D55FE1A" w14:textId="77777777" w:rsidR="00F137B3" w:rsidRDefault="00F137B3" w:rsidP="00F55EDE">
            <w:pPr>
              <w:pStyle w:val="TAC"/>
              <w:rPr>
                <w:rFonts w:cs="Arial"/>
              </w:rPr>
            </w:pPr>
            <w:r>
              <w:t>8.9</w:t>
            </w:r>
          </w:p>
        </w:tc>
        <w:tc>
          <w:tcPr>
            <w:tcW w:w="586" w:type="dxa"/>
          </w:tcPr>
          <w:p w14:paraId="0701DF60" w14:textId="77777777" w:rsidR="00F137B3" w:rsidRDefault="00F137B3" w:rsidP="00F55EDE">
            <w:pPr>
              <w:pStyle w:val="TAC"/>
              <w:rPr>
                <w:rFonts w:cs="Arial"/>
              </w:rPr>
            </w:pPr>
            <w:r>
              <w:t>7.8</w:t>
            </w:r>
          </w:p>
        </w:tc>
        <w:tc>
          <w:tcPr>
            <w:tcW w:w="586" w:type="dxa"/>
          </w:tcPr>
          <w:p w14:paraId="6DE314A1" w14:textId="77777777" w:rsidR="00F137B3" w:rsidRDefault="00F137B3" w:rsidP="00F55EDE">
            <w:pPr>
              <w:pStyle w:val="TAC"/>
            </w:pPr>
          </w:p>
        </w:tc>
        <w:tc>
          <w:tcPr>
            <w:tcW w:w="586" w:type="dxa"/>
          </w:tcPr>
          <w:p w14:paraId="3B9B4B84" w14:textId="77777777" w:rsidR="00F137B3" w:rsidRDefault="00F137B3" w:rsidP="00F55EDE">
            <w:pPr>
              <w:pStyle w:val="TAC"/>
            </w:pPr>
          </w:p>
        </w:tc>
        <w:tc>
          <w:tcPr>
            <w:tcW w:w="586" w:type="dxa"/>
          </w:tcPr>
          <w:p w14:paraId="4FACD780" w14:textId="77777777" w:rsidR="00F137B3" w:rsidRDefault="00F137B3" w:rsidP="00F55EDE">
            <w:pPr>
              <w:pStyle w:val="TAC"/>
              <w:rPr>
                <w:lang w:eastAsia="zh-CN"/>
              </w:rPr>
            </w:pPr>
            <w:r>
              <w:t>4.7</w:t>
            </w:r>
          </w:p>
        </w:tc>
        <w:tc>
          <w:tcPr>
            <w:tcW w:w="696" w:type="dxa"/>
          </w:tcPr>
          <w:p w14:paraId="34D42D75" w14:textId="77777777" w:rsidR="00F137B3" w:rsidRDefault="00F137B3" w:rsidP="00F55EDE">
            <w:pPr>
              <w:pStyle w:val="TAC"/>
            </w:pPr>
            <w:r>
              <w:t>3.7</w:t>
            </w:r>
          </w:p>
        </w:tc>
        <w:tc>
          <w:tcPr>
            <w:tcW w:w="696" w:type="dxa"/>
          </w:tcPr>
          <w:p w14:paraId="4AE0A0D1" w14:textId="77777777" w:rsidR="00F137B3" w:rsidRDefault="00F137B3" w:rsidP="00F55EDE">
            <w:pPr>
              <w:pStyle w:val="TAC"/>
            </w:pPr>
            <w:r>
              <w:t>3</w:t>
            </w:r>
          </w:p>
        </w:tc>
        <w:tc>
          <w:tcPr>
            <w:tcW w:w="586" w:type="dxa"/>
          </w:tcPr>
          <w:p w14:paraId="26865E6C" w14:textId="77777777" w:rsidR="00F137B3" w:rsidRDefault="00F137B3" w:rsidP="00F55EDE">
            <w:pPr>
              <w:pStyle w:val="TAC"/>
            </w:pPr>
          </w:p>
        </w:tc>
        <w:tc>
          <w:tcPr>
            <w:tcW w:w="696" w:type="dxa"/>
          </w:tcPr>
          <w:p w14:paraId="0BE12FAD" w14:textId="77777777" w:rsidR="00F137B3" w:rsidRDefault="00F137B3" w:rsidP="00F55EDE">
            <w:pPr>
              <w:pStyle w:val="TAC"/>
            </w:pPr>
            <w:r>
              <w:t>1.7</w:t>
            </w:r>
          </w:p>
        </w:tc>
        <w:tc>
          <w:tcPr>
            <w:tcW w:w="696" w:type="dxa"/>
          </w:tcPr>
          <w:p w14:paraId="58EEBC8A" w14:textId="77777777" w:rsidR="00F137B3" w:rsidRDefault="00F137B3" w:rsidP="00F55EDE">
            <w:pPr>
              <w:pStyle w:val="TAC"/>
              <w:rPr>
                <w:lang w:eastAsia="zh-CN"/>
              </w:rPr>
            </w:pPr>
            <w:r>
              <w:t>1.2</w:t>
            </w:r>
          </w:p>
        </w:tc>
        <w:tc>
          <w:tcPr>
            <w:tcW w:w="696" w:type="dxa"/>
          </w:tcPr>
          <w:p w14:paraId="59C3D8EA" w14:textId="77777777" w:rsidR="00F137B3" w:rsidRDefault="00F137B3" w:rsidP="00F55EDE">
            <w:pPr>
              <w:pStyle w:val="TAC"/>
            </w:pPr>
            <w:r>
              <w:t>0.7</w:t>
            </w:r>
          </w:p>
        </w:tc>
      </w:tr>
      <w:tr w:rsidR="00F137B3" w14:paraId="10938D72" w14:textId="77777777" w:rsidTr="00F55EDE">
        <w:trPr>
          <w:trHeight w:val="187"/>
          <w:jc w:val="center"/>
        </w:trPr>
        <w:tc>
          <w:tcPr>
            <w:tcW w:w="988" w:type="dxa"/>
            <w:tcBorders>
              <w:bottom w:val="single" w:sz="4" w:space="0" w:color="auto"/>
            </w:tcBorders>
          </w:tcPr>
          <w:p w14:paraId="56031D29" w14:textId="77777777" w:rsidR="00F137B3" w:rsidRDefault="00F137B3" w:rsidP="00F55EDE">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Pr>
          <w:p w14:paraId="508294D8" w14:textId="77777777" w:rsidR="00F137B3" w:rsidRDefault="00F137B3" w:rsidP="00F55EDE">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Pr>
          <w:p w14:paraId="3C951256" w14:textId="77777777" w:rsidR="00F137B3" w:rsidRDefault="00F137B3" w:rsidP="00F55EDE">
            <w:pPr>
              <w:pStyle w:val="TAC"/>
              <w:rPr>
                <w:rFonts w:cs="Arial"/>
                <w:szCs w:val="18"/>
              </w:rPr>
            </w:pPr>
          </w:p>
        </w:tc>
        <w:tc>
          <w:tcPr>
            <w:tcW w:w="586" w:type="dxa"/>
          </w:tcPr>
          <w:p w14:paraId="3DED4E5A" w14:textId="77777777" w:rsidR="00F137B3" w:rsidRDefault="00F137B3" w:rsidP="00F55EDE">
            <w:pPr>
              <w:pStyle w:val="TAC"/>
              <w:rPr>
                <w:rFonts w:cs="Arial"/>
                <w:szCs w:val="18"/>
              </w:rPr>
            </w:pPr>
            <w:r>
              <w:rPr>
                <w:rFonts w:cs="Arial"/>
                <w:szCs w:val="18"/>
                <w:lang w:val="en-US" w:eastAsia="zh-CN"/>
              </w:rPr>
              <w:t>10.4</w:t>
            </w:r>
          </w:p>
        </w:tc>
        <w:tc>
          <w:tcPr>
            <w:tcW w:w="586" w:type="dxa"/>
          </w:tcPr>
          <w:p w14:paraId="53E395C1" w14:textId="77777777" w:rsidR="00F137B3" w:rsidRDefault="00F137B3" w:rsidP="00F55EDE">
            <w:pPr>
              <w:pStyle w:val="TAC"/>
              <w:rPr>
                <w:rFonts w:cs="Arial"/>
                <w:szCs w:val="18"/>
              </w:rPr>
            </w:pPr>
            <w:r>
              <w:rPr>
                <w:rFonts w:cs="Arial"/>
                <w:szCs w:val="18"/>
                <w:lang w:val="en-US" w:eastAsia="zh-CN"/>
              </w:rPr>
              <w:t>8.9</w:t>
            </w:r>
          </w:p>
        </w:tc>
        <w:tc>
          <w:tcPr>
            <w:tcW w:w="586" w:type="dxa"/>
          </w:tcPr>
          <w:p w14:paraId="5CF4FCC1" w14:textId="77777777" w:rsidR="00F137B3" w:rsidRDefault="00F137B3" w:rsidP="00F55EDE">
            <w:pPr>
              <w:pStyle w:val="TAC"/>
              <w:rPr>
                <w:rFonts w:cs="Arial"/>
                <w:szCs w:val="18"/>
              </w:rPr>
            </w:pPr>
            <w:r>
              <w:rPr>
                <w:rFonts w:cs="Arial"/>
                <w:szCs w:val="18"/>
                <w:lang w:val="en-US" w:eastAsia="zh-CN"/>
              </w:rPr>
              <w:t>7.8</w:t>
            </w:r>
          </w:p>
        </w:tc>
        <w:tc>
          <w:tcPr>
            <w:tcW w:w="586" w:type="dxa"/>
          </w:tcPr>
          <w:p w14:paraId="3D916AAE" w14:textId="77777777" w:rsidR="00F137B3" w:rsidRDefault="00F137B3" w:rsidP="00F55EDE">
            <w:pPr>
              <w:pStyle w:val="TAC"/>
              <w:rPr>
                <w:rFonts w:cs="Arial"/>
                <w:szCs w:val="18"/>
              </w:rPr>
            </w:pPr>
            <w:r>
              <w:rPr>
                <w:rFonts w:cs="Arial"/>
                <w:szCs w:val="18"/>
                <w:lang w:val="en-US" w:eastAsia="zh-CN"/>
              </w:rPr>
              <w:t>6.7</w:t>
            </w:r>
          </w:p>
        </w:tc>
        <w:tc>
          <w:tcPr>
            <w:tcW w:w="586" w:type="dxa"/>
          </w:tcPr>
          <w:p w14:paraId="0EB664A3" w14:textId="77777777" w:rsidR="00F137B3" w:rsidRDefault="00F137B3" w:rsidP="00F55EDE">
            <w:pPr>
              <w:pStyle w:val="TAC"/>
              <w:rPr>
                <w:rFonts w:cs="Arial"/>
                <w:szCs w:val="18"/>
              </w:rPr>
            </w:pPr>
            <w:r>
              <w:rPr>
                <w:rFonts w:cs="Arial"/>
                <w:szCs w:val="18"/>
                <w:lang w:val="en-US" w:eastAsia="zh-CN"/>
              </w:rPr>
              <w:t>6</w:t>
            </w:r>
          </w:p>
        </w:tc>
        <w:tc>
          <w:tcPr>
            <w:tcW w:w="586" w:type="dxa"/>
          </w:tcPr>
          <w:p w14:paraId="063F8960" w14:textId="77777777" w:rsidR="00F137B3" w:rsidRDefault="00F137B3" w:rsidP="00F55EDE">
            <w:pPr>
              <w:pStyle w:val="TAC"/>
              <w:rPr>
                <w:rFonts w:cs="Arial"/>
                <w:szCs w:val="18"/>
              </w:rPr>
            </w:pPr>
            <w:r>
              <w:rPr>
                <w:rFonts w:cs="Arial"/>
                <w:szCs w:val="18"/>
                <w:lang w:val="en-US" w:eastAsia="zh-CN"/>
              </w:rPr>
              <w:t>4.7</w:t>
            </w:r>
          </w:p>
        </w:tc>
        <w:tc>
          <w:tcPr>
            <w:tcW w:w="696" w:type="dxa"/>
          </w:tcPr>
          <w:p w14:paraId="4E85D847" w14:textId="77777777" w:rsidR="00F137B3" w:rsidRDefault="00F137B3" w:rsidP="00F55EDE">
            <w:pPr>
              <w:pStyle w:val="TAC"/>
              <w:rPr>
                <w:rFonts w:cs="Arial"/>
                <w:szCs w:val="18"/>
              </w:rPr>
            </w:pPr>
            <w:r>
              <w:rPr>
                <w:rFonts w:cs="Arial"/>
                <w:szCs w:val="18"/>
                <w:lang w:val="en-US" w:eastAsia="zh-CN"/>
              </w:rPr>
              <w:t>3.7</w:t>
            </w:r>
          </w:p>
        </w:tc>
        <w:tc>
          <w:tcPr>
            <w:tcW w:w="696" w:type="dxa"/>
          </w:tcPr>
          <w:p w14:paraId="7FC702AA" w14:textId="77777777" w:rsidR="00F137B3" w:rsidRDefault="00F137B3" w:rsidP="00F55EDE">
            <w:pPr>
              <w:pStyle w:val="TAC"/>
              <w:rPr>
                <w:rFonts w:cs="Arial"/>
                <w:szCs w:val="18"/>
              </w:rPr>
            </w:pPr>
            <w:r>
              <w:rPr>
                <w:rFonts w:cs="Arial"/>
                <w:szCs w:val="18"/>
                <w:lang w:val="en-US" w:eastAsia="zh-CN"/>
              </w:rPr>
              <w:t>3</w:t>
            </w:r>
          </w:p>
        </w:tc>
        <w:tc>
          <w:tcPr>
            <w:tcW w:w="586" w:type="dxa"/>
          </w:tcPr>
          <w:p w14:paraId="10BE4306" w14:textId="77777777" w:rsidR="00F137B3" w:rsidRDefault="00F137B3" w:rsidP="00F55EDE">
            <w:pPr>
              <w:pStyle w:val="TAC"/>
              <w:rPr>
                <w:rFonts w:cs="Arial"/>
                <w:szCs w:val="18"/>
              </w:rPr>
            </w:pPr>
            <w:r>
              <w:rPr>
                <w:rFonts w:cs="Arial"/>
                <w:szCs w:val="18"/>
                <w:lang w:val="en-US" w:eastAsia="zh-CN"/>
              </w:rPr>
              <w:t>2.3</w:t>
            </w:r>
          </w:p>
        </w:tc>
        <w:tc>
          <w:tcPr>
            <w:tcW w:w="696" w:type="dxa"/>
          </w:tcPr>
          <w:p w14:paraId="6E1DFC0B" w14:textId="77777777" w:rsidR="00F137B3" w:rsidRDefault="00F137B3" w:rsidP="00F55EDE">
            <w:pPr>
              <w:pStyle w:val="TAC"/>
              <w:rPr>
                <w:rFonts w:cs="Arial"/>
                <w:szCs w:val="18"/>
              </w:rPr>
            </w:pPr>
            <w:r>
              <w:rPr>
                <w:rFonts w:cs="Arial"/>
                <w:szCs w:val="18"/>
                <w:lang w:val="en-US" w:eastAsia="zh-CN"/>
              </w:rPr>
              <w:t>1.7</w:t>
            </w:r>
          </w:p>
        </w:tc>
        <w:tc>
          <w:tcPr>
            <w:tcW w:w="696" w:type="dxa"/>
          </w:tcPr>
          <w:p w14:paraId="0F5B1B0D" w14:textId="77777777" w:rsidR="00F137B3" w:rsidRDefault="00F137B3" w:rsidP="00F55EDE">
            <w:pPr>
              <w:pStyle w:val="TAC"/>
              <w:rPr>
                <w:rFonts w:cs="Arial"/>
                <w:szCs w:val="18"/>
              </w:rPr>
            </w:pPr>
            <w:r>
              <w:rPr>
                <w:rFonts w:cs="Arial"/>
                <w:szCs w:val="18"/>
                <w:lang w:val="en-US" w:eastAsia="zh-CN"/>
              </w:rPr>
              <w:t>1.2</w:t>
            </w:r>
          </w:p>
        </w:tc>
        <w:tc>
          <w:tcPr>
            <w:tcW w:w="696" w:type="dxa"/>
          </w:tcPr>
          <w:p w14:paraId="35296850" w14:textId="77777777" w:rsidR="00F137B3" w:rsidRDefault="00F137B3" w:rsidP="00F55EDE">
            <w:pPr>
              <w:pStyle w:val="TAC"/>
              <w:rPr>
                <w:rFonts w:cs="Arial"/>
                <w:szCs w:val="18"/>
              </w:rPr>
            </w:pPr>
            <w:r>
              <w:rPr>
                <w:rFonts w:cs="Arial"/>
                <w:szCs w:val="18"/>
                <w:lang w:val="en-US" w:eastAsia="zh-CN"/>
              </w:rPr>
              <w:t>0.7</w:t>
            </w:r>
          </w:p>
        </w:tc>
      </w:tr>
      <w:tr w:rsidR="00F137B3" w14:paraId="79BF84B6" w14:textId="77777777" w:rsidTr="00F55EDE">
        <w:trPr>
          <w:trHeight w:val="187"/>
          <w:jc w:val="center"/>
        </w:trPr>
        <w:tc>
          <w:tcPr>
            <w:tcW w:w="988" w:type="dxa"/>
            <w:tcBorders>
              <w:bottom w:val="single" w:sz="4" w:space="0" w:color="auto"/>
            </w:tcBorders>
          </w:tcPr>
          <w:p w14:paraId="07A613BA" w14:textId="77777777" w:rsidR="00F137B3" w:rsidRDefault="00F137B3" w:rsidP="00F55EDE">
            <w:pPr>
              <w:pStyle w:val="TAC"/>
              <w:rPr>
                <w:lang w:val="en-US" w:eastAsia="zh-CN"/>
              </w:rPr>
            </w:pPr>
            <w:r>
              <w:rPr>
                <w:lang w:eastAsia="ja-JP"/>
              </w:rPr>
              <w:t>n14</w:t>
            </w:r>
          </w:p>
        </w:tc>
        <w:tc>
          <w:tcPr>
            <w:tcW w:w="358" w:type="dxa"/>
          </w:tcPr>
          <w:p w14:paraId="094F7AB9" w14:textId="77777777" w:rsidR="00F137B3" w:rsidRDefault="00F137B3" w:rsidP="00F55EDE">
            <w:pPr>
              <w:pStyle w:val="TAC"/>
              <w:rPr>
                <w:lang w:eastAsia="ja-JP"/>
              </w:rPr>
            </w:pPr>
            <w:r>
              <w:rPr>
                <w:lang w:eastAsia="ja-JP"/>
              </w:rPr>
              <w:t>n77</w:t>
            </w:r>
            <w:r>
              <w:rPr>
                <w:rFonts w:cs="Arial"/>
                <w:vertAlign w:val="superscript"/>
              </w:rPr>
              <w:t>4,5</w:t>
            </w:r>
          </w:p>
        </w:tc>
        <w:tc>
          <w:tcPr>
            <w:tcW w:w="586" w:type="dxa"/>
          </w:tcPr>
          <w:p w14:paraId="4923CEDE" w14:textId="77777777" w:rsidR="00F137B3" w:rsidRDefault="00F137B3" w:rsidP="00F55EDE">
            <w:pPr>
              <w:pStyle w:val="TAC"/>
            </w:pPr>
          </w:p>
        </w:tc>
        <w:tc>
          <w:tcPr>
            <w:tcW w:w="586" w:type="dxa"/>
          </w:tcPr>
          <w:p w14:paraId="7DC3F54F" w14:textId="77777777" w:rsidR="00F137B3" w:rsidRDefault="00F137B3" w:rsidP="00F55EDE">
            <w:pPr>
              <w:pStyle w:val="TAC"/>
              <w:rPr>
                <w:rFonts w:cs="Arial"/>
              </w:rPr>
            </w:pPr>
            <w:r>
              <w:t>10.4</w:t>
            </w:r>
          </w:p>
        </w:tc>
        <w:tc>
          <w:tcPr>
            <w:tcW w:w="586" w:type="dxa"/>
          </w:tcPr>
          <w:p w14:paraId="61A6CFA8" w14:textId="77777777" w:rsidR="00F137B3" w:rsidRDefault="00F137B3" w:rsidP="00F55EDE">
            <w:pPr>
              <w:pStyle w:val="TAC"/>
              <w:rPr>
                <w:rFonts w:cs="Arial"/>
              </w:rPr>
            </w:pPr>
            <w:r>
              <w:t>8.9</w:t>
            </w:r>
          </w:p>
        </w:tc>
        <w:tc>
          <w:tcPr>
            <w:tcW w:w="586" w:type="dxa"/>
          </w:tcPr>
          <w:p w14:paraId="577958E4" w14:textId="77777777" w:rsidR="00F137B3" w:rsidRDefault="00F137B3" w:rsidP="00F55EDE">
            <w:pPr>
              <w:pStyle w:val="TAC"/>
              <w:rPr>
                <w:rFonts w:cs="Arial"/>
              </w:rPr>
            </w:pPr>
            <w:r>
              <w:t>7.8</w:t>
            </w:r>
          </w:p>
        </w:tc>
        <w:tc>
          <w:tcPr>
            <w:tcW w:w="586" w:type="dxa"/>
          </w:tcPr>
          <w:p w14:paraId="6553FC24" w14:textId="77777777" w:rsidR="00F137B3" w:rsidRDefault="00F137B3" w:rsidP="00F55EDE">
            <w:pPr>
              <w:pStyle w:val="TAC"/>
            </w:pPr>
          </w:p>
        </w:tc>
        <w:tc>
          <w:tcPr>
            <w:tcW w:w="586" w:type="dxa"/>
          </w:tcPr>
          <w:p w14:paraId="61FCDEB2" w14:textId="77777777" w:rsidR="00F137B3" w:rsidRDefault="00F137B3" w:rsidP="00F55EDE">
            <w:pPr>
              <w:pStyle w:val="TAC"/>
            </w:pPr>
          </w:p>
        </w:tc>
        <w:tc>
          <w:tcPr>
            <w:tcW w:w="586" w:type="dxa"/>
          </w:tcPr>
          <w:p w14:paraId="3CF848E7" w14:textId="77777777" w:rsidR="00F137B3" w:rsidRDefault="00F137B3" w:rsidP="00F55EDE">
            <w:pPr>
              <w:pStyle w:val="TAC"/>
              <w:rPr>
                <w:lang w:eastAsia="zh-CN"/>
              </w:rPr>
            </w:pPr>
            <w:r>
              <w:t>4.7</w:t>
            </w:r>
          </w:p>
        </w:tc>
        <w:tc>
          <w:tcPr>
            <w:tcW w:w="696" w:type="dxa"/>
          </w:tcPr>
          <w:p w14:paraId="1C119186" w14:textId="77777777" w:rsidR="00F137B3" w:rsidRDefault="00F137B3" w:rsidP="00F55EDE">
            <w:pPr>
              <w:pStyle w:val="TAC"/>
            </w:pPr>
            <w:r>
              <w:t>3.7</w:t>
            </w:r>
          </w:p>
        </w:tc>
        <w:tc>
          <w:tcPr>
            <w:tcW w:w="696" w:type="dxa"/>
          </w:tcPr>
          <w:p w14:paraId="69087FB8" w14:textId="77777777" w:rsidR="00F137B3" w:rsidRDefault="00F137B3" w:rsidP="00F55EDE">
            <w:pPr>
              <w:pStyle w:val="TAC"/>
            </w:pPr>
            <w:r>
              <w:t>3</w:t>
            </w:r>
          </w:p>
        </w:tc>
        <w:tc>
          <w:tcPr>
            <w:tcW w:w="586" w:type="dxa"/>
          </w:tcPr>
          <w:p w14:paraId="06189EF9" w14:textId="77777777" w:rsidR="00F137B3" w:rsidRDefault="00F137B3" w:rsidP="00F55EDE">
            <w:pPr>
              <w:pStyle w:val="TAC"/>
            </w:pPr>
          </w:p>
        </w:tc>
        <w:tc>
          <w:tcPr>
            <w:tcW w:w="696" w:type="dxa"/>
          </w:tcPr>
          <w:p w14:paraId="799763DC" w14:textId="77777777" w:rsidR="00F137B3" w:rsidRDefault="00F137B3" w:rsidP="00F55EDE">
            <w:pPr>
              <w:pStyle w:val="TAC"/>
            </w:pPr>
            <w:r>
              <w:t>1.7</w:t>
            </w:r>
          </w:p>
        </w:tc>
        <w:tc>
          <w:tcPr>
            <w:tcW w:w="696" w:type="dxa"/>
          </w:tcPr>
          <w:p w14:paraId="3FDEF1F9" w14:textId="77777777" w:rsidR="00F137B3" w:rsidRDefault="00F137B3" w:rsidP="00F55EDE">
            <w:pPr>
              <w:pStyle w:val="TAC"/>
              <w:rPr>
                <w:lang w:eastAsia="zh-CN"/>
              </w:rPr>
            </w:pPr>
            <w:r>
              <w:t>1.2</w:t>
            </w:r>
          </w:p>
        </w:tc>
        <w:tc>
          <w:tcPr>
            <w:tcW w:w="696" w:type="dxa"/>
          </w:tcPr>
          <w:p w14:paraId="66F5AB75" w14:textId="77777777" w:rsidR="00F137B3" w:rsidRDefault="00F137B3" w:rsidP="00F55EDE">
            <w:pPr>
              <w:pStyle w:val="TAC"/>
            </w:pPr>
            <w:r>
              <w:t>0.7</w:t>
            </w:r>
          </w:p>
        </w:tc>
      </w:tr>
      <w:tr w:rsidR="00F137B3" w14:paraId="72C46220" w14:textId="77777777" w:rsidTr="00F55EDE">
        <w:trPr>
          <w:trHeight w:val="187"/>
          <w:jc w:val="center"/>
        </w:trPr>
        <w:tc>
          <w:tcPr>
            <w:tcW w:w="988" w:type="dxa"/>
            <w:tcBorders>
              <w:bottom w:val="single" w:sz="4" w:space="0" w:color="auto"/>
            </w:tcBorders>
          </w:tcPr>
          <w:p w14:paraId="435338D2" w14:textId="77777777" w:rsidR="00F137B3" w:rsidRDefault="00F137B3" w:rsidP="00F55EDE">
            <w:pPr>
              <w:pStyle w:val="TAC"/>
              <w:rPr>
                <w:lang w:val="en-US" w:eastAsia="zh-CN"/>
              </w:rPr>
            </w:pPr>
            <w:r>
              <w:rPr>
                <w:rFonts w:hint="eastAsia"/>
                <w:lang w:val="en-US" w:eastAsia="zh-CN"/>
              </w:rPr>
              <w:t>n1</w:t>
            </w:r>
            <w:r>
              <w:rPr>
                <w:lang w:val="en-US" w:eastAsia="zh-CN"/>
              </w:rPr>
              <w:t>8</w:t>
            </w:r>
          </w:p>
        </w:tc>
        <w:tc>
          <w:tcPr>
            <w:tcW w:w="358" w:type="dxa"/>
          </w:tcPr>
          <w:p w14:paraId="6AB7B01F" w14:textId="77777777" w:rsidR="00F137B3" w:rsidRDefault="00F137B3" w:rsidP="00F55EDE">
            <w:pPr>
              <w:pStyle w:val="TAC"/>
              <w:rPr>
                <w:lang w:eastAsia="ja-JP"/>
              </w:rPr>
            </w:pPr>
            <w:r>
              <w:rPr>
                <w:rFonts w:hint="eastAsia"/>
              </w:rPr>
              <w:t>n7</w:t>
            </w:r>
            <w:r>
              <w:t>7</w:t>
            </w:r>
            <w:r>
              <w:rPr>
                <w:vertAlign w:val="superscript"/>
              </w:rPr>
              <w:t>6,7</w:t>
            </w:r>
          </w:p>
        </w:tc>
        <w:tc>
          <w:tcPr>
            <w:tcW w:w="586" w:type="dxa"/>
          </w:tcPr>
          <w:p w14:paraId="23EC7B51" w14:textId="77777777" w:rsidR="00F137B3" w:rsidRDefault="00F137B3" w:rsidP="00F55EDE">
            <w:pPr>
              <w:pStyle w:val="TAC"/>
            </w:pPr>
          </w:p>
        </w:tc>
        <w:tc>
          <w:tcPr>
            <w:tcW w:w="586" w:type="dxa"/>
          </w:tcPr>
          <w:p w14:paraId="4243950A" w14:textId="77777777" w:rsidR="00F137B3" w:rsidRDefault="00F137B3" w:rsidP="00F55EDE">
            <w:pPr>
              <w:pStyle w:val="TAC"/>
              <w:rPr>
                <w:rFonts w:cs="Arial"/>
              </w:rPr>
            </w:pPr>
            <w:r>
              <w:rPr>
                <w:rFonts w:hint="eastAsia"/>
                <w:lang w:eastAsia="zh-CN"/>
              </w:rPr>
              <w:t>1</w:t>
            </w:r>
            <w:r>
              <w:rPr>
                <w:lang w:eastAsia="zh-CN"/>
              </w:rPr>
              <w:t>0.4</w:t>
            </w:r>
          </w:p>
        </w:tc>
        <w:tc>
          <w:tcPr>
            <w:tcW w:w="586" w:type="dxa"/>
          </w:tcPr>
          <w:p w14:paraId="35B96678" w14:textId="77777777" w:rsidR="00F137B3" w:rsidRDefault="00F137B3" w:rsidP="00F55EDE">
            <w:pPr>
              <w:pStyle w:val="TAC"/>
              <w:rPr>
                <w:rFonts w:cs="Arial"/>
              </w:rPr>
            </w:pPr>
            <w:r>
              <w:rPr>
                <w:rFonts w:hint="eastAsia"/>
                <w:lang w:eastAsia="zh-CN"/>
              </w:rPr>
              <w:t>8</w:t>
            </w:r>
            <w:r>
              <w:rPr>
                <w:lang w:eastAsia="zh-CN"/>
              </w:rPr>
              <w:t>.9</w:t>
            </w:r>
          </w:p>
        </w:tc>
        <w:tc>
          <w:tcPr>
            <w:tcW w:w="586" w:type="dxa"/>
          </w:tcPr>
          <w:p w14:paraId="249CC829" w14:textId="77777777" w:rsidR="00F137B3" w:rsidRDefault="00F137B3" w:rsidP="00F55EDE">
            <w:pPr>
              <w:pStyle w:val="TAC"/>
              <w:rPr>
                <w:rFonts w:cs="Arial"/>
              </w:rPr>
            </w:pPr>
            <w:r>
              <w:rPr>
                <w:rFonts w:hint="eastAsia"/>
                <w:lang w:eastAsia="zh-CN"/>
              </w:rPr>
              <w:t>7</w:t>
            </w:r>
            <w:r>
              <w:rPr>
                <w:lang w:eastAsia="zh-CN"/>
              </w:rPr>
              <w:t>.8</w:t>
            </w:r>
          </w:p>
        </w:tc>
        <w:tc>
          <w:tcPr>
            <w:tcW w:w="586" w:type="dxa"/>
          </w:tcPr>
          <w:p w14:paraId="2DB79A12" w14:textId="77777777" w:rsidR="00F137B3" w:rsidRDefault="00F137B3" w:rsidP="00F55EDE">
            <w:pPr>
              <w:pStyle w:val="TAC"/>
            </w:pPr>
          </w:p>
        </w:tc>
        <w:tc>
          <w:tcPr>
            <w:tcW w:w="586" w:type="dxa"/>
          </w:tcPr>
          <w:p w14:paraId="779E81D2" w14:textId="77777777" w:rsidR="00F137B3" w:rsidRDefault="00F137B3" w:rsidP="00F55EDE">
            <w:pPr>
              <w:pStyle w:val="TAC"/>
            </w:pPr>
          </w:p>
        </w:tc>
        <w:tc>
          <w:tcPr>
            <w:tcW w:w="586" w:type="dxa"/>
          </w:tcPr>
          <w:p w14:paraId="16E75AF7" w14:textId="77777777" w:rsidR="00F137B3" w:rsidRDefault="00F137B3" w:rsidP="00F55EDE">
            <w:pPr>
              <w:pStyle w:val="TAC"/>
              <w:rPr>
                <w:lang w:eastAsia="zh-CN"/>
              </w:rPr>
            </w:pPr>
            <w:r>
              <w:rPr>
                <w:rFonts w:hint="eastAsia"/>
                <w:lang w:eastAsia="zh-CN"/>
              </w:rPr>
              <w:t>4</w:t>
            </w:r>
            <w:r>
              <w:rPr>
                <w:lang w:eastAsia="zh-CN"/>
              </w:rPr>
              <w:t>.7</w:t>
            </w:r>
          </w:p>
        </w:tc>
        <w:tc>
          <w:tcPr>
            <w:tcW w:w="696" w:type="dxa"/>
          </w:tcPr>
          <w:p w14:paraId="44996B01" w14:textId="77777777" w:rsidR="00F137B3" w:rsidRDefault="00F137B3" w:rsidP="00F55EDE">
            <w:pPr>
              <w:pStyle w:val="TAC"/>
            </w:pPr>
            <w:r>
              <w:rPr>
                <w:rFonts w:hint="eastAsia"/>
                <w:lang w:eastAsia="zh-CN"/>
              </w:rPr>
              <w:t>3</w:t>
            </w:r>
            <w:r>
              <w:rPr>
                <w:lang w:eastAsia="zh-CN"/>
              </w:rPr>
              <w:t>.7</w:t>
            </w:r>
          </w:p>
        </w:tc>
        <w:tc>
          <w:tcPr>
            <w:tcW w:w="696" w:type="dxa"/>
          </w:tcPr>
          <w:p w14:paraId="4CAAE4D2" w14:textId="77777777" w:rsidR="00F137B3" w:rsidRDefault="00F137B3" w:rsidP="00F55EDE">
            <w:pPr>
              <w:pStyle w:val="TAC"/>
            </w:pPr>
            <w:r>
              <w:rPr>
                <w:rFonts w:hint="eastAsia"/>
                <w:lang w:eastAsia="zh-CN"/>
              </w:rPr>
              <w:t>3</w:t>
            </w:r>
          </w:p>
        </w:tc>
        <w:tc>
          <w:tcPr>
            <w:tcW w:w="586" w:type="dxa"/>
          </w:tcPr>
          <w:p w14:paraId="531935DD" w14:textId="77777777" w:rsidR="00F137B3" w:rsidRDefault="00F137B3" w:rsidP="00F55EDE">
            <w:pPr>
              <w:pStyle w:val="TAC"/>
            </w:pPr>
          </w:p>
        </w:tc>
        <w:tc>
          <w:tcPr>
            <w:tcW w:w="696" w:type="dxa"/>
          </w:tcPr>
          <w:p w14:paraId="09343681" w14:textId="77777777" w:rsidR="00F137B3" w:rsidRDefault="00F137B3" w:rsidP="00F55EDE">
            <w:pPr>
              <w:pStyle w:val="TAC"/>
            </w:pPr>
            <w:r>
              <w:rPr>
                <w:rFonts w:hint="eastAsia"/>
                <w:lang w:eastAsia="zh-CN"/>
              </w:rPr>
              <w:t>1</w:t>
            </w:r>
            <w:r>
              <w:rPr>
                <w:lang w:eastAsia="zh-CN"/>
              </w:rPr>
              <w:t>.7</w:t>
            </w:r>
          </w:p>
        </w:tc>
        <w:tc>
          <w:tcPr>
            <w:tcW w:w="696" w:type="dxa"/>
          </w:tcPr>
          <w:p w14:paraId="331BB6D3" w14:textId="77777777" w:rsidR="00F137B3" w:rsidRDefault="00F137B3" w:rsidP="00F55EDE">
            <w:pPr>
              <w:pStyle w:val="TAC"/>
              <w:rPr>
                <w:lang w:eastAsia="zh-CN"/>
              </w:rPr>
            </w:pPr>
            <w:r>
              <w:rPr>
                <w:rFonts w:hint="eastAsia"/>
                <w:lang w:eastAsia="zh-CN"/>
              </w:rPr>
              <w:t>1</w:t>
            </w:r>
            <w:r>
              <w:rPr>
                <w:lang w:eastAsia="zh-CN"/>
              </w:rPr>
              <w:t>.2</w:t>
            </w:r>
          </w:p>
        </w:tc>
        <w:tc>
          <w:tcPr>
            <w:tcW w:w="696" w:type="dxa"/>
          </w:tcPr>
          <w:p w14:paraId="49418CD3" w14:textId="77777777" w:rsidR="00F137B3" w:rsidRDefault="00F137B3" w:rsidP="00F55EDE">
            <w:pPr>
              <w:pStyle w:val="TAC"/>
            </w:pPr>
            <w:r>
              <w:rPr>
                <w:rFonts w:hint="eastAsia"/>
                <w:lang w:eastAsia="zh-CN"/>
              </w:rPr>
              <w:t>0</w:t>
            </w:r>
            <w:r>
              <w:rPr>
                <w:lang w:eastAsia="zh-CN"/>
              </w:rPr>
              <w:t>.7</w:t>
            </w:r>
          </w:p>
        </w:tc>
      </w:tr>
      <w:tr w:rsidR="00F137B3" w14:paraId="71CD19B4" w14:textId="77777777" w:rsidTr="00F55EDE">
        <w:trPr>
          <w:trHeight w:val="187"/>
          <w:jc w:val="center"/>
        </w:trPr>
        <w:tc>
          <w:tcPr>
            <w:tcW w:w="988" w:type="dxa"/>
            <w:tcBorders>
              <w:bottom w:val="single" w:sz="4" w:space="0" w:color="auto"/>
            </w:tcBorders>
          </w:tcPr>
          <w:p w14:paraId="72F55FE8" w14:textId="77777777" w:rsidR="00F137B3" w:rsidRDefault="00F137B3" w:rsidP="00F55EDE">
            <w:pPr>
              <w:pStyle w:val="TAC"/>
            </w:pPr>
            <w:r>
              <w:rPr>
                <w:rFonts w:hint="eastAsia"/>
                <w:lang w:val="en-US" w:eastAsia="zh-CN"/>
              </w:rPr>
              <w:t>n</w:t>
            </w:r>
            <w:r>
              <w:rPr>
                <w:lang w:val="en-US" w:eastAsia="zh-CN"/>
              </w:rPr>
              <w:t>20</w:t>
            </w:r>
          </w:p>
        </w:tc>
        <w:tc>
          <w:tcPr>
            <w:tcW w:w="358" w:type="dxa"/>
          </w:tcPr>
          <w:p w14:paraId="4A6D31E7" w14:textId="77777777" w:rsidR="00F137B3" w:rsidRDefault="00F137B3" w:rsidP="00F55ED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5A20570A" w14:textId="77777777" w:rsidR="00F137B3" w:rsidRDefault="00F137B3" w:rsidP="00F55EDE">
            <w:pPr>
              <w:pStyle w:val="TAC"/>
            </w:pPr>
          </w:p>
        </w:tc>
        <w:tc>
          <w:tcPr>
            <w:tcW w:w="0" w:type="auto"/>
          </w:tcPr>
          <w:p w14:paraId="25B7F898" w14:textId="77777777" w:rsidR="00F137B3" w:rsidRDefault="00F137B3" w:rsidP="00F55EDE">
            <w:pPr>
              <w:pStyle w:val="TAC"/>
            </w:pPr>
            <w:r>
              <w:rPr>
                <w:rFonts w:cs="Arial"/>
              </w:rPr>
              <w:t>10.8</w:t>
            </w:r>
          </w:p>
        </w:tc>
        <w:tc>
          <w:tcPr>
            <w:tcW w:w="0" w:type="auto"/>
          </w:tcPr>
          <w:p w14:paraId="1DC8B085" w14:textId="77777777" w:rsidR="00F137B3" w:rsidRDefault="00F137B3" w:rsidP="00F55EDE">
            <w:pPr>
              <w:pStyle w:val="TAC"/>
            </w:pPr>
            <w:r>
              <w:rPr>
                <w:rFonts w:cs="Arial"/>
              </w:rPr>
              <w:t>9.1</w:t>
            </w:r>
          </w:p>
        </w:tc>
        <w:tc>
          <w:tcPr>
            <w:tcW w:w="0" w:type="auto"/>
          </w:tcPr>
          <w:p w14:paraId="372894DD" w14:textId="77777777" w:rsidR="00F137B3" w:rsidRDefault="00F137B3" w:rsidP="00F55EDE">
            <w:pPr>
              <w:pStyle w:val="TAC"/>
            </w:pPr>
            <w:r>
              <w:rPr>
                <w:rFonts w:cs="Arial"/>
              </w:rPr>
              <w:t>8</w:t>
            </w:r>
          </w:p>
        </w:tc>
        <w:tc>
          <w:tcPr>
            <w:tcW w:w="0" w:type="auto"/>
          </w:tcPr>
          <w:p w14:paraId="2AE3C51E" w14:textId="77777777" w:rsidR="00F137B3" w:rsidRDefault="00F137B3" w:rsidP="00F55EDE">
            <w:pPr>
              <w:pStyle w:val="TAC"/>
            </w:pPr>
          </w:p>
        </w:tc>
        <w:tc>
          <w:tcPr>
            <w:tcW w:w="0" w:type="auto"/>
          </w:tcPr>
          <w:p w14:paraId="7F0DD9C6" w14:textId="77777777" w:rsidR="00F137B3" w:rsidRDefault="00F137B3" w:rsidP="00F55EDE">
            <w:pPr>
              <w:pStyle w:val="TAC"/>
            </w:pPr>
          </w:p>
        </w:tc>
        <w:tc>
          <w:tcPr>
            <w:tcW w:w="0" w:type="auto"/>
          </w:tcPr>
          <w:p w14:paraId="516884E1" w14:textId="77777777" w:rsidR="00F137B3" w:rsidRDefault="00F137B3" w:rsidP="00F55EDE">
            <w:pPr>
              <w:pStyle w:val="TAC"/>
            </w:pPr>
            <w:r>
              <w:rPr>
                <w:lang w:eastAsia="zh-CN"/>
              </w:rPr>
              <w:t>6</w:t>
            </w:r>
          </w:p>
        </w:tc>
        <w:tc>
          <w:tcPr>
            <w:tcW w:w="0" w:type="auto"/>
          </w:tcPr>
          <w:p w14:paraId="31BE80A2" w14:textId="77777777" w:rsidR="00F137B3" w:rsidRDefault="00F137B3" w:rsidP="00F55EDE">
            <w:pPr>
              <w:pStyle w:val="TAC"/>
            </w:pPr>
            <w:r>
              <w:t>4.</w:t>
            </w:r>
            <w:r>
              <w:rPr>
                <w:rFonts w:hint="eastAsia"/>
                <w:lang w:eastAsia="zh-CN"/>
              </w:rPr>
              <w:t>0</w:t>
            </w:r>
          </w:p>
        </w:tc>
        <w:tc>
          <w:tcPr>
            <w:tcW w:w="0" w:type="auto"/>
          </w:tcPr>
          <w:p w14:paraId="745998F8" w14:textId="77777777" w:rsidR="00F137B3" w:rsidRDefault="00F137B3" w:rsidP="00F55EDE">
            <w:pPr>
              <w:pStyle w:val="TAC"/>
            </w:pPr>
            <w:r>
              <w:t>3.</w:t>
            </w:r>
            <w:r>
              <w:rPr>
                <w:rFonts w:hint="eastAsia"/>
                <w:lang w:eastAsia="zh-CN"/>
              </w:rPr>
              <w:t>2</w:t>
            </w:r>
          </w:p>
        </w:tc>
        <w:tc>
          <w:tcPr>
            <w:tcW w:w="0" w:type="auto"/>
          </w:tcPr>
          <w:p w14:paraId="2C4E654B" w14:textId="77777777" w:rsidR="00F137B3" w:rsidRDefault="00F137B3" w:rsidP="00F55EDE">
            <w:pPr>
              <w:pStyle w:val="TAC"/>
            </w:pPr>
          </w:p>
        </w:tc>
        <w:tc>
          <w:tcPr>
            <w:tcW w:w="0" w:type="auto"/>
          </w:tcPr>
          <w:p w14:paraId="5690CA2F" w14:textId="77777777" w:rsidR="00F137B3" w:rsidRDefault="00F137B3" w:rsidP="00F55EDE">
            <w:pPr>
              <w:pStyle w:val="TAC"/>
            </w:pPr>
            <w:r>
              <w:t>2.</w:t>
            </w:r>
            <w:r>
              <w:rPr>
                <w:rFonts w:hint="eastAsia"/>
                <w:lang w:eastAsia="zh-CN"/>
              </w:rPr>
              <w:t>0</w:t>
            </w:r>
          </w:p>
        </w:tc>
        <w:tc>
          <w:tcPr>
            <w:tcW w:w="0" w:type="auto"/>
          </w:tcPr>
          <w:p w14:paraId="0BA9420C" w14:textId="77777777" w:rsidR="00F137B3" w:rsidRDefault="00F137B3" w:rsidP="00F55EDE">
            <w:pPr>
              <w:pStyle w:val="TAC"/>
            </w:pPr>
            <w:r>
              <w:rPr>
                <w:rFonts w:hint="eastAsia"/>
                <w:lang w:eastAsia="zh-CN"/>
              </w:rPr>
              <w:t>1.5</w:t>
            </w:r>
          </w:p>
        </w:tc>
        <w:tc>
          <w:tcPr>
            <w:tcW w:w="0" w:type="auto"/>
          </w:tcPr>
          <w:p w14:paraId="77577915" w14:textId="77777777" w:rsidR="00F137B3" w:rsidRDefault="00F137B3" w:rsidP="00F55EDE">
            <w:pPr>
              <w:pStyle w:val="TAC"/>
            </w:pPr>
            <w:r>
              <w:t>1.</w:t>
            </w:r>
            <w:r>
              <w:rPr>
                <w:rFonts w:hint="eastAsia"/>
                <w:lang w:eastAsia="zh-CN"/>
              </w:rPr>
              <w:t>0</w:t>
            </w:r>
          </w:p>
        </w:tc>
      </w:tr>
      <w:tr w:rsidR="00F137B3" w14:paraId="6DCD750D" w14:textId="77777777" w:rsidTr="00F55EDE">
        <w:trPr>
          <w:trHeight w:val="187"/>
          <w:jc w:val="center"/>
        </w:trPr>
        <w:tc>
          <w:tcPr>
            <w:tcW w:w="988" w:type="dxa"/>
            <w:vMerge w:val="restart"/>
            <w:tcBorders>
              <w:bottom w:val="nil"/>
            </w:tcBorders>
            <w:vAlign w:val="center"/>
          </w:tcPr>
          <w:p w14:paraId="646010FD" w14:textId="77777777" w:rsidR="00F137B3" w:rsidRDefault="00F137B3" w:rsidP="00F55EDE">
            <w:pPr>
              <w:pStyle w:val="TAC"/>
              <w:spacing w:before="48" w:after="24"/>
              <w:rPr>
                <w:lang w:val="en-US" w:eastAsia="zh-CN"/>
              </w:rPr>
            </w:pPr>
            <w:r>
              <w:rPr>
                <w:rFonts w:cs="Arial"/>
                <w:szCs w:val="18"/>
                <w:lang w:val="en-US" w:eastAsia="zh-CN"/>
              </w:rPr>
              <w:t>n24</w:t>
            </w:r>
          </w:p>
        </w:tc>
        <w:tc>
          <w:tcPr>
            <w:tcW w:w="358" w:type="dxa"/>
            <w:vAlign w:val="center"/>
          </w:tcPr>
          <w:p w14:paraId="5478AAD3" w14:textId="77777777" w:rsidR="00F137B3" w:rsidRDefault="00F137B3" w:rsidP="00F55EDE">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607" w:type="dxa"/>
            <w:vAlign w:val="center"/>
          </w:tcPr>
          <w:p w14:paraId="343E5697" w14:textId="77777777" w:rsidR="00F137B3" w:rsidRDefault="00F137B3" w:rsidP="00F55EDE">
            <w:pPr>
              <w:pStyle w:val="TAC"/>
              <w:spacing w:before="48" w:after="24"/>
              <w:rPr>
                <w:lang w:val="en-US" w:eastAsia="zh-CN"/>
              </w:rPr>
            </w:pPr>
          </w:p>
        </w:tc>
        <w:tc>
          <w:tcPr>
            <w:tcW w:w="607" w:type="dxa"/>
            <w:vAlign w:val="center"/>
          </w:tcPr>
          <w:p w14:paraId="568CB4F2" w14:textId="77777777" w:rsidR="00F137B3" w:rsidRDefault="00F137B3" w:rsidP="00F55EDE">
            <w:pPr>
              <w:pStyle w:val="TAC"/>
              <w:spacing w:before="48" w:after="24"/>
              <w:rPr>
                <w:lang w:val="en-US" w:eastAsia="zh-CN"/>
              </w:rPr>
            </w:pPr>
            <w:r>
              <w:rPr>
                <w:rFonts w:cs="Arial"/>
                <w:szCs w:val="18"/>
              </w:rPr>
              <w:t>23.9</w:t>
            </w:r>
          </w:p>
        </w:tc>
        <w:tc>
          <w:tcPr>
            <w:tcW w:w="607" w:type="dxa"/>
            <w:vAlign w:val="center"/>
          </w:tcPr>
          <w:p w14:paraId="6F069CCD" w14:textId="77777777" w:rsidR="00F137B3" w:rsidRDefault="00F137B3" w:rsidP="00F55EDE">
            <w:pPr>
              <w:pStyle w:val="TAC"/>
              <w:spacing w:before="48" w:after="24"/>
              <w:rPr>
                <w:lang w:val="en-US" w:eastAsia="zh-CN"/>
              </w:rPr>
            </w:pPr>
            <w:r>
              <w:rPr>
                <w:rFonts w:cs="Arial"/>
                <w:szCs w:val="18"/>
              </w:rPr>
              <w:t>22.1</w:t>
            </w:r>
          </w:p>
        </w:tc>
        <w:tc>
          <w:tcPr>
            <w:tcW w:w="607" w:type="dxa"/>
            <w:vAlign w:val="center"/>
          </w:tcPr>
          <w:p w14:paraId="6BBA4C19" w14:textId="77777777" w:rsidR="00F137B3" w:rsidRDefault="00F137B3" w:rsidP="00F55EDE">
            <w:pPr>
              <w:pStyle w:val="TAC"/>
              <w:spacing w:before="48" w:after="24"/>
              <w:rPr>
                <w:lang w:val="en-US" w:eastAsia="zh-CN"/>
              </w:rPr>
            </w:pPr>
            <w:r>
              <w:rPr>
                <w:rFonts w:cs="Arial"/>
                <w:szCs w:val="18"/>
              </w:rPr>
              <w:t>20.9</w:t>
            </w:r>
          </w:p>
        </w:tc>
        <w:tc>
          <w:tcPr>
            <w:tcW w:w="607" w:type="dxa"/>
            <w:vAlign w:val="center"/>
          </w:tcPr>
          <w:p w14:paraId="65063D03" w14:textId="77777777" w:rsidR="00F137B3" w:rsidRDefault="00F137B3" w:rsidP="00F55EDE">
            <w:pPr>
              <w:pStyle w:val="TAC"/>
              <w:spacing w:before="48" w:after="24"/>
            </w:pPr>
            <w:r>
              <w:rPr>
                <w:rFonts w:cs="Arial"/>
                <w:szCs w:val="18"/>
                <w:lang w:eastAsia="zh-CN"/>
              </w:rPr>
              <w:t>19.8</w:t>
            </w:r>
          </w:p>
        </w:tc>
        <w:tc>
          <w:tcPr>
            <w:tcW w:w="607" w:type="dxa"/>
            <w:vAlign w:val="center"/>
          </w:tcPr>
          <w:p w14:paraId="3B5F8584" w14:textId="77777777" w:rsidR="00F137B3" w:rsidRDefault="00F137B3" w:rsidP="00F55EDE">
            <w:pPr>
              <w:pStyle w:val="TAC"/>
              <w:spacing w:before="48" w:after="24"/>
            </w:pPr>
            <w:r>
              <w:rPr>
                <w:rFonts w:cs="Arial"/>
                <w:szCs w:val="18"/>
                <w:lang w:eastAsia="zh-CN"/>
              </w:rPr>
              <w:t>19.0</w:t>
            </w:r>
          </w:p>
        </w:tc>
        <w:tc>
          <w:tcPr>
            <w:tcW w:w="607" w:type="dxa"/>
            <w:vAlign w:val="center"/>
          </w:tcPr>
          <w:p w14:paraId="5A91E23B" w14:textId="77777777" w:rsidR="00F137B3" w:rsidRDefault="00F137B3" w:rsidP="00F55EDE">
            <w:pPr>
              <w:pStyle w:val="TAC"/>
              <w:spacing w:before="48" w:after="24"/>
              <w:rPr>
                <w:lang w:val="en-US" w:eastAsia="zh-CN"/>
              </w:rPr>
            </w:pPr>
            <w:r>
              <w:rPr>
                <w:rFonts w:cs="Arial"/>
                <w:szCs w:val="18"/>
              </w:rPr>
              <w:t>17.9</w:t>
            </w:r>
          </w:p>
        </w:tc>
        <w:tc>
          <w:tcPr>
            <w:tcW w:w="721" w:type="dxa"/>
            <w:vAlign w:val="center"/>
          </w:tcPr>
          <w:p w14:paraId="29A0E400" w14:textId="77777777" w:rsidR="00F137B3" w:rsidRDefault="00F137B3" w:rsidP="00F55EDE">
            <w:pPr>
              <w:pStyle w:val="TAC"/>
              <w:spacing w:before="48" w:after="24"/>
              <w:rPr>
                <w:lang w:val="en-US" w:eastAsia="zh-CN"/>
              </w:rPr>
            </w:pPr>
            <w:r>
              <w:rPr>
                <w:rFonts w:cs="Arial"/>
                <w:szCs w:val="18"/>
              </w:rPr>
              <w:t>16.8</w:t>
            </w:r>
          </w:p>
        </w:tc>
        <w:tc>
          <w:tcPr>
            <w:tcW w:w="722" w:type="dxa"/>
            <w:vAlign w:val="center"/>
          </w:tcPr>
          <w:p w14:paraId="1C57A36D" w14:textId="77777777" w:rsidR="00F137B3" w:rsidRDefault="00F137B3" w:rsidP="00F55EDE">
            <w:pPr>
              <w:pStyle w:val="TAC"/>
              <w:spacing w:before="48" w:after="24"/>
              <w:rPr>
                <w:lang w:val="en-US" w:eastAsia="zh-CN"/>
              </w:rPr>
            </w:pPr>
            <w:r>
              <w:rPr>
                <w:rFonts w:cs="Arial"/>
                <w:szCs w:val="18"/>
              </w:rPr>
              <w:t>16.0</w:t>
            </w:r>
          </w:p>
        </w:tc>
        <w:tc>
          <w:tcPr>
            <w:tcW w:w="608" w:type="dxa"/>
            <w:vAlign w:val="center"/>
          </w:tcPr>
          <w:p w14:paraId="692554C0" w14:textId="77777777" w:rsidR="00F137B3" w:rsidRDefault="00F137B3" w:rsidP="00F55EDE">
            <w:pPr>
              <w:pStyle w:val="TAC"/>
              <w:spacing w:before="48" w:after="24"/>
            </w:pPr>
            <w:r>
              <w:rPr>
                <w:rFonts w:cs="Arial"/>
                <w:szCs w:val="18"/>
              </w:rPr>
              <w:t>15.3</w:t>
            </w:r>
          </w:p>
        </w:tc>
        <w:tc>
          <w:tcPr>
            <w:tcW w:w="722" w:type="dxa"/>
            <w:vAlign w:val="center"/>
          </w:tcPr>
          <w:p w14:paraId="583146E1" w14:textId="77777777" w:rsidR="00F137B3" w:rsidRDefault="00F137B3" w:rsidP="00F55EDE">
            <w:pPr>
              <w:pStyle w:val="TAC"/>
              <w:spacing w:before="48" w:after="24"/>
              <w:rPr>
                <w:lang w:val="en-US" w:eastAsia="zh-CN"/>
              </w:rPr>
            </w:pPr>
            <w:r>
              <w:rPr>
                <w:rFonts w:cs="Arial"/>
                <w:szCs w:val="18"/>
              </w:rPr>
              <w:t>14.8</w:t>
            </w:r>
          </w:p>
        </w:tc>
        <w:tc>
          <w:tcPr>
            <w:tcW w:w="722" w:type="dxa"/>
            <w:vAlign w:val="center"/>
          </w:tcPr>
          <w:p w14:paraId="75790C9D" w14:textId="77777777" w:rsidR="00F137B3" w:rsidRDefault="00F137B3" w:rsidP="00F55EDE">
            <w:pPr>
              <w:pStyle w:val="TAC"/>
              <w:spacing w:before="48" w:after="24"/>
              <w:rPr>
                <w:lang w:val="en-US" w:eastAsia="zh-CN"/>
              </w:rPr>
            </w:pPr>
            <w:r>
              <w:rPr>
                <w:rFonts w:cs="Arial"/>
                <w:szCs w:val="18"/>
              </w:rPr>
              <w:t>14.3</w:t>
            </w:r>
          </w:p>
        </w:tc>
        <w:tc>
          <w:tcPr>
            <w:tcW w:w="722" w:type="dxa"/>
            <w:vAlign w:val="center"/>
          </w:tcPr>
          <w:p w14:paraId="3FE5CBEF" w14:textId="77777777" w:rsidR="00F137B3" w:rsidRDefault="00F137B3" w:rsidP="00F55EDE">
            <w:pPr>
              <w:pStyle w:val="TAC"/>
              <w:spacing w:before="48" w:after="24"/>
              <w:rPr>
                <w:lang w:val="en-US" w:eastAsia="zh-CN"/>
              </w:rPr>
            </w:pPr>
            <w:r>
              <w:rPr>
                <w:rFonts w:cs="Arial"/>
                <w:szCs w:val="18"/>
              </w:rPr>
              <w:t>13.8</w:t>
            </w:r>
          </w:p>
        </w:tc>
      </w:tr>
      <w:tr w:rsidR="00F137B3" w14:paraId="1F229BA4" w14:textId="77777777" w:rsidTr="00F55EDE">
        <w:trPr>
          <w:trHeight w:val="187"/>
          <w:jc w:val="center"/>
        </w:trPr>
        <w:tc>
          <w:tcPr>
            <w:tcW w:w="988" w:type="dxa"/>
            <w:vMerge/>
            <w:tcBorders>
              <w:bottom w:val="nil"/>
            </w:tcBorders>
            <w:vAlign w:val="center"/>
          </w:tcPr>
          <w:p w14:paraId="7E105CC5" w14:textId="77777777" w:rsidR="00F137B3" w:rsidRDefault="00F137B3" w:rsidP="00F55EDE">
            <w:pPr>
              <w:pStyle w:val="TAC"/>
              <w:spacing w:before="48" w:after="24"/>
              <w:rPr>
                <w:lang w:val="en-US" w:eastAsia="zh-CN"/>
              </w:rPr>
            </w:pPr>
          </w:p>
        </w:tc>
        <w:tc>
          <w:tcPr>
            <w:tcW w:w="358" w:type="dxa"/>
            <w:vAlign w:val="center"/>
          </w:tcPr>
          <w:p w14:paraId="54C3E4E1" w14:textId="77777777" w:rsidR="00F137B3" w:rsidRDefault="00F137B3" w:rsidP="00F55EDE">
            <w:pPr>
              <w:pStyle w:val="TAC"/>
              <w:spacing w:before="48" w:after="24"/>
              <w:rPr>
                <w:lang w:eastAsia="zh-CN"/>
              </w:rPr>
            </w:pPr>
            <w:r>
              <w:rPr>
                <w:rFonts w:cs="Arial"/>
                <w:szCs w:val="18"/>
              </w:rPr>
              <w:t>n77</w:t>
            </w:r>
            <w:r>
              <w:rPr>
                <w:rFonts w:cs="Arial"/>
                <w:szCs w:val="18"/>
                <w:vertAlign w:val="superscript"/>
              </w:rPr>
              <w:t>3</w:t>
            </w:r>
          </w:p>
        </w:tc>
        <w:tc>
          <w:tcPr>
            <w:tcW w:w="607" w:type="dxa"/>
            <w:vAlign w:val="center"/>
          </w:tcPr>
          <w:p w14:paraId="7A307A8E" w14:textId="77777777" w:rsidR="00F137B3" w:rsidRDefault="00F137B3" w:rsidP="00F55EDE">
            <w:pPr>
              <w:pStyle w:val="TAC"/>
              <w:spacing w:before="48" w:after="24"/>
              <w:rPr>
                <w:lang w:val="en-US" w:eastAsia="zh-CN"/>
              </w:rPr>
            </w:pPr>
          </w:p>
        </w:tc>
        <w:tc>
          <w:tcPr>
            <w:tcW w:w="607" w:type="dxa"/>
            <w:vAlign w:val="center"/>
          </w:tcPr>
          <w:p w14:paraId="30DA8C3A" w14:textId="77777777" w:rsidR="00F137B3" w:rsidRDefault="00F137B3" w:rsidP="00F55EDE">
            <w:pPr>
              <w:pStyle w:val="TAC"/>
              <w:spacing w:before="48" w:after="24"/>
              <w:rPr>
                <w:lang w:val="en-US" w:eastAsia="zh-CN"/>
              </w:rPr>
            </w:pPr>
            <w:r>
              <w:rPr>
                <w:rFonts w:cs="Arial"/>
                <w:szCs w:val="18"/>
              </w:rPr>
              <w:t>1.1</w:t>
            </w:r>
          </w:p>
        </w:tc>
        <w:tc>
          <w:tcPr>
            <w:tcW w:w="607" w:type="dxa"/>
            <w:vAlign w:val="center"/>
          </w:tcPr>
          <w:p w14:paraId="4B42639D" w14:textId="77777777" w:rsidR="00F137B3" w:rsidRDefault="00F137B3" w:rsidP="00F55EDE">
            <w:pPr>
              <w:pStyle w:val="TAC"/>
              <w:spacing w:before="48" w:after="24"/>
              <w:rPr>
                <w:lang w:val="en-US" w:eastAsia="zh-CN"/>
              </w:rPr>
            </w:pPr>
            <w:r>
              <w:rPr>
                <w:rFonts w:cs="Arial"/>
                <w:szCs w:val="18"/>
              </w:rPr>
              <w:t>0.8</w:t>
            </w:r>
          </w:p>
        </w:tc>
        <w:tc>
          <w:tcPr>
            <w:tcW w:w="607" w:type="dxa"/>
            <w:vAlign w:val="center"/>
          </w:tcPr>
          <w:p w14:paraId="4CF45002" w14:textId="77777777" w:rsidR="00F137B3" w:rsidRDefault="00F137B3" w:rsidP="00F55EDE">
            <w:pPr>
              <w:pStyle w:val="TAC"/>
              <w:spacing w:before="48" w:after="24"/>
              <w:rPr>
                <w:lang w:val="en-US" w:eastAsia="zh-CN"/>
              </w:rPr>
            </w:pPr>
            <w:r>
              <w:rPr>
                <w:rFonts w:cs="Arial"/>
                <w:szCs w:val="18"/>
              </w:rPr>
              <w:t>0.3</w:t>
            </w:r>
          </w:p>
        </w:tc>
        <w:tc>
          <w:tcPr>
            <w:tcW w:w="607" w:type="dxa"/>
            <w:vAlign w:val="center"/>
          </w:tcPr>
          <w:p w14:paraId="53AE2BA0" w14:textId="77777777" w:rsidR="00F137B3" w:rsidRDefault="00F137B3" w:rsidP="00F55EDE">
            <w:pPr>
              <w:pStyle w:val="TAC"/>
              <w:spacing w:before="48" w:after="24"/>
            </w:pPr>
            <w:r>
              <w:rPr>
                <w:rFonts w:cs="Arial"/>
                <w:szCs w:val="18"/>
              </w:rPr>
              <w:t>0.1</w:t>
            </w:r>
          </w:p>
        </w:tc>
        <w:tc>
          <w:tcPr>
            <w:tcW w:w="607" w:type="dxa"/>
            <w:vAlign w:val="center"/>
          </w:tcPr>
          <w:p w14:paraId="5BCC7D3A" w14:textId="77777777" w:rsidR="00F137B3" w:rsidRDefault="00F137B3" w:rsidP="00F55EDE">
            <w:pPr>
              <w:pStyle w:val="TAC"/>
              <w:spacing w:before="48" w:after="24"/>
            </w:pPr>
          </w:p>
        </w:tc>
        <w:tc>
          <w:tcPr>
            <w:tcW w:w="607" w:type="dxa"/>
            <w:vAlign w:val="center"/>
          </w:tcPr>
          <w:p w14:paraId="4EED0DAF" w14:textId="77777777" w:rsidR="00F137B3" w:rsidRDefault="00F137B3" w:rsidP="00F55EDE">
            <w:pPr>
              <w:pStyle w:val="TAC"/>
              <w:spacing w:before="48" w:after="24"/>
              <w:rPr>
                <w:lang w:val="en-US" w:eastAsia="zh-CN"/>
              </w:rPr>
            </w:pPr>
          </w:p>
        </w:tc>
        <w:tc>
          <w:tcPr>
            <w:tcW w:w="721" w:type="dxa"/>
            <w:vAlign w:val="center"/>
          </w:tcPr>
          <w:p w14:paraId="7732D6D3" w14:textId="77777777" w:rsidR="00F137B3" w:rsidRDefault="00F137B3" w:rsidP="00F55EDE">
            <w:pPr>
              <w:pStyle w:val="TAC"/>
              <w:spacing w:before="48" w:after="24"/>
              <w:rPr>
                <w:lang w:val="en-US" w:eastAsia="zh-CN"/>
              </w:rPr>
            </w:pPr>
          </w:p>
        </w:tc>
        <w:tc>
          <w:tcPr>
            <w:tcW w:w="722" w:type="dxa"/>
            <w:vAlign w:val="center"/>
          </w:tcPr>
          <w:p w14:paraId="74685E33" w14:textId="77777777" w:rsidR="00F137B3" w:rsidRDefault="00F137B3" w:rsidP="00F55EDE">
            <w:pPr>
              <w:pStyle w:val="TAC"/>
              <w:spacing w:before="48" w:after="24"/>
              <w:rPr>
                <w:lang w:val="en-US" w:eastAsia="zh-CN"/>
              </w:rPr>
            </w:pPr>
          </w:p>
        </w:tc>
        <w:tc>
          <w:tcPr>
            <w:tcW w:w="608" w:type="dxa"/>
          </w:tcPr>
          <w:p w14:paraId="62F2CCFA" w14:textId="77777777" w:rsidR="00F137B3" w:rsidRDefault="00F137B3" w:rsidP="00F55EDE">
            <w:pPr>
              <w:pStyle w:val="TAC"/>
              <w:spacing w:before="48" w:after="24"/>
            </w:pPr>
          </w:p>
        </w:tc>
        <w:tc>
          <w:tcPr>
            <w:tcW w:w="722" w:type="dxa"/>
            <w:vAlign w:val="center"/>
          </w:tcPr>
          <w:p w14:paraId="17AE75CE" w14:textId="77777777" w:rsidR="00F137B3" w:rsidRDefault="00F137B3" w:rsidP="00F55EDE">
            <w:pPr>
              <w:pStyle w:val="TAC"/>
              <w:spacing w:before="48" w:after="24"/>
              <w:rPr>
                <w:lang w:val="en-US" w:eastAsia="zh-CN"/>
              </w:rPr>
            </w:pPr>
          </w:p>
        </w:tc>
        <w:tc>
          <w:tcPr>
            <w:tcW w:w="722" w:type="dxa"/>
            <w:vAlign w:val="center"/>
          </w:tcPr>
          <w:p w14:paraId="1AEA114B" w14:textId="77777777" w:rsidR="00F137B3" w:rsidRDefault="00F137B3" w:rsidP="00F55EDE">
            <w:pPr>
              <w:pStyle w:val="TAC"/>
              <w:spacing w:before="48" w:after="24"/>
              <w:rPr>
                <w:lang w:val="en-US" w:eastAsia="zh-CN"/>
              </w:rPr>
            </w:pPr>
          </w:p>
        </w:tc>
        <w:tc>
          <w:tcPr>
            <w:tcW w:w="722" w:type="dxa"/>
            <w:vAlign w:val="center"/>
          </w:tcPr>
          <w:p w14:paraId="20A6193A" w14:textId="77777777" w:rsidR="00F137B3" w:rsidRDefault="00F137B3" w:rsidP="00F55EDE">
            <w:pPr>
              <w:pStyle w:val="TAC"/>
              <w:spacing w:before="48" w:after="24"/>
              <w:rPr>
                <w:lang w:val="en-US" w:eastAsia="zh-CN"/>
              </w:rPr>
            </w:pPr>
          </w:p>
        </w:tc>
      </w:tr>
      <w:tr w:rsidR="00F137B3" w14:paraId="596A55B4" w14:textId="77777777" w:rsidTr="00F55EDE">
        <w:trPr>
          <w:trHeight w:val="187"/>
          <w:jc w:val="center"/>
        </w:trPr>
        <w:tc>
          <w:tcPr>
            <w:tcW w:w="988" w:type="dxa"/>
            <w:tcBorders>
              <w:bottom w:val="nil"/>
            </w:tcBorders>
          </w:tcPr>
          <w:p w14:paraId="0DB9A6B1" w14:textId="77777777" w:rsidR="00F137B3" w:rsidRDefault="00F137B3" w:rsidP="00F55EDE">
            <w:pPr>
              <w:pStyle w:val="TAC"/>
              <w:rPr>
                <w:lang w:val="en-US" w:eastAsia="zh-CN"/>
              </w:rPr>
            </w:pPr>
            <w:r>
              <w:rPr>
                <w:rFonts w:hint="eastAsia"/>
                <w:lang w:val="en-US" w:eastAsia="zh-CN"/>
              </w:rPr>
              <w:t>n2</w:t>
            </w:r>
            <w:r>
              <w:rPr>
                <w:lang w:val="en-US" w:eastAsia="zh-CN"/>
              </w:rPr>
              <w:t>5</w:t>
            </w:r>
          </w:p>
        </w:tc>
        <w:tc>
          <w:tcPr>
            <w:tcW w:w="358" w:type="dxa"/>
          </w:tcPr>
          <w:p w14:paraId="263C8C0D" w14:textId="77777777" w:rsidR="00F137B3" w:rsidRDefault="00F137B3" w:rsidP="00F55EDE">
            <w:pPr>
              <w:pStyle w:val="TAC"/>
              <w:rPr>
                <w:lang w:eastAsia="ja-JP"/>
              </w:rPr>
            </w:pPr>
            <w:r>
              <w:rPr>
                <w:rFonts w:hint="eastAsia"/>
                <w:lang w:eastAsia="zh-CN"/>
              </w:rPr>
              <w:t>n48</w:t>
            </w:r>
            <w:r>
              <w:rPr>
                <w:vertAlign w:val="superscript"/>
              </w:rPr>
              <w:t>1,2</w:t>
            </w:r>
          </w:p>
        </w:tc>
        <w:tc>
          <w:tcPr>
            <w:tcW w:w="0" w:type="auto"/>
          </w:tcPr>
          <w:p w14:paraId="7BD58797" w14:textId="77777777" w:rsidR="00F137B3" w:rsidRDefault="00F137B3" w:rsidP="00F55EDE">
            <w:pPr>
              <w:pStyle w:val="TAC"/>
            </w:pPr>
            <w:r>
              <w:rPr>
                <w:rFonts w:hint="eastAsia"/>
                <w:lang w:val="en-US" w:eastAsia="zh-CN"/>
              </w:rPr>
              <w:t>27.1</w:t>
            </w:r>
          </w:p>
        </w:tc>
        <w:tc>
          <w:tcPr>
            <w:tcW w:w="0" w:type="auto"/>
          </w:tcPr>
          <w:p w14:paraId="49BFA6E3" w14:textId="77777777" w:rsidR="00F137B3" w:rsidRDefault="00F137B3" w:rsidP="00F55EDE">
            <w:pPr>
              <w:pStyle w:val="TAC"/>
              <w:rPr>
                <w:rFonts w:cs="Arial"/>
              </w:rPr>
            </w:pPr>
            <w:r>
              <w:rPr>
                <w:rFonts w:hint="eastAsia"/>
                <w:lang w:val="en-US" w:eastAsia="zh-CN"/>
              </w:rPr>
              <w:t>23.9</w:t>
            </w:r>
          </w:p>
        </w:tc>
        <w:tc>
          <w:tcPr>
            <w:tcW w:w="0" w:type="auto"/>
          </w:tcPr>
          <w:p w14:paraId="58723631" w14:textId="77777777" w:rsidR="00F137B3" w:rsidRDefault="00F137B3" w:rsidP="00F55EDE">
            <w:pPr>
              <w:pStyle w:val="TAC"/>
              <w:rPr>
                <w:rFonts w:cs="Arial"/>
              </w:rPr>
            </w:pPr>
            <w:r>
              <w:rPr>
                <w:rFonts w:hint="eastAsia"/>
                <w:lang w:val="en-US" w:eastAsia="zh-CN"/>
              </w:rPr>
              <w:t>22.1</w:t>
            </w:r>
          </w:p>
        </w:tc>
        <w:tc>
          <w:tcPr>
            <w:tcW w:w="0" w:type="auto"/>
          </w:tcPr>
          <w:p w14:paraId="3095ECF0" w14:textId="77777777" w:rsidR="00F137B3" w:rsidRDefault="00F137B3" w:rsidP="00F55EDE">
            <w:pPr>
              <w:pStyle w:val="TAC"/>
              <w:rPr>
                <w:rFonts w:cs="Arial"/>
              </w:rPr>
            </w:pPr>
            <w:r>
              <w:rPr>
                <w:rFonts w:hint="eastAsia"/>
                <w:lang w:val="en-US" w:eastAsia="zh-CN"/>
              </w:rPr>
              <w:t>20.9</w:t>
            </w:r>
          </w:p>
        </w:tc>
        <w:tc>
          <w:tcPr>
            <w:tcW w:w="0" w:type="auto"/>
          </w:tcPr>
          <w:p w14:paraId="02AF85B0" w14:textId="77777777" w:rsidR="00F137B3" w:rsidRDefault="00F137B3" w:rsidP="00F55EDE">
            <w:pPr>
              <w:pStyle w:val="TAC"/>
            </w:pPr>
          </w:p>
        </w:tc>
        <w:tc>
          <w:tcPr>
            <w:tcW w:w="0" w:type="auto"/>
          </w:tcPr>
          <w:p w14:paraId="22A863E4" w14:textId="77777777" w:rsidR="00F137B3" w:rsidRDefault="00F137B3" w:rsidP="00F55EDE">
            <w:pPr>
              <w:pStyle w:val="TAC"/>
            </w:pPr>
          </w:p>
        </w:tc>
        <w:tc>
          <w:tcPr>
            <w:tcW w:w="0" w:type="auto"/>
          </w:tcPr>
          <w:p w14:paraId="310CE917" w14:textId="77777777" w:rsidR="00F137B3" w:rsidRDefault="00F137B3" w:rsidP="00F55EDE">
            <w:pPr>
              <w:pStyle w:val="TAC"/>
              <w:rPr>
                <w:lang w:eastAsia="zh-CN"/>
              </w:rPr>
            </w:pPr>
            <w:r>
              <w:rPr>
                <w:rFonts w:hint="eastAsia"/>
                <w:lang w:val="en-US" w:eastAsia="zh-CN"/>
              </w:rPr>
              <w:t>17.9</w:t>
            </w:r>
          </w:p>
        </w:tc>
        <w:tc>
          <w:tcPr>
            <w:tcW w:w="0" w:type="auto"/>
          </w:tcPr>
          <w:p w14:paraId="5756D7DE" w14:textId="77777777" w:rsidR="00F137B3" w:rsidRDefault="00F137B3" w:rsidP="00F55EDE">
            <w:pPr>
              <w:pStyle w:val="TAC"/>
            </w:pPr>
            <w:r>
              <w:rPr>
                <w:rFonts w:hint="eastAsia"/>
                <w:lang w:val="en-US" w:eastAsia="zh-CN"/>
              </w:rPr>
              <w:t>16.9</w:t>
            </w:r>
            <w:r>
              <w:rPr>
                <w:rFonts w:cs="Arial" w:hint="eastAsia"/>
                <w:vertAlign w:val="superscript"/>
                <w:lang w:val="en-US" w:eastAsia="zh-CN"/>
              </w:rPr>
              <w:t>12</w:t>
            </w:r>
          </w:p>
        </w:tc>
        <w:tc>
          <w:tcPr>
            <w:tcW w:w="0" w:type="auto"/>
          </w:tcPr>
          <w:p w14:paraId="39A4488C" w14:textId="77777777" w:rsidR="00F137B3" w:rsidRDefault="00F137B3" w:rsidP="00F55EDE">
            <w:pPr>
              <w:pStyle w:val="TAC"/>
            </w:pPr>
            <w:r>
              <w:rPr>
                <w:rFonts w:hint="eastAsia"/>
                <w:lang w:val="en-US" w:eastAsia="zh-CN"/>
              </w:rPr>
              <w:t>16.1</w:t>
            </w:r>
            <w:r>
              <w:rPr>
                <w:rFonts w:cs="Arial" w:hint="eastAsia"/>
                <w:vertAlign w:val="superscript"/>
                <w:lang w:val="en-US" w:eastAsia="zh-CN"/>
              </w:rPr>
              <w:t>12</w:t>
            </w:r>
          </w:p>
        </w:tc>
        <w:tc>
          <w:tcPr>
            <w:tcW w:w="0" w:type="auto"/>
          </w:tcPr>
          <w:p w14:paraId="6E800816" w14:textId="77777777" w:rsidR="00F137B3" w:rsidRDefault="00F137B3" w:rsidP="00F55EDE">
            <w:pPr>
              <w:pStyle w:val="TAC"/>
            </w:pPr>
          </w:p>
        </w:tc>
        <w:tc>
          <w:tcPr>
            <w:tcW w:w="0" w:type="auto"/>
          </w:tcPr>
          <w:p w14:paraId="40C31D0B" w14:textId="77777777" w:rsidR="00F137B3" w:rsidRDefault="00F137B3" w:rsidP="00F55EDE">
            <w:pPr>
              <w:pStyle w:val="TAC"/>
            </w:pPr>
            <w:r>
              <w:rPr>
                <w:rFonts w:hint="eastAsia"/>
                <w:lang w:val="en-US" w:eastAsia="zh-CN"/>
              </w:rPr>
              <w:t>14.8</w:t>
            </w:r>
            <w:r>
              <w:rPr>
                <w:rFonts w:cs="Arial" w:hint="eastAsia"/>
                <w:vertAlign w:val="superscript"/>
                <w:lang w:val="en-US" w:eastAsia="zh-CN"/>
              </w:rPr>
              <w:t>12</w:t>
            </w:r>
          </w:p>
        </w:tc>
        <w:tc>
          <w:tcPr>
            <w:tcW w:w="0" w:type="auto"/>
          </w:tcPr>
          <w:p w14:paraId="183DFBF3" w14:textId="77777777" w:rsidR="00F137B3" w:rsidRDefault="00F137B3" w:rsidP="00F55EDE">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1CF761A9" w14:textId="77777777" w:rsidR="00F137B3" w:rsidRDefault="00F137B3" w:rsidP="00F55EDE">
            <w:pPr>
              <w:pStyle w:val="TAC"/>
            </w:pPr>
            <w:r>
              <w:rPr>
                <w:rFonts w:hint="eastAsia"/>
                <w:lang w:val="en-US" w:eastAsia="zh-CN"/>
              </w:rPr>
              <w:t>13.8</w:t>
            </w:r>
            <w:r>
              <w:rPr>
                <w:rFonts w:cs="Arial" w:hint="eastAsia"/>
                <w:vertAlign w:val="superscript"/>
                <w:lang w:val="en-US" w:eastAsia="zh-CN"/>
              </w:rPr>
              <w:t>12</w:t>
            </w:r>
          </w:p>
        </w:tc>
      </w:tr>
      <w:tr w:rsidR="00F137B3" w14:paraId="0BD8D9C0" w14:textId="77777777" w:rsidTr="00F55EDE">
        <w:trPr>
          <w:trHeight w:val="187"/>
          <w:jc w:val="center"/>
        </w:trPr>
        <w:tc>
          <w:tcPr>
            <w:tcW w:w="988" w:type="dxa"/>
            <w:tcBorders>
              <w:top w:val="nil"/>
              <w:bottom w:val="single" w:sz="4" w:space="0" w:color="auto"/>
            </w:tcBorders>
          </w:tcPr>
          <w:p w14:paraId="5F66B4E7" w14:textId="77777777" w:rsidR="00F137B3" w:rsidRDefault="00F137B3" w:rsidP="00F55EDE">
            <w:pPr>
              <w:pStyle w:val="TAC"/>
              <w:rPr>
                <w:lang w:val="en-US" w:eastAsia="zh-CN"/>
              </w:rPr>
            </w:pPr>
          </w:p>
        </w:tc>
        <w:tc>
          <w:tcPr>
            <w:tcW w:w="358" w:type="dxa"/>
          </w:tcPr>
          <w:p w14:paraId="0236EBF2" w14:textId="77777777" w:rsidR="00F137B3" w:rsidRDefault="00F137B3" w:rsidP="00F55EDE">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10065738" w14:textId="77777777" w:rsidR="00F137B3" w:rsidRDefault="00F137B3" w:rsidP="00F55EDE">
            <w:pPr>
              <w:pStyle w:val="TAC"/>
            </w:pPr>
            <w:r>
              <w:rPr>
                <w:rFonts w:hint="eastAsia"/>
                <w:lang w:val="en-US" w:eastAsia="zh-CN"/>
              </w:rPr>
              <w:t>1.9</w:t>
            </w:r>
          </w:p>
        </w:tc>
        <w:tc>
          <w:tcPr>
            <w:tcW w:w="0" w:type="auto"/>
          </w:tcPr>
          <w:p w14:paraId="5E4CAA94" w14:textId="77777777" w:rsidR="00F137B3" w:rsidRDefault="00F137B3" w:rsidP="00F55EDE">
            <w:pPr>
              <w:pStyle w:val="TAC"/>
              <w:rPr>
                <w:rFonts w:cs="Arial"/>
              </w:rPr>
            </w:pPr>
            <w:r>
              <w:rPr>
                <w:rFonts w:hint="eastAsia"/>
                <w:lang w:val="en-US" w:eastAsia="zh-CN"/>
              </w:rPr>
              <w:t>1.1</w:t>
            </w:r>
          </w:p>
        </w:tc>
        <w:tc>
          <w:tcPr>
            <w:tcW w:w="0" w:type="auto"/>
          </w:tcPr>
          <w:p w14:paraId="3E38D931" w14:textId="77777777" w:rsidR="00F137B3" w:rsidRDefault="00F137B3" w:rsidP="00F55EDE">
            <w:pPr>
              <w:pStyle w:val="TAC"/>
              <w:rPr>
                <w:rFonts w:cs="Arial"/>
              </w:rPr>
            </w:pPr>
            <w:r>
              <w:rPr>
                <w:rFonts w:hint="eastAsia"/>
                <w:lang w:val="en-US" w:eastAsia="zh-CN"/>
              </w:rPr>
              <w:t>0.8</w:t>
            </w:r>
          </w:p>
        </w:tc>
        <w:tc>
          <w:tcPr>
            <w:tcW w:w="0" w:type="auto"/>
          </w:tcPr>
          <w:p w14:paraId="25F0F615" w14:textId="77777777" w:rsidR="00F137B3" w:rsidRDefault="00F137B3" w:rsidP="00F55EDE">
            <w:pPr>
              <w:pStyle w:val="TAC"/>
              <w:rPr>
                <w:rFonts w:cs="Arial"/>
              </w:rPr>
            </w:pPr>
            <w:r>
              <w:rPr>
                <w:rFonts w:hint="eastAsia"/>
                <w:lang w:val="en-US" w:eastAsia="zh-CN"/>
              </w:rPr>
              <w:t>0.3</w:t>
            </w:r>
          </w:p>
        </w:tc>
        <w:tc>
          <w:tcPr>
            <w:tcW w:w="0" w:type="auto"/>
          </w:tcPr>
          <w:p w14:paraId="281D4FD5" w14:textId="77777777" w:rsidR="00F137B3" w:rsidRDefault="00F137B3" w:rsidP="00F55EDE">
            <w:pPr>
              <w:pStyle w:val="TAC"/>
            </w:pPr>
          </w:p>
        </w:tc>
        <w:tc>
          <w:tcPr>
            <w:tcW w:w="0" w:type="auto"/>
          </w:tcPr>
          <w:p w14:paraId="078C6DCF" w14:textId="77777777" w:rsidR="00F137B3" w:rsidRDefault="00F137B3" w:rsidP="00F55EDE">
            <w:pPr>
              <w:pStyle w:val="TAC"/>
            </w:pPr>
          </w:p>
        </w:tc>
        <w:tc>
          <w:tcPr>
            <w:tcW w:w="0" w:type="auto"/>
          </w:tcPr>
          <w:p w14:paraId="315D3FFE" w14:textId="77777777" w:rsidR="00F137B3" w:rsidRDefault="00F137B3" w:rsidP="00F55EDE">
            <w:pPr>
              <w:pStyle w:val="TAC"/>
              <w:rPr>
                <w:lang w:eastAsia="zh-CN"/>
              </w:rPr>
            </w:pPr>
          </w:p>
        </w:tc>
        <w:tc>
          <w:tcPr>
            <w:tcW w:w="0" w:type="auto"/>
          </w:tcPr>
          <w:p w14:paraId="616CCA0A" w14:textId="77777777" w:rsidR="00F137B3" w:rsidRDefault="00F137B3" w:rsidP="00F55EDE">
            <w:pPr>
              <w:pStyle w:val="TAC"/>
            </w:pPr>
          </w:p>
        </w:tc>
        <w:tc>
          <w:tcPr>
            <w:tcW w:w="0" w:type="auto"/>
          </w:tcPr>
          <w:p w14:paraId="258FC883" w14:textId="77777777" w:rsidR="00F137B3" w:rsidRDefault="00F137B3" w:rsidP="00F55EDE">
            <w:pPr>
              <w:pStyle w:val="TAC"/>
            </w:pPr>
          </w:p>
        </w:tc>
        <w:tc>
          <w:tcPr>
            <w:tcW w:w="0" w:type="auto"/>
          </w:tcPr>
          <w:p w14:paraId="180C0C21" w14:textId="77777777" w:rsidR="00F137B3" w:rsidRDefault="00F137B3" w:rsidP="00F55EDE">
            <w:pPr>
              <w:pStyle w:val="TAC"/>
            </w:pPr>
          </w:p>
        </w:tc>
        <w:tc>
          <w:tcPr>
            <w:tcW w:w="0" w:type="auto"/>
          </w:tcPr>
          <w:p w14:paraId="213A0CDB" w14:textId="77777777" w:rsidR="00F137B3" w:rsidRDefault="00F137B3" w:rsidP="00F55EDE">
            <w:pPr>
              <w:pStyle w:val="TAC"/>
            </w:pPr>
          </w:p>
        </w:tc>
        <w:tc>
          <w:tcPr>
            <w:tcW w:w="0" w:type="auto"/>
          </w:tcPr>
          <w:p w14:paraId="4B0BF03F" w14:textId="77777777" w:rsidR="00F137B3" w:rsidRDefault="00F137B3" w:rsidP="00F55EDE">
            <w:pPr>
              <w:pStyle w:val="TAC"/>
              <w:rPr>
                <w:lang w:eastAsia="zh-CN"/>
              </w:rPr>
            </w:pPr>
          </w:p>
        </w:tc>
        <w:tc>
          <w:tcPr>
            <w:tcW w:w="0" w:type="auto"/>
          </w:tcPr>
          <w:p w14:paraId="240C6DB1" w14:textId="77777777" w:rsidR="00F137B3" w:rsidRDefault="00F137B3" w:rsidP="00F55EDE">
            <w:pPr>
              <w:pStyle w:val="TAC"/>
            </w:pPr>
          </w:p>
        </w:tc>
      </w:tr>
      <w:tr w:rsidR="00F137B3" w14:paraId="43054AC1" w14:textId="77777777" w:rsidTr="00F55EDE">
        <w:trPr>
          <w:trHeight w:val="187"/>
          <w:jc w:val="center"/>
        </w:trPr>
        <w:tc>
          <w:tcPr>
            <w:tcW w:w="988" w:type="dxa"/>
            <w:tcBorders>
              <w:top w:val="nil"/>
              <w:bottom w:val="nil"/>
            </w:tcBorders>
          </w:tcPr>
          <w:p w14:paraId="192641F1" w14:textId="77777777" w:rsidR="00F137B3" w:rsidRDefault="00F137B3" w:rsidP="00F55EDE">
            <w:pPr>
              <w:pStyle w:val="TAC"/>
              <w:rPr>
                <w:lang w:val="en-US" w:eastAsia="zh-CN"/>
              </w:rPr>
            </w:pPr>
            <w:r>
              <w:rPr>
                <w:rFonts w:cs="Arial"/>
                <w:szCs w:val="18"/>
              </w:rPr>
              <w:t>n25</w:t>
            </w:r>
          </w:p>
        </w:tc>
        <w:tc>
          <w:tcPr>
            <w:tcW w:w="358" w:type="dxa"/>
          </w:tcPr>
          <w:p w14:paraId="6BBC6DF3" w14:textId="77777777" w:rsidR="00F137B3" w:rsidRDefault="00F137B3" w:rsidP="00F55EDE">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36D2F458" w14:textId="77777777" w:rsidR="00F137B3" w:rsidRDefault="00F137B3" w:rsidP="00F55EDE">
            <w:pPr>
              <w:pStyle w:val="TAC"/>
            </w:pPr>
          </w:p>
        </w:tc>
        <w:tc>
          <w:tcPr>
            <w:tcW w:w="0" w:type="auto"/>
          </w:tcPr>
          <w:p w14:paraId="55F4B18E" w14:textId="77777777" w:rsidR="00F137B3" w:rsidRDefault="00F137B3" w:rsidP="00F55EDE">
            <w:pPr>
              <w:pStyle w:val="TAC"/>
              <w:rPr>
                <w:rFonts w:cs="Arial"/>
              </w:rPr>
            </w:pPr>
            <w:r>
              <w:rPr>
                <w:rFonts w:cs="Arial"/>
                <w:szCs w:val="18"/>
              </w:rPr>
              <w:t>23.9</w:t>
            </w:r>
          </w:p>
        </w:tc>
        <w:tc>
          <w:tcPr>
            <w:tcW w:w="0" w:type="auto"/>
          </w:tcPr>
          <w:p w14:paraId="274C6968" w14:textId="77777777" w:rsidR="00F137B3" w:rsidRDefault="00F137B3" w:rsidP="00F55EDE">
            <w:pPr>
              <w:pStyle w:val="TAC"/>
              <w:rPr>
                <w:rFonts w:cs="Arial"/>
              </w:rPr>
            </w:pPr>
            <w:r>
              <w:rPr>
                <w:rFonts w:cs="Arial"/>
                <w:szCs w:val="18"/>
              </w:rPr>
              <w:t>22.1</w:t>
            </w:r>
          </w:p>
        </w:tc>
        <w:tc>
          <w:tcPr>
            <w:tcW w:w="0" w:type="auto"/>
          </w:tcPr>
          <w:p w14:paraId="397485EF" w14:textId="77777777" w:rsidR="00F137B3" w:rsidRDefault="00F137B3" w:rsidP="00F55EDE">
            <w:pPr>
              <w:pStyle w:val="TAC"/>
              <w:rPr>
                <w:rFonts w:cs="Arial"/>
              </w:rPr>
            </w:pPr>
            <w:r>
              <w:rPr>
                <w:rFonts w:cs="Arial"/>
                <w:szCs w:val="18"/>
              </w:rPr>
              <w:t>20.9</w:t>
            </w:r>
          </w:p>
        </w:tc>
        <w:tc>
          <w:tcPr>
            <w:tcW w:w="0" w:type="auto"/>
          </w:tcPr>
          <w:p w14:paraId="464302C8" w14:textId="77777777" w:rsidR="00F137B3" w:rsidRDefault="00F137B3" w:rsidP="00F55EDE">
            <w:pPr>
              <w:pStyle w:val="TAC"/>
            </w:pPr>
            <w:r>
              <w:rPr>
                <w:rFonts w:cs="Arial"/>
                <w:szCs w:val="18"/>
                <w:lang w:eastAsia="zh-CN"/>
              </w:rPr>
              <w:t>19.8</w:t>
            </w:r>
          </w:p>
        </w:tc>
        <w:tc>
          <w:tcPr>
            <w:tcW w:w="0" w:type="auto"/>
          </w:tcPr>
          <w:p w14:paraId="13CE8E26" w14:textId="77777777" w:rsidR="00F137B3" w:rsidRDefault="00F137B3" w:rsidP="00F55EDE">
            <w:pPr>
              <w:pStyle w:val="TAC"/>
            </w:pPr>
            <w:r>
              <w:rPr>
                <w:rFonts w:cs="Arial"/>
                <w:szCs w:val="18"/>
                <w:lang w:eastAsia="zh-CN"/>
              </w:rPr>
              <w:t>19.0</w:t>
            </w:r>
          </w:p>
        </w:tc>
        <w:tc>
          <w:tcPr>
            <w:tcW w:w="0" w:type="auto"/>
          </w:tcPr>
          <w:p w14:paraId="762FF2F6" w14:textId="77777777" w:rsidR="00F137B3" w:rsidRDefault="00F137B3" w:rsidP="00F55EDE">
            <w:pPr>
              <w:pStyle w:val="TAC"/>
              <w:rPr>
                <w:lang w:eastAsia="zh-CN"/>
              </w:rPr>
            </w:pPr>
            <w:r>
              <w:rPr>
                <w:rFonts w:cs="Arial"/>
                <w:szCs w:val="18"/>
              </w:rPr>
              <w:t>17.9</w:t>
            </w:r>
          </w:p>
        </w:tc>
        <w:tc>
          <w:tcPr>
            <w:tcW w:w="0" w:type="auto"/>
          </w:tcPr>
          <w:p w14:paraId="2888B92F" w14:textId="77777777" w:rsidR="00F137B3" w:rsidRDefault="00F137B3" w:rsidP="00F55EDE">
            <w:pPr>
              <w:pStyle w:val="TAC"/>
            </w:pPr>
            <w:r>
              <w:rPr>
                <w:rFonts w:cs="Arial"/>
                <w:szCs w:val="18"/>
              </w:rPr>
              <w:t>16.8</w:t>
            </w:r>
          </w:p>
        </w:tc>
        <w:tc>
          <w:tcPr>
            <w:tcW w:w="0" w:type="auto"/>
          </w:tcPr>
          <w:p w14:paraId="2035169E" w14:textId="77777777" w:rsidR="00F137B3" w:rsidRDefault="00F137B3" w:rsidP="00F55EDE">
            <w:pPr>
              <w:pStyle w:val="TAC"/>
            </w:pPr>
            <w:r>
              <w:rPr>
                <w:rFonts w:cs="Arial"/>
                <w:szCs w:val="18"/>
              </w:rPr>
              <w:t>16.0</w:t>
            </w:r>
          </w:p>
        </w:tc>
        <w:tc>
          <w:tcPr>
            <w:tcW w:w="0" w:type="auto"/>
          </w:tcPr>
          <w:p w14:paraId="2FB17D5F" w14:textId="0E72599E" w:rsidR="00F137B3" w:rsidRDefault="00F137B3" w:rsidP="00F55EDE">
            <w:pPr>
              <w:pStyle w:val="TAC"/>
              <w:rPr>
                <w:lang w:eastAsia="zh-CN"/>
              </w:rPr>
            </w:pPr>
            <w:ins w:id="128" w:author="yuanyuan zhang/RF Performance Standard Research Lab/Engineer/Samsung Electronics" w:date="2021-08-02T15:30:00Z">
              <w:r>
                <w:rPr>
                  <w:rFonts w:hint="eastAsia"/>
                  <w:lang w:eastAsia="zh-CN"/>
                </w:rPr>
                <w:t>1</w:t>
              </w:r>
              <w:r>
                <w:rPr>
                  <w:lang w:eastAsia="zh-CN"/>
                </w:rPr>
                <w:t>5.5</w:t>
              </w:r>
            </w:ins>
          </w:p>
        </w:tc>
        <w:tc>
          <w:tcPr>
            <w:tcW w:w="0" w:type="auto"/>
          </w:tcPr>
          <w:p w14:paraId="47237469" w14:textId="3FA37A75" w:rsidR="00F137B3" w:rsidRDefault="00F137B3" w:rsidP="00F55EDE">
            <w:pPr>
              <w:pStyle w:val="TAC"/>
            </w:pPr>
            <w:r>
              <w:rPr>
                <w:rFonts w:cs="Arial"/>
                <w:szCs w:val="18"/>
              </w:rPr>
              <w:t>1</w:t>
            </w:r>
            <w:ins w:id="129" w:author="yuanyuan zhang/RF Performance Standard Research Lab/Engineer/Samsung Electronics" w:date="2021-08-02T15:30:00Z">
              <w:r>
                <w:rPr>
                  <w:rFonts w:cs="Arial"/>
                  <w:szCs w:val="18"/>
                </w:rPr>
                <w:t>4.8</w:t>
              </w:r>
            </w:ins>
            <w:del w:id="130" w:author="yuanyuan zhang/RF Performance Standard Research Lab/Engineer/Samsung Electronics" w:date="2021-08-02T15:30:00Z">
              <w:r w:rsidDel="00F137B3">
                <w:rPr>
                  <w:rFonts w:cs="Arial"/>
                  <w:szCs w:val="18"/>
                </w:rPr>
                <w:delText>5.5</w:delText>
              </w:r>
            </w:del>
          </w:p>
        </w:tc>
        <w:tc>
          <w:tcPr>
            <w:tcW w:w="0" w:type="auto"/>
          </w:tcPr>
          <w:p w14:paraId="3635C440" w14:textId="7D9DAEF2" w:rsidR="00F137B3" w:rsidRDefault="00F137B3" w:rsidP="00F55EDE">
            <w:pPr>
              <w:pStyle w:val="TAC"/>
              <w:rPr>
                <w:lang w:eastAsia="zh-CN"/>
              </w:rPr>
            </w:pPr>
            <w:r>
              <w:rPr>
                <w:rFonts w:cs="Arial"/>
                <w:szCs w:val="18"/>
              </w:rPr>
              <w:t>14.</w:t>
            </w:r>
            <w:ins w:id="131" w:author="yuanyuan zhang/RF Performance Standard Research Lab/Engineer/Samsung Electronics" w:date="2021-08-02T15:30:00Z">
              <w:r>
                <w:rPr>
                  <w:rFonts w:cs="Arial"/>
                  <w:szCs w:val="18"/>
                </w:rPr>
                <w:t>3</w:t>
              </w:r>
            </w:ins>
            <w:del w:id="132" w:author="yuanyuan zhang/RF Performance Standard Research Lab/Engineer/Samsung Electronics" w:date="2021-08-02T15:30:00Z">
              <w:r w:rsidDel="00F137B3">
                <w:rPr>
                  <w:rFonts w:cs="Arial"/>
                  <w:szCs w:val="18"/>
                </w:rPr>
                <w:delText>8</w:delText>
              </w:r>
            </w:del>
          </w:p>
        </w:tc>
        <w:tc>
          <w:tcPr>
            <w:tcW w:w="0" w:type="auto"/>
          </w:tcPr>
          <w:p w14:paraId="47B69880" w14:textId="563DB276" w:rsidR="00F137B3" w:rsidRDefault="00F137B3" w:rsidP="00F55EDE">
            <w:pPr>
              <w:pStyle w:val="TAC"/>
            </w:pPr>
            <w:r>
              <w:rPr>
                <w:rFonts w:cs="Arial"/>
                <w:szCs w:val="18"/>
              </w:rPr>
              <w:t>1</w:t>
            </w:r>
            <w:ins w:id="133" w:author="yuanyuan zhang/RF Performance Standard Research Lab/Engineer/Samsung Electronics" w:date="2021-08-02T15:30:00Z">
              <w:r>
                <w:rPr>
                  <w:rFonts w:cs="Arial"/>
                  <w:szCs w:val="18"/>
                </w:rPr>
                <w:t>3.8</w:t>
              </w:r>
            </w:ins>
            <w:del w:id="134" w:author="yuanyuan zhang/RF Performance Standard Research Lab/Engineer/Samsung Electronics" w:date="2021-08-02T15:30:00Z">
              <w:r w:rsidDel="00F137B3">
                <w:rPr>
                  <w:rFonts w:cs="Arial"/>
                  <w:szCs w:val="18"/>
                </w:rPr>
                <w:delText>4.3</w:delText>
              </w:r>
            </w:del>
          </w:p>
        </w:tc>
      </w:tr>
      <w:tr w:rsidR="00F137B3" w14:paraId="5D22E106" w14:textId="77777777" w:rsidTr="00F55EDE">
        <w:trPr>
          <w:trHeight w:val="187"/>
          <w:jc w:val="center"/>
        </w:trPr>
        <w:tc>
          <w:tcPr>
            <w:tcW w:w="988" w:type="dxa"/>
            <w:tcBorders>
              <w:top w:val="nil"/>
              <w:bottom w:val="single" w:sz="4" w:space="0" w:color="auto"/>
            </w:tcBorders>
          </w:tcPr>
          <w:p w14:paraId="3D11A94D" w14:textId="77777777" w:rsidR="00F137B3" w:rsidRDefault="00F137B3" w:rsidP="00F55EDE">
            <w:pPr>
              <w:pStyle w:val="TAC"/>
              <w:rPr>
                <w:lang w:val="en-US" w:eastAsia="zh-CN"/>
              </w:rPr>
            </w:pPr>
          </w:p>
        </w:tc>
        <w:tc>
          <w:tcPr>
            <w:tcW w:w="358" w:type="dxa"/>
          </w:tcPr>
          <w:p w14:paraId="6998CAFB" w14:textId="77777777" w:rsidR="00F137B3" w:rsidRDefault="00F137B3" w:rsidP="00F55EDE">
            <w:pPr>
              <w:pStyle w:val="TAC"/>
              <w:rPr>
                <w:lang w:eastAsia="ja-JP"/>
              </w:rPr>
            </w:pPr>
            <w:r>
              <w:rPr>
                <w:rFonts w:cs="Arial"/>
                <w:szCs w:val="18"/>
              </w:rPr>
              <w:t>n77</w:t>
            </w:r>
            <w:r>
              <w:rPr>
                <w:rFonts w:cs="Arial"/>
                <w:szCs w:val="18"/>
                <w:vertAlign w:val="superscript"/>
              </w:rPr>
              <w:t>3</w:t>
            </w:r>
          </w:p>
        </w:tc>
        <w:tc>
          <w:tcPr>
            <w:tcW w:w="0" w:type="auto"/>
          </w:tcPr>
          <w:p w14:paraId="25B0017C" w14:textId="77777777" w:rsidR="00F137B3" w:rsidRDefault="00F137B3" w:rsidP="00F55EDE">
            <w:pPr>
              <w:pStyle w:val="TAC"/>
            </w:pPr>
          </w:p>
        </w:tc>
        <w:tc>
          <w:tcPr>
            <w:tcW w:w="0" w:type="auto"/>
          </w:tcPr>
          <w:p w14:paraId="6C35C703" w14:textId="77777777" w:rsidR="00F137B3" w:rsidRDefault="00F137B3" w:rsidP="00F55EDE">
            <w:pPr>
              <w:pStyle w:val="TAC"/>
              <w:rPr>
                <w:rFonts w:cs="Arial"/>
              </w:rPr>
            </w:pPr>
            <w:r>
              <w:rPr>
                <w:rFonts w:cs="Arial"/>
                <w:szCs w:val="18"/>
              </w:rPr>
              <w:t>1.1</w:t>
            </w:r>
          </w:p>
        </w:tc>
        <w:tc>
          <w:tcPr>
            <w:tcW w:w="0" w:type="auto"/>
          </w:tcPr>
          <w:p w14:paraId="6620BD8A" w14:textId="77777777" w:rsidR="00F137B3" w:rsidRDefault="00F137B3" w:rsidP="00F55EDE">
            <w:pPr>
              <w:pStyle w:val="TAC"/>
              <w:rPr>
                <w:rFonts w:cs="Arial"/>
              </w:rPr>
            </w:pPr>
            <w:r>
              <w:rPr>
                <w:rFonts w:cs="Arial"/>
                <w:szCs w:val="18"/>
              </w:rPr>
              <w:t>0.8</w:t>
            </w:r>
          </w:p>
        </w:tc>
        <w:tc>
          <w:tcPr>
            <w:tcW w:w="0" w:type="auto"/>
          </w:tcPr>
          <w:p w14:paraId="1114564A" w14:textId="77777777" w:rsidR="00F137B3" w:rsidRDefault="00F137B3" w:rsidP="00F55EDE">
            <w:pPr>
              <w:pStyle w:val="TAC"/>
              <w:rPr>
                <w:rFonts w:cs="Arial"/>
              </w:rPr>
            </w:pPr>
            <w:r>
              <w:rPr>
                <w:rFonts w:cs="Arial"/>
                <w:szCs w:val="18"/>
              </w:rPr>
              <w:t>0.3</w:t>
            </w:r>
          </w:p>
        </w:tc>
        <w:tc>
          <w:tcPr>
            <w:tcW w:w="0" w:type="auto"/>
          </w:tcPr>
          <w:p w14:paraId="543F11B9" w14:textId="77777777" w:rsidR="00F137B3" w:rsidRDefault="00F137B3" w:rsidP="00F55EDE">
            <w:pPr>
              <w:pStyle w:val="TAC"/>
            </w:pPr>
            <w:r>
              <w:rPr>
                <w:rFonts w:cs="Arial"/>
                <w:szCs w:val="18"/>
              </w:rPr>
              <w:t>0.1</w:t>
            </w:r>
          </w:p>
        </w:tc>
        <w:tc>
          <w:tcPr>
            <w:tcW w:w="0" w:type="auto"/>
          </w:tcPr>
          <w:p w14:paraId="1297D2EE" w14:textId="77777777" w:rsidR="00F137B3" w:rsidRDefault="00F137B3" w:rsidP="00F55EDE">
            <w:pPr>
              <w:pStyle w:val="TAC"/>
            </w:pPr>
          </w:p>
        </w:tc>
        <w:tc>
          <w:tcPr>
            <w:tcW w:w="0" w:type="auto"/>
          </w:tcPr>
          <w:p w14:paraId="6583BD70" w14:textId="77777777" w:rsidR="00F137B3" w:rsidRDefault="00F137B3" w:rsidP="00F55EDE">
            <w:pPr>
              <w:pStyle w:val="TAC"/>
              <w:rPr>
                <w:lang w:eastAsia="zh-CN"/>
              </w:rPr>
            </w:pPr>
          </w:p>
        </w:tc>
        <w:tc>
          <w:tcPr>
            <w:tcW w:w="0" w:type="auto"/>
          </w:tcPr>
          <w:p w14:paraId="0A076EBF" w14:textId="77777777" w:rsidR="00F137B3" w:rsidRDefault="00F137B3" w:rsidP="00F55EDE">
            <w:pPr>
              <w:pStyle w:val="TAC"/>
            </w:pPr>
          </w:p>
        </w:tc>
        <w:tc>
          <w:tcPr>
            <w:tcW w:w="0" w:type="auto"/>
          </w:tcPr>
          <w:p w14:paraId="5A304EEE" w14:textId="77777777" w:rsidR="00F137B3" w:rsidRDefault="00F137B3" w:rsidP="00F55EDE">
            <w:pPr>
              <w:pStyle w:val="TAC"/>
            </w:pPr>
          </w:p>
        </w:tc>
        <w:tc>
          <w:tcPr>
            <w:tcW w:w="0" w:type="auto"/>
          </w:tcPr>
          <w:p w14:paraId="0A50ED7C" w14:textId="77777777" w:rsidR="00F137B3" w:rsidRDefault="00F137B3" w:rsidP="00F55EDE">
            <w:pPr>
              <w:pStyle w:val="TAC"/>
            </w:pPr>
          </w:p>
        </w:tc>
        <w:tc>
          <w:tcPr>
            <w:tcW w:w="0" w:type="auto"/>
          </w:tcPr>
          <w:p w14:paraId="5DB36C89" w14:textId="77777777" w:rsidR="00F137B3" w:rsidRDefault="00F137B3" w:rsidP="00F55EDE">
            <w:pPr>
              <w:pStyle w:val="TAC"/>
            </w:pPr>
          </w:p>
        </w:tc>
        <w:tc>
          <w:tcPr>
            <w:tcW w:w="0" w:type="auto"/>
          </w:tcPr>
          <w:p w14:paraId="4757B057" w14:textId="77777777" w:rsidR="00F137B3" w:rsidRDefault="00F137B3" w:rsidP="00F55EDE">
            <w:pPr>
              <w:pStyle w:val="TAC"/>
              <w:rPr>
                <w:lang w:eastAsia="zh-CN"/>
              </w:rPr>
            </w:pPr>
          </w:p>
        </w:tc>
        <w:tc>
          <w:tcPr>
            <w:tcW w:w="0" w:type="auto"/>
          </w:tcPr>
          <w:p w14:paraId="0A14DB04" w14:textId="77777777" w:rsidR="00F137B3" w:rsidRDefault="00F137B3" w:rsidP="00F55EDE">
            <w:pPr>
              <w:pStyle w:val="TAC"/>
            </w:pPr>
          </w:p>
        </w:tc>
      </w:tr>
      <w:tr w:rsidR="00F137B3" w14:paraId="27E3AFBD" w14:textId="77777777" w:rsidTr="00F55EDE">
        <w:trPr>
          <w:trHeight w:val="187"/>
          <w:jc w:val="center"/>
        </w:trPr>
        <w:tc>
          <w:tcPr>
            <w:tcW w:w="988" w:type="dxa"/>
            <w:tcBorders>
              <w:bottom w:val="nil"/>
            </w:tcBorders>
            <w:shd w:val="clear" w:color="auto" w:fill="auto"/>
          </w:tcPr>
          <w:p w14:paraId="1E1F8257" w14:textId="77777777" w:rsidR="00F137B3" w:rsidRDefault="00F137B3" w:rsidP="00F55EDE">
            <w:pPr>
              <w:pStyle w:val="TAC"/>
            </w:pPr>
            <w:r>
              <w:rPr>
                <w:rFonts w:hint="eastAsia"/>
                <w:lang w:val="en-US" w:eastAsia="zh-CN"/>
              </w:rPr>
              <w:t>n</w:t>
            </w:r>
            <w:r>
              <w:t>25</w:t>
            </w:r>
          </w:p>
        </w:tc>
        <w:tc>
          <w:tcPr>
            <w:tcW w:w="358" w:type="dxa"/>
          </w:tcPr>
          <w:p w14:paraId="39D8114F" w14:textId="77777777" w:rsidR="00F137B3" w:rsidRDefault="00F137B3" w:rsidP="00F55EDE">
            <w:pPr>
              <w:pStyle w:val="TAC"/>
              <w:rPr>
                <w:lang w:val="en-US" w:eastAsia="zh-CN"/>
              </w:rPr>
            </w:pPr>
            <w:r>
              <w:t>n78</w:t>
            </w:r>
            <w:r>
              <w:rPr>
                <w:vertAlign w:val="superscript"/>
              </w:rPr>
              <w:t>1,2</w:t>
            </w:r>
          </w:p>
        </w:tc>
        <w:tc>
          <w:tcPr>
            <w:tcW w:w="0" w:type="auto"/>
          </w:tcPr>
          <w:p w14:paraId="311CC50A" w14:textId="77777777" w:rsidR="00F137B3" w:rsidRDefault="00F137B3" w:rsidP="00F55EDE">
            <w:pPr>
              <w:pStyle w:val="TAC"/>
              <w:rPr>
                <w:lang w:val="en-US" w:eastAsia="zh-CN"/>
              </w:rPr>
            </w:pPr>
          </w:p>
        </w:tc>
        <w:tc>
          <w:tcPr>
            <w:tcW w:w="0" w:type="auto"/>
          </w:tcPr>
          <w:p w14:paraId="37BFD318" w14:textId="77777777" w:rsidR="00F137B3" w:rsidRDefault="00F137B3" w:rsidP="00F55EDE">
            <w:pPr>
              <w:pStyle w:val="TAC"/>
              <w:rPr>
                <w:rFonts w:cs="Arial"/>
                <w:lang w:val="en-US" w:eastAsia="zh-CN"/>
              </w:rPr>
            </w:pPr>
            <w:r>
              <w:rPr>
                <w:rFonts w:cs="Arial"/>
              </w:rPr>
              <w:t>23.9</w:t>
            </w:r>
          </w:p>
        </w:tc>
        <w:tc>
          <w:tcPr>
            <w:tcW w:w="0" w:type="auto"/>
          </w:tcPr>
          <w:p w14:paraId="55121DFA" w14:textId="77777777" w:rsidR="00F137B3" w:rsidRDefault="00F137B3" w:rsidP="00F55EDE">
            <w:pPr>
              <w:pStyle w:val="TAC"/>
              <w:rPr>
                <w:rFonts w:cs="Arial"/>
                <w:lang w:val="en-US" w:eastAsia="zh-CN"/>
              </w:rPr>
            </w:pPr>
            <w:r>
              <w:rPr>
                <w:rFonts w:cs="Arial"/>
              </w:rPr>
              <w:t>22.1</w:t>
            </w:r>
          </w:p>
        </w:tc>
        <w:tc>
          <w:tcPr>
            <w:tcW w:w="0" w:type="auto"/>
          </w:tcPr>
          <w:p w14:paraId="3314ECFE" w14:textId="77777777" w:rsidR="00F137B3" w:rsidRDefault="00F137B3" w:rsidP="00F55EDE">
            <w:pPr>
              <w:pStyle w:val="TAC"/>
              <w:rPr>
                <w:rFonts w:cs="Arial"/>
                <w:lang w:val="en-US" w:eastAsia="zh-CN"/>
              </w:rPr>
            </w:pPr>
            <w:r>
              <w:rPr>
                <w:rFonts w:cs="Arial"/>
              </w:rPr>
              <w:t>20.9</w:t>
            </w:r>
          </w:p>
        </w:tc>
        <w:tc>
          <w:tcPr>
            <w:tcW w:w="0" w:type="auto"/>
          </w:tcPr>
          <w:p w14:paraId="44D498B3" w14:textId="77777777" w:rsidR="00F137B3" w:rsidRDefault="00F137B3" w:rsidP="00F55EDE">
            <w:pPr>
              <w:pStyle w:val="TAC"/>
            </w:pPr>
          </w:p>
        </w:tc>
        <w:tc>
          <w:tcPr>
            <w:tcW w:w="0" w:type="auto"/>
          </w:tcPr>
          <w:p w14:paraId="2AF2EF5C" w14:textId="77777777" w:rsidR="00F137B3" w:rsidRDefault="00F137B3" w:rsidP="00F55EDE">
            <w:pPr>
              <w:pStyle w:val="TAC"/>
            </w:pPr>
          </w:p>
        </w:tc>
        <w:tc>
          <w:tcPr>
            <w:tcW w:w="0" w:type="auto"/>
          </w:tcPr>
          <w:p w14:paraId="44D55837" w14:textId="77777777" w:rsidR="00F137B3" w:rsidRDefault="00F137B3" w:rsidP="00F55EDE">
            <w:pPr>
              <w:pStyle w:val="TAC"/>
            </w:pPr>
            <w:r>
              <w:t>17.9</w:t>
            </w:r>
          </w:p>
        </w:tc>
        <w:tc>
          <w:tcPr>
            <w:tcW w:w="0" w:type="auto"/>
          </w:tcPr>
          <w:p w14:paraId="47A60DDF" w14:textId="77777777" w:rsidR="00F137B3" w:rsidRDefault="00F137B3" w:rsidP="00F55EDE">
            <w:pPr>
              <w:pStyle w:val="TAC"/>
            </w:pPr>
            <w:r>
              <w:t>16.8</w:t>
            </w:r>
          </w:p>
        </w:tc>
        <w:tc>
          <w:tcPr>
            <w:tcW w:w="0" w:type="auto"/>
          </w:tcPr>
          <w:p w14:paraId="486F0053" w14:textId="77777777" w:rsidR="00F137B3" w:rsidRDefault="00F137B3" w:rsidP="00F55EDE">
            <w:pPr>
              <w:pStyle w:val="TAC"/>
            </w:pPr>
            <w:r>
              <w:t>16.0</w:t>
            </w:r>
          </w:p>
        </w:tc>
        <w:tc>
          <w:tcPr>
            <w:tcW w:w="0" w:type="auto"/>
          </w:tcPr>
          <w:p w14:paraId="656C4199" w14:textId="77777777" w:rsidR="00F137B3" w:rsidRDefault="00F137B3" w:rsidP="00F55EDE">
            <w:pPr>
              <w:pStyle w:val="TAC"/>
            </w:pPr>
          </w:p>
        </w:tc>
        <w:tc>
          <w:tcPr>
            <w:tcW w:w="0" w:type="auto"/>
          </w:tcPr>
          <w:p w14:paraId="051D756F" w14:textId="77777777" w:rsidR="00F137B3" w:rsidRDefault="00F137B3" w:rsidP="00F55EDE">
            <w:pPr>
              <w:pStyle w:val="TAC"/>
            </w:pPr>
            <w:r>
              <w:t>14.8</w:t>
            </w:r>
          </w:p>
        </w:tc>
        <w:tc>
          <w:tcPr>
            <w:tcW w:w="0" w:type="auto"/>
          </w:tcPr>
          <w:p w14:paraId="562ED78C" w14:textId="77777777" w:rsidR="00F137B3" w:rsidRDefault="00F137B3" w:rsidP="00F55EDE">
            <w:pPr>
              <w:pStyle w:val="TAC"/>
            </w:pPr>
            <w:r>
              <w:t>14.3</w:t>
            </w:r>
          </w:p>
        </w:tc>
        <w:tc>
          <w:tcPr>
            <w:tcW w:w="0" w:type="auto"/>
          </w:tcPr>
          <w:p w14:paraId="5E1006DA" w14:textId="77777777" w:rsidR="00F137B3" w:rsidRDefault="00F137B3" w:rsidP="00F55EDE">
            <w:pPr>
              <w:pStyle w:val="TAC"/>
            </w:pPr>
            <w:r>
              <w:t>13.8</w:t>
            </w:r>
          </w:p>
        </w:tc>
      </w:tr>
      <w:tr w:rsidR="00F137B3" w14:paraId="67D0731A" w14:textId="77777777" w:rsidTr="00F55EDE">
        <w:trPr>
          <w:trHeight w:val="187"/>
          <w:jc w:val="center"/>
        </w:trPr>
        <w:tc>
          <w:tcPr>
            <w:tcW w:w="988" w:type="dxa"/>
            <w:tcBorders>
              <w:top w:val="nil"/>
              <w:bottom w:val="single" w:sz="4" w:space="0" w:color="auto"/>
            </w:tcBorders>
            <w:shd w:val="clear" w:color="auto" w:fill="auto"/>
          </w:tcPr>
          <w:p w14:paraId="64D9B7A1" w14:textId="77777777" w:rsidR="00F137B3" w:rsidRDefault="00F137B3" w:rsidP="00F55EDE">
            <w:pPr>
              <w:pStyle w:val="TAC"/>
              <w:rPr>
                <w:lang w:val="en-US" w:eastAsia="zh-CN"/>
              </w:rPr>
            </w:pPr>
          </w:p>
        </w:tc>
        <w:tc>
          <w:tcPr>
            <w:tcW w:w="358" w:type="dxa"/>
          </w:tcPr>
          <w:p w14:paraId="0F6690C1" w14:textId="77777777" w:rsidR="00F137B3" w:rsidRDefault="00F137B3" w:rsidP="00F55EDE">
            <w:pPr>
              <w:pStyle w:val="TAC"/>
              <w:rPr>
                <w:lang w:eastAsia="ja-JP"/>
              </w:rPr>
            </w:pPr>
            <w:r>
              <w:t>n78</w:t>
            </w:r>
            <w:r>
              <w:rPr>
                <w:rFonts w:cs="Arial"/>
                <w:vertAlign w:val="superscript"/>
              </w:rPr>
              <w:t>3</w:t>
            </w:r>
          </w:p>
        </w:tc>
        <w:tc>
          <w:tcPr>
            <w:tcW w:w="0" w:type="auto"/>
          </w:tcPr>
          <w:p w14:paraId="6CCBF9DA" w14:textId="77777777" w:rsidR="00F137B3" w:rsidRDefault="00F137B3" w:rsidP="00F55EDE">
            <w:pPr>
              <w:pStyle w:val="TAC"/>
            </w:pPr>
          </w:p>
        </w:tc>
        <w:tc>
          <w:tcPr>
            <w:tcW w:w="0" w:type="auto"/>
          </w:tcPr>
          <w:p w14:paraId="683D13CF" w14:textId="77777777" w:rsidR="00F137B3" w:rsidRDefault="00F137B3" w:rsidP="00F55EDE">
            <w:pPr>
              <w:pStyle w:val="TAC"/>
              <w:rPr>
                <w:rFonts w:cs="Arial"/>
              </w:rPr>
            </w:pPr>
            <w:r>
              <w:rPr>
                <w:rFonts w:cs="Arial"/>
              </w:rPr>
              <w:t>1.1</w:t>
            </w:r>
          </w:p>
        </w:tc>
        <w:tc>
          <w:tcPr>
            <w:tcW w:w="0" w:type="auto"/>
          </w:tcPr>
          <w:p w14:paraId="0A2DD088" w14:textId="77777777" w:rsidR="00F137B3" w:rsidRDefault="00F137B3" w:rsidP="00F55EDE">
            <w:pPr>
              <w:pStyle w:val="TAC"/>
              <w:rPr>
                <w:rFonts w:cs="Arial"/>
              </w:rPr>
            </w:pPr>
            <w:r>
              <w:rPr>
                <w:rFonts w:cs="Arial"/>
              </w:rPr>
              <w:t>0.8</w:t>
            </w:r>
          </w:p>
        </w:tc>
        <w:tc>
          <w:tcPr>
            <w:tcW w:w="0" w:type="auto"/>
          </w:tcPr>
          <w:p w14:paraId="1AA5AD34" w14:textId="77777777" w:rsidR="00F137B3" w:rsidRDefault="00F137B3" w:rsidP="00F55EDE">
            <w:pPr>
              <w:pStyle w:val="TAC"/>
              <w:rPr>
                <w:rFonts w:cs="Arial"/>
              </w:rPr>
            </w:pPr>
            <w:r>
              <w:rPr>
                <w:rFonts w:cs="Arial"/>
              </w:rPr>
              <w:t>0.3</w:t>
            </w:r>
          </w:p>
        </w:tc>
        <w:tc>
          <w:tcPr>
            <w:tcW w:w="0" w:type="auto"/>
          </w:tcPr>
          <w:p w14:paraId="60F2556B" w14:textId="77777777" w:rsidR="00F137B3" w:rsidRDefault="00F137B3" w:rsidP="00F55EDE">
            <w:pPr>
              <w:pStyle w:val="TAC"/>
            </w:pPr>
          </w:p>
        </w:tc>
        <w:tc>
          <w:tcPr>
            <w:tcW w:w="0" w:type="auto"/>
          </w:tcPr>
          <w:p w14:paraId="4BC3C62F" w14:textId="77777777" w:rsidR="00F137B3" w:rsidRDefault="00F137B3" w:rsidP="00F55EDE">
            <w:pPr>
              <w:pStyle w:val="TAC"/>
            </w:pPr>
          </w:p>
        </w:tc>
        <w:tc>
          <w:tcPr>
            <w:tcW w:w="0" w:type="auto"/>
          </w:tcPr>
          <w:p w14:paraId="3096CA86" w14:textId="77777777" w:rsidR="00F137B3" w:rsidRDefault="00F137B3" w:rsidP="00F55EDE">
            <w:pPr>
              <w:pStyle w:val="TAC"/>
              <w:rPr>
                <w:lang w:eastAsia="zh-CN"/>
              </w:rPr>
            </w:pPr>
          </w:p>
        </w:tc>
        <w:tc>
          <w:tcPr>
            <w:tcW w:w="0" w:type="auto"/>
          </w:tcPr>
          <w:p w14:paraId="23E43B2B" w14:textId="77777777" w:rsidR="00F137B3" w:rsidRDefault="00F137B3" w:rsidP="00F55EDE">
            <w:pPr>
              <w:pStyle w:val="TAC"/>
            </w:pPr>
          </w:p>
        </w:tc>
        <w:tc>
          <w:tcPr>
            <w:tcW w:w="0" w:type="auto"/>
          </w:tcPr>
          <w:p w14:paraId="05BE94DA" w14:textId="77777777" w:rsidR="00F137B3" w:rsidRDefault="00F137B3" w:rsidP="00F55EDE">
            <w:pPr>
              <w:pStyle w:val="TAC"/>
            </w:pPr>
          </w:p>
        </w:tc>
        <w:tc>
          <w:tcPr>
            <w:tcW w:w="0" w:type="auto"/>
          </w:tcPr>
          <w:p w14:paraId="7B611375" w14:textId="77777777" w:rsidR="00F137B3" w:rsidRDefault="00F137B3" w:rsidP="00F55EDE">
            <w:pPr>
              <w:pStyle w:val="TAC"/>
            </w:pPr>
          </w:p>
        </w:tc>
        <w:tc>
          <w:tcPr>
            <w:tcW w:w="0" w:type="auto"/>
          </w:tcPr>
          <w:p w14:paraId="56346C69" w14:textId="77777777" w:rsidR="00F137B3" w:rsidRDefault="00F137B3" w:rsidP="00F55EDE">
            <w:pPr>
              <w:pStyle w:val="TAC"/>
            </w:pPr>
          </w:p>
        </w:tc>
        <w:tc>
          <w:tcPr>
            <w:tcW w:w="0" w:type="auto"/>
          </w:tcPr>
          <w:p w14:paraId="342FCA31" w14:textId="77777777" w:rsidR="00F137B3" w:rsidRDefault="00F137B3" w:rsidP="00F55EDE">
            <w:pPr>
              <w:pStyle w:val="TAC"/>
              <w:rPr>
                <w:lang w:eastAsia="zh-CN"/>
              </w:rPr>
            </w:pPr>
          </w:p>
        </w:tc>
        <w:tc>
          <w:tcPr>
            <w:tcW w:w="0" w:type="auto"/>
          </w:tcPr>
          <w:p w14:paraId="286C8FAC" w14:textId="77777777" w:rsidR="00F137B3" w:rsidRDefault="00F137B3" w:rsidP="00F55EDE">
            <w:pPr>
              <w:pStyle w:val="TAC"/>
            </w:pPr>
          </w:p>
        </w:tc>
      </w:tr>
      <w:tr w:rsidR="00F137B3" w14:paraId="72B09C8E" w14:textId="77777777" w:rsidTr="00F55EDE">
        <w:trPr>
          <w:trHeight w:val="187"/>
          <w:jc w:val="center"/>
        </w:trPr>
        <w:tc>
          <w:tcPr>
            <w:tcW w:w="988" w:type="dxa"/>
            <w:tcBorders>
              <w:bottom w:val="nil"/>
            </w:tcBorders>
            <w:shd w:val="clear" w:color="auto" w:fill="auto"/>
          </w:tcPr>
          <w:p w14:paraId="42DCA06F" w14:textId="77777777" w:rsidR="00F137B3" w:rsidRDefault="00F137B3" w:rsidP="00F55EDE">
            <w:pPr>
              <w:pStyle w:val="TAC"/>
            </w:pPr>
            <w:r>
              <w:t>n28</w:t>
            </w:r>
          </w:p>
        </w:tc>
        <w:tc>
          <w:tcPr>
            <w:tcW w:w="358" w:type="dxa"/>
          </w:tcPr>
          <w:p w14:paraId="2503A30F" w14:textId="77777777" w:rsidR="00F137B3" w:rsidRDefault="00F137B3" w:rsidP="00F55EDE">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14:paraId="17933D09" w14:textId="77777777" w:rsidR="00F137B3" w:rsidRDefault="00F137B3" w:rsidP="00F55EDE">
            <w:pPr>
              <w:pStyle w:val="TAC"/>
            </w:pPr>
            <w:r>
              <w:rPr>
                <w:rFonts w:hint="eastAsia"/>
                <w:lang w:val="en-US" w:eastAsia="zh-CN"/>
              </w:rPr>
              <w:t>10.2</w:t>
            </w:r>
          </w:p>
        </w:tc>
        <w:tc>
          <w:tcPr>
            <w:tcW w:w="0" w:type="auto"/>
          </w:tcPr>
          <w:p w14:paraId="069939CC" w14:textId="77777777" w:rsidR="00F137B3" w:rsidRDefault="00F137B3" w:rsidP="00F55EDE">
            <w:pPr>
              <w:pStyle w:val="TAC"/>
            </w:pPr>
            <w:r>
              <w:rPr>
                <w:rFonts w:cs="Arial" w:hint="eastAsia"/>
                <w:lang w:val="en-US" w:eastAsia="zh-CN"/>
              </w:rPr>
              <w:t>7.6</w:t>
            </w:r>
          </w:p>
        </w:tc>
        <w:tc>
          <w:tcPr>
            <w:tcW w:w="0" w:type="auto"/>
          </w:tcPr>
          <w:p w14:paraId="3F4AEB13" w14:textId="77777777" w:rsidR="00F137B3" w:rsidRDefault="00F137B3" w:rsidP="00F55EDE">
            <w:pPr>
              <w:pStyle w:val="TAC"/>
            </w:pPr>
            <w:r>
              <w:rPr>
                <w:rFonts w:cs="Arial" w:hint="eastAsia"/>
                <w:lang w:val="en-US" w:eastAsia="zh-CN"/>
              </w:rPr>
              <w:t>6.2</w:t>
            </w:r>
          </w:p>
        </w:tc>
        <w:tc>
          <w:tcPr>
            <w:tcW w:w="0" w:type="auto"/>
          </w:tcPr>
          <w:p w14:paraId="382918EF" w14:textId="77777777" w:rsidR="00F137B3" w:rsidRDefault="00F137B3" w:rsidP="00F55EDE">
            <w:pPr>
              <w:pStyle w:val="TAC"/>
            </w:pPr>
            <w:r>
              <w:rPr>
                <w:rFonts w:cs="Arial" w:hint="eastAsia"/>
                <w:lang w:val="en-US" w:eastAsia="zh-CN"/>
              </w:rPr>
              <w:t>5.3</w:t>
            </w:r>
          </w:p>
        </w:tc>
        <w:tc>
          <w:tcPr>
            <w:tcW w:w="0" w:type="auto"/>
          </w:tcPr>
          <w:p w14:paraId="1BAE6B48" w14:textId="77777777" w:rsidR="00F137B3" w:rsidRDefault="00F137B3" w:rsidP="00F55EDE">
            <w:pPr>
              <w:pStyle w:val="TAC"/>
            </w:pPr>
          </w:p>
        </w:tc>
        <w:tc>
          <w:tcPr>
            <w:tcW w:w="0" w:type="auto"/>
          </w:tcPr>
          <w:p w14:paraId="0D567690" w14:textId="77777777" w:rsidR="00F137B3" w:rsidRDefault="00F137B3" w:rsidP="00F55EDE">
            <w:pPr>
              <w:pStyle w:val="TAC"/>
            </w:pPr>
          </w:p>
        </w:tc>
        <w:tc>
          <w:tcPr>
            <w:tcW w:w="0" w:type="auto"/>
          </w:tcPr>
          <w:p w14:paraId="490F17C7" w14:textId="77777777" w:rsidR="00F137B3" w:rsidRDefault="00F137B3" w:rsidP="00F55EDE">
            <w:pPr>
              <w:pStyle w:val="TAC"/>
            </w:pPr>
          </w:p>
        </w:tc>
        <w:tc>
          <w:tcPr>
            <w:tcW w:w="0" w:type="auto"/>
          </w:tcPr>
          <w:p w14:paraId="6310003D" w14:textId="77777777" w:rsidR="00F137B3" w:rsidRDefault="00F137B3" w:rsidP="00F55EDE">
            <w:pPr>
              <w:pStyle w:val="TAC"/>
            </w:pPr>
          </w:p>
        </w:tc>
        <w:tc>
          <w:tcPr>
            <w:tcW w:w="0" w:type="auto"/>
          </w:tcPr>
          <w:p w14:paraId="77E600EB" w14:textId="77777777" w:rsidR="00F137B3" w:rsidRDefault="00F137B3" w:rsidP="00F55EDE">
            <w:pPr>
              <w:pStyle w:val="TAC"/>
            </w:pPr>
          </w:p>
        </w:tc>
        <w:tc>
          <w:tcPr>
            <w:tcW w:w="0" w:type="auto"/>
          </w:tcPr>
          <w:p w14:paraId="4DBE32A1" w14:textId="77777777" w:rsidR="00F137B3" w:rsidRDefault="00F137B3" w:rsidP="00F55EDE">
            <w:pPr>
              <w:pStyle w:val="TAC"/>
            </w:pPr>
          </w:p>
        </w:tc>
        <w:tc>
          <w:tcPr>
            <w:tcW w:w="0" w:type="auto"/>
          </w:tcPr>
          <w:p w14:paraId="14A91CB0" w14:textId="77777777" w:rsidR="00F137B3" w:rsidRDefault="00F137B3" w:rsidP="00F55EDE">
            <w:pPr>
              <w:pStyle w:val="TAC"/>
            </w:pPr>
          </w:p>
        </w:tc>
        <w:tc>
          <w:tcPr>
            <w:tcW w:w="0" w:type="auto"/>
          </w:tcPr>
          <w:p w14:paraId="36BE4961" w14:textId="77777777" w:rsidR="00F137B3" w:rsidRDefault="00F137B3" w:rsidP="00F55EDE">
            <w:pPr>
              <w:pStyle w:val="TAC"/>
            </w:pPr>
          </w:p>
        </w:tc>
        <w:tc>
          <w:tcPr>
            <w:tcW w:w="0" w:type="auto"/>
          </w:tcPr>
          <w:p w14:paraId="3D11E5FB" w14:textId="77777777" w:rsidR="00F137B3" w:rsidRDefault="00F137B3" w:rsidP="00F55EDE">
            <w:pPr>
              <w:pStyle w:val="TAC"/>
            </w:pPr>
          </w:p>
        </w:tc>
      </w:tr>
      <w:tr w:rsidR="00F137B3" w14:paraId="219CC44D" w14:textId="77777777" w:rsidTr="00F55EDE">
        <w:trPr>
          <w:trHeight w:val="187"/>
          <w:jc w:val="center"/>
        </w:trPr>
        <w:tc>
          <w:tcPr>
            <w:tcW w:w="988" w:type="dxa"/>
            <w:tcBorders>
              <w:top w:val="nil"/>
              <w:bottom w:val="nil"/>
            </w:tcBorders>
            <w:shd w:val="clear" w:color="auto" w:fill="auto"/>
          </w:tcPr>
          <w:p w14:paraId="7C72F3A3" w14:textId="77777777" w:rsidR="00F137B3" w:rsidRDefault="00F137B3" w:rsidP="00F55EDE">
            <w:pPr>
              <w:pStyle w:val="TAC"/>
              <w:rPr>
                <w:lang w:eastAsia="zh-CN"/>
              </w:rPr>
            </w:pPr>
          </w:p>
        </w:tc>
        <w:tc>
          <w:tcPr>
            <w:tcW w:w="358" w:type="dxa"/>
          </w:tcPr>
          <w:p w14:paraId="60F99E63" w14:textId="77777777" w:rsidR="00F137B3" w:rsidRDefault="00F137B3" w:rsidP="00F55EDE">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633E24A3" w14:textId="77777777" w:rsidR="00F137B3" w:rsidRDefault="00F137B3" w:rsidP="00F55EDE">
            <w:pPr>
              <w:pStyle w:val="TAC"/>
            </w:pPr>
          </w:p>
        </w:tc>
        <w:tc>
          <w:tcPr>
            <w:tcW w:w="0" w:type="auto"/>
          </w:tcPr>
          <w:p w14:paraId="621077E6" w14:textId="77777777" w:rsidR="00F137B3" w:rsidRDefault="00F137B3" w:rsidP="00F55EDE">
            <w:pPr>
              <w:pStyle w:val="TAC"/>
            </w:pPr>
            <w:r>
              <w:rPr>
                <w:rFonts w:cs="Arial" w:hint="eastAsia"/>
                <w:lang w:val="en-US" w:eastAsia="zh-CN"/>
              </w:rPr>
              <w:t>19.8</w:t>
            </w:r>
          </w:p>
        </w:tc>
        <w:tc>
          <w:tcPr>
            <w:tcW w:w="0" w:type="auto"/>
          </w:tcPr>
          <w:p w14:paraId="2CD4A7F8" w14:textId="77777777" w:rsidR="00F137B3" w:rsidRDefault="00F137B3" w:rsidP="00F55EDE">
            <w:pPr>
              <w:pStyle w:val="TAC"/>
            </w:pPr>
            <w:r>
              <w:rPr>
                <w:rFonts w:cs="Arial" w:hint="eastAsia"/>
                <w:lang w:val="en-US" w:eastAsia="zh-CN"/>
              </w:rPr>
              <w:t>18.0</w:t>
            </w:r>
          </w:p>
        </w:tc>
        <w:tc>
          <w:tcPr>
            <w:tcW w:w="0" w:type="auto"/>
          </w:tcPr>
          <w:p w14:paraId="753CA0C5" w14:textId="77777777" w:rsidR="00F137B3" w:rsidRDefault="00F137B3" w:rsidP="00F55EDE">
            <w:pPr>
              <w:pStyle w:val="TAC"/>
            </w:pPr>
            <w:r>
              <w:rPr>
                <w:rFonts w:cs="Arial" w:hint="eastAsia"/>
                <w:lang w:val="en-US" w:eastAsia="zh-CN"/>
              </w:rPr>
              <w:t>16.8</w:t>
            </w:r>
          </w:p>
        </w:tc>
        <w:tc>
          <w:tcPr>
            <w:tcW w:w="0" w:type="auto"/>
          </w:tcPr>
          <w:p w14:paraId="31F090F1" w14:textId="77777777" w:rsidR="00F137B3" w:rsidRDefault="00F137B3" w:rsidP="00F55EDE">
            <w:pPr>
              <w:pStyle w:val="TAC"/>
            </w:pPr>
          </w:p>
        </w:tc>
        <w:tc>
          <w:tcPr>
            <w:tcW w:w="0" w:type="auto"/>
          </w:tcPr>
          <w:p w14:paraId="74F52C43" w14:textId="77777777" w:rsidR="00F137B3" w:rsidRDefault="00F137B3" w:rsidP="00F55EDE">
            <w:pPr>
              <w:pStyle w:val="TAC"/>
            </w:pPr>
          </w:p>
        </w:tc>
        <w:tc>
          <w:tcPr>
            <w:tcW w:w="0" w:type="auto"/>
          </w:tcPr>
          <w:p w14:paraId="7CB007D0" w14:textId="77777777" w:rsidR="00F137B3" w:rsidRDefault="00F137B3" w:rsidP="00F55EDE">
            <w:pPr>
              <w:pStyle w:val="TAC"/>
            </w:pPr>
            <w:r>
              <w:rPr>
                <w:rFonts w:hint="eastAsia"/>
                <w:lang w:val="en-US" w:eastAsia="zh-CN"/>
              </w:rPr>
              <w:t>13.8</w:t>
            </w:r>
          </w:p>
        </w:tc>
        <w:tc>
          <w:tcPr>
            <w:tcW w:w="0" w:type="auto"/>
          </w:tcPr>
          <w:p w14:paraId="0828B1F9" w14:textId="77777777" w:rsidR="00F137B3" w:rsidRDefault="00F137B3" w:rsidP="00F55EDE">
            <w:pPr>
              <w:pStyle w:val="TAC"/>
            </w:pPr>
            <w:r>
              <w:rPr>
                <w:rFonts w:hint="eastAsia"/>
                <w:lang w:val="en-US" w:eastAsia="zh-CN"/>
              </w:rPr>
              <w:t>12.8</w:t>
            </w:r>
          </w:p>
        </w:tc>
        <w:tc>
          <w:tcPr>
            <w:tcW w:w="0" w:type="auto"/>
          </w:tcPr>
          <w:p w14:paraId="1C40573B" w14:textId="77777777" w:rsidR="00F137B3" w:rsidRDefault="00F137B3" w:rsidP="00F55EDE">
            <w:pPr>
              <w:pStyle w:val="TAC"/>
            </w:pPr>
            <w:r>
              <w:rPr>
                <w:rFonts w:hint="eastAsia"/>
                <w:lang w:val="en-US" w:eastAsia="zh-CN"/>
              </w:rPr>
              <w:t>12.0</w:t>
            </w:r>
          </w:p>
        </w:tc>
        <w:tc>
          <w:tcPr>
            <w:tcW w:w="0" w:type="auto"/>
          </w:tcPr>
          <w:p w14:paraId="6B5F27A1" w14:textId="77777777" w:rsidR="00F137B3" w:rsidRDefault="00F137B3" w:rsidP="00F55EDE">
            <w:pPr>
              <w:pStyle w:val="TAC"/>
              <w:rPr>
                <w:lang w:val="en-US" w:eastAsia="zh-CN"/>
              </w:rPr>
            </w:pPr>
          </w:p>
        </w:tc>
        <w:tc>
          <w:tcPr>
            <w:tcW w:w="0" w:type="auto"/>
          </w:tcPr>
          <w:p w14:paraId="3C804A58" w14:textId="77777777" w:rsidR="00F137B3" w:rsidRDefault="00F137B3" w:rsidP="00F55EDE">
            <w:pPr>
              <w:pStyle w:val="TAC"/>
            </w:pPr>
            <w:r>
              <w:rPr>
                <w:rFonts w:hint="eastAsia"/>
                <w:lang w:val="en-US" w:eastAsia="zh-CN"/>
              </w:rPr>
              <w:t>10.8</w:t>
            </w:r>
          </w:p>
        </w:tc>
        <w:tc>
          <w:tcPr>
            <w:tcW w:w="0" w:type="auto"/>
          </w:tcPr>
          <w:p w14:paraId="20B0D961" w14:textId="77777777" w:rsidR="00F137B3" w:rsidRDefault="00F137B3" w:rsidP="00F55EDE">
            <w:pPr>
              <w:pStyle w:val="TAC"/>
            </w:pPr>
          </w:p>
        </w:tc>
        <w:tc>
          <w:tcPr>
            <w:tcW w:w="0" w:type="auto"/>
          </w:tcPr>
          <w:p w14:paraId="3B9015B0" w14:textId="77777777" w:rsidR="00F137B3" w:rsidRDefault="00F137B3" w:rsidP="00F55EDE">
            <w:pPr>
              <w:pStyle w:val="TAC"/>
            </w:pPr>
          </w:p>
        </w:tc>
      </w:tr>
      <w:tr w:rsidR="00F137B3" w14:paraId="6E3FB8BC" w14:textId="77777777" w:rsidTr="00F55EDE">
        <w:trPr>
          <w:trHeight w:val="187"/>
          <w:jc w:val="center"/>
        </w:trPr>
        <w:tc>
          <w:tcPr>
            <w:tcW w:w="988" w:type="dxa"/>
            <w:tcBorders>
              <w:top w:val="nil"/>
              <w:bottom w:val="nil"/>
            </w:tcBorders>
            <w:shd w:val="clear" w:color="auto" w:fill="auto"/>
          </w:tcPr>
          <w:p w14:paraId="16237CC4" w14:textId="77777777" w:rsidR="00F137B3" w:rsidRDefault="00F137B3" w:rsidP="00F55EDE">
            <w:pPr>
              <w:pStyle w:val="TAC"/>
            </w:pPr>
          </w:p>
        </w:tc>
        <w:tc>
          <w:tcPr>
            <w:tcW w:w="358" w:type="dxa"/>
          </w:tcPr>
          <w:p w14:paraId="6A7626EB" w14:textId="77777777" w:rsidR="00F137B3" w:rsidRDefault="00F137B3" w:rsidP="00F55EDE">
            <w:pPr>
              <w:pStyle w:val="TAH"/>
            </w:pPr>
            <w:r>
              <w:rPr>
                <w:b w:val="0"/>
                <w:kern w:val="2"/>
                <w:lang w:eastAsia="zh-CN"/>
              </w:rPr>
              <w:t>n74</w:t>
            </w:r>
            <w:r>
              <w:rPr>
                <w:b w:val="0"/>
                <w:kern w:val="2"/>
                <w:vertAlign w:val="superscript"/>
                <w:lang w:eastAsia="zh-CN"/>
              </w:rPr>
              <w:t>1,2</w:t>
            </w:r>
          </w:p>
        </w:tc>
        <w:tc>
          <w:tcPr>
            <w:tcW w:w="607" w:type="dxa"/>
          </w:tcPr>
          <w:p w14:paraId="51BFFCA8" w14:textId="77777777" w:rsidR="00F137B3" w:rsidRDefault="00F137B3" w:rsidP="00F55EDE">
            <w:pPr>
              <w:pStyle w:val="TAH"/>
              <w:rPr>
                <w:rFonts w:eastAsia="Malgun Gothic" w:cs="Arial"/>
              </w:rPr>
            </w:pPr>
            <w:r>
              <w:rPr>
                <w:b w:val="0"/>
                <w:kern w:val="2"/>
                <w:lang w:eastAsia="zh-CN"/>
              </w:rPr>
              <w:t>23.1</w:t>
            </w:r>
          </w:p>
        </w:tc>
        <w:tc>
          <w:tcPr>
            <w:tcW w:w="607" w:type="dxa"/>
          </w:tcPr>
          <w:p w14:paraId="4D4C9977" w14:textId="77777777" w:rsidR="00F137B3" w:rsidRDefault="00F137B3" w:rsidP="00F55EDE">
            <w:pPr>
              <w:pStyle w:val="TAH"/>
              <w:rPr>
                <w:rFonts w:eastAsia="Malgun Gothic" w:cs="Arial"/>
              </w:rPr>
            </w:pPr>
            <w:r>
              <w:rPr>
                <w:b w:val="0"/>
                <w:kern w:val="2"/>
                <w:lang w:eastAsia="zh-CN"/>
              </w:rPr>
              <w:t>19.8</w:t>
            </w:r>
          </w:p>
        </w:tc>
        <w:tc>
          <w:tcPr>
            <w:tcW w:w="607" w:type="dxa"/>
          </w:tcPr>
          <w:p w14:paraId="0EA83B4E" w14:textId="77777777" w:rsidR="00F137B3" w:rsidRDefault="00F137B3" w:rsidP="00F55EDE">
            <w:pPr>
              <w:pStyle w:val="TAH"/>
              <w:rPr>
                <w:rFonts w:eastAsia="Malgun Gothic" w:cs="Arial"/>
              </w:rPr>
            </w:pPr>
            <w:r>
              <w:rPr>
                <w:b w:val="0"/>
                <w:kern w:val="2"/>
                <w:lang w:eastAsia="zh-CN"/>
              </w:rPr>
              <w:t>18</w:t>
            </w:r>
          </w:p>
        </w:tc>
        <w:tc>
          <w:tcPr>
            <w:tcW w:w="608" w:type="dxa"/>
          </w:tcPr>
          <w:p w14:paraId="66F7E757" w14:textId="77777777" w:rsidR="00F137B3" w:rsidRDefault="00F137B3" w:rsidP="00F55EDE">
            <w:pPr>
              <w:pStyle w:val="TAH"/>
              <w:rPr>
                <w:rFonts w:eastAsia="Malgun Gothic" w:cs="Arial"/>
              </w:rPr>
            </w:pPr>
            <w:r>
              <w:rPr>
                <w:b w:val="0"/>
                <w:kern w:val="2"/>
                <w:lang w:eastAsia="zh-CN"/>
              </w:rPr>
              <w:t>16.8</w:t>
            </w:r>
          </w:p>
        </w:tc>
        <w:tc>
          <w:tcPr>
            <w:tcW w:w="0" w:type="auto"/>
          </w:tcPr>
          <w:p w14:paraId="4F72E3CC" w14:textId="77777777" w:rsidR="00F137B3" w:rsidRDefault="00F137B3" w:rsidP="00F55EDE">
            <w:pPr>
              <w:pStyle w:val="TAC"/>
              <w:rPr>
                <w:lang w:val="en-US" w:eastAsia="zh-CN"/>
              </w:rPr>
            </w:pPr>
          </w:p>
        </w:tc>
        <w:tc>
          <w:tcPr>
            <w:tcW w:w="0" w:type="auto"/>
          </w:tcPr>
          <w:p w14:paraId="0599F83B" w14:textId="77777777" w:rsidR="00F137B3" w:rsidRDefault="00F137B3" w:rsidP="00F55EDE">
            <w:pPr>
              <w:pStyle w:val="TAC"/>
              <w:rPr>
                <w:lang w:val="en-US" w:eastAsia="zh-CN"/>
              </w:rPr>
            </w:pPr>
          </w:p>
        </w:tc>
        <w:tc>
          <w:tcPr>
            <w:tcW w:w="0" w:type="auto"/>
          </w:tcPr>
          <w:p w14:paraId="7ED4B138" w14:textId="77777777" w:rsidR="00F137B3" w:rsidRDefault="00F137B3" w:rsidP="00F55EDE">
            <w:pPr>
              <w:pStyle w:val="TAC"/>
              <w:rPr>
                <w:lang w:val="en-US" w:eastAsia="zh-CN"/>
              </w:rPr>
            </w:pPr>
          </w:p>
        </w:tc>
        <w:tc>
          <w:tcPr>
            <w:tcW w:w="0" w:type="auto"/>
          </w:tcPr>
          <w:p w14:paraId="409F9D9E" w14:textId="77777777" w:rsidR="00F137B3" w:rsidRDefault="00F137B3" w:rsidP="00F55EDE">
            <w:pPr>
              <w:pStyle w:val="TAC"/>
              <w:rPr>
                <w:lang w:val="en-US" w:eastAsia="zh-CN"/>
              </w:rPr>
            </w:pPr>
          </w:p>
        </w:tc>
        <w:tc>
          <w:tcPr>
            <w:tcW w:w="0" w:type="auto"/>
          </w:tcPr>
          <w:p w14:paraId="466E7C02" w14:textId="77777777" w:rsidR="00F137B3" w:rsidRDefault="00F137B3" w:rsidP="00F55EDE">
            <w:pPr>
              <w:pStyle w:val="TAC"/>
            </w:pPr>
          </w:p>
        </w:tc>
        <w:tc>
          <w:tcPr>
            <w:tcW w:w="0" w:type="auto"/>
          </w:tcPr>
          <w:p w14:paraId="179828C1" w14:textId="77777777" w:rsidR="00F137B3" w:rsidRDefault="00F137B3" w:rsidP="00F55EDE">
            <w:pPr>
              <w:pStyle w:val="TAC"/>
            </w:pPr>
          </w:p>
        </w:tc>
        <w:tc>
          <w:tcPr>
            <w:tcW w:w="0" w:type="auto"/>
          </w:tcPr>
          <w:p w14:paraId="4360274A" w14:textId="77777777" w:rsidR="00F137B3" w:rsidRDefault="00F137B3" w:rsidP="00F55EDE">
            <w:pPr>
              <w:pStyle w:val="TAC"/>
            </w:pPr>
          </w:p>
        </w:tc>
        <w:tc>
          <w:tcPr>
            <w:tcW w:w="0" w:type="auto"/>
          </w:tcPr>
          <w:p w14:paraId="5AD01E0B" w14:textId="77777777" w:rsidR="00F137B3" w:rsidRDefault="00F137B3" w:rsidP="00F55EDE">
            <w:pPr>
              <w:pStyle w:val="TAC"/>
            </w:pPr>
          </w:p>
        </w:tc>
        <w:tc>
          <w:tcPr>
            <w:tcW w:w="0" w:type="auto"/>
          </w:tcPr>
          <w:p w14:paraId="7D1D75DE" w14:textId="77777777" w:rsidR="00F137B3" w:rsidRDefault="00F137B3" w:rsidP="00F55EDE">
            <w:pPr>
              <w:pStyle w:val="TAC"/>
            </w:pPr>
          </w:p>
        </w:tc>
      </w:tr>
      <w:tr w:rsidR="00F137B3" w14:paraId="6862BBA8" w14:textId="77777777" w:rsidTr="00F55EDE">
        <w:trPr>
          <w:trHeight w:val="187"/>
          <w:jc w:val="center"/>
        </w:trPr>
        <w:tc>
          <w:tcPr>
            <w:tcW w:w="988" w:type="dxa"/>
            <w:tcBorders>
              <w:top w:val="nil"/>
              <w:bottom w:val="nil"/>
            </w:tcBorders>
            <w:shd w:val="clear" w:color="auto" w:fill="auto"/>
          </w:tcPr>
          <w:p w14:paraId="1D9F0480" w14:textId="77777777" w:rsidR="00F137B3" w:rsidRDefault="00F137B3" w:rsidP="00F55EDE">
            <w:pPr>
              <w:pStyle w:val="TAC"/>
            </w:pPr>
          </w:p>
        </w:tc>
        <w:tc>
          <w:tcPr>
            <w:tcW w:w="358" w:type="dxa"/>
          </w:tcPr>
          <w:p w14:paraId="787C743E" w14:textId="77777777" w:rsidR="00F137B3" w:rsidRDefault="00F137B3" w:rsidP="00F55EDE">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5984753E" w14:textId="77777777" w:rsidR="00F137B3" w:rsidRDefault="00F137B3" w:rsidP="00F55EDE">
            <w:pPr>
              <w:pStyle w:val="TAC"/>
            </w:pPr>
            <w:r>
              <w:rPr>
                <w:rFonts w:eastAsia="Malgun Gothic" w:cs="Arial"/>
              </w:rPr>
              <w:t>28.1</w:t>
            </w:r>
          </w:p>
        </w:tc>
        <w:tc>
          <w:tcPr>
            <w:tcW w:w="0" w:type="auto"/>
          </w:tcPr>
          <w:p w14:paraId="4992BC24" w14:textId="77777777" w:rsidR="00F137B3" w:rsidRDefault="00F137B3" w:rsidP="00F55EDE">
            <w:pPr>
              <w:pStyle w:val="TAC"/>
            </w:pPr>
            <w:r>
              <w:rPr>
                <w:rFonts w:eastAsia="Malgun Gothic" w:cs="Arial"/>
              </w:rPr>
              <w:t>25.3</w:t>
            </w:r>
          </w:p>
        </w:tc>
        <w:tc>
          <w:tcPr>
            <w:tcW w:w="0" w:type="auto"/>
          </w:tcPr>
          <w:p w14:paraId="1D488B25" w14:textId="77777777" w:rsidR="00F137B3" w:rsidRDefault="00F137B3" w:rsidP="00F55EDE">
            <w:pPr>
              <w:pStyle w:val="TAC"/>
            </w:pPr>
            <w:r>
              <w:rPr>
                <w:rFonts w:eastAsia="Malgun Gothic" w:cs="Arial"/>
              </w:rPr>
              <w:t>24.0</w:t>
            </w:r>
          </w:p>
        </w:tc>
        <w:tc>
          <w:tcPr>
            <w:tcW w:w="0" w:type="auto"/>
          </w:tcPr>
          <w:p w14:paraId="030ECAA9" w14:textId="77777777" w:rsidR="00F137B3" w:rsidRDefault="00F137B3" w:rsidP="00F55EDE">
            <w:pPr>
              <w:pStyle w:val="TAC"/>
            </w:pPr>
            <w:r>
              <w:rPr>
                <w:rFonts w:eastAsia="Malgun Gothic" w:cs="Arial"/>
              </w:rPr>
              <w:t>22.8</w:t>
            </w:r>
          </w:p>
        </w:tc>
        <w:tc>
          <w:tcPr>
            <w:tcW w:w="0" w:type="auto"/>
          </w:tcPr>
          <w:p w14:paraId="69815C0E" w14:textId="77777777" w:rsidR="00F137B3" w:rsidRDefault="00F137B3" w:rsidP="00F55EDE">
            <w:pPr>
              <w:pStyle w:val="TAC"/>
            </w:pPr>
            <w:r>
              <w:rPr>
                <w:rFonts w:hint="eastAsia"/>
                <w:lang w:val="en-US" w:eastAsia="zh-CN"/>
              </w:rPr>
              <w:t>21.8</w:t>
            </w:r>
          </w:p>
        </w:tc>
        <w:tc>
          <w:tcPr>
            <w:tcW w:w="0" w:type="auto"/>
          </w:tcPr>
          <w:p w14:paraId="22B57ACE" w14:textId="77777777" w:rsidR="00F137B3" w:rsidRDefault="00F137B3" w:rsidP="00F55EDE">
            <w:pPr>
              <w:pStyle w:val="TAC"/>
            </w:pPr>
            <w:r>
              <w:rPr>
                <w:rFonts w:hint="eastAsia"/>
                <w:lang w:val="en-US" w:eastAsia="zh-CN"/>
              </w:rPr>
              <w:t>21.0</w:t>
            </w:r>
          </w:p>
        </w:tc>
        <w:tc>
          <w:tcPr>
            <w:tcW w:w="0" w:type="auto"/>
          </w:tcPr>
          <w:p w14:paraId="2734E2AA" w14:textId="77777777" w:rsidR="00F137B3" w:rsidRDefault="00F137B3" w:rsidP="00F55EDE">
            <w:pPr>
              <w:pStyle w:val="TAC"/>
            </w:pPr>
            <w:r>
              <w:rPr>
                <w:rFonts w:hint="eastAsia"/>
                <w:lang w:val="en-US" w:eastAsia="zh-CN"/>
              </w:rPr>
              <w:t>19.7</w:t>
            </w:r>
          </w:p>
        </w:tc>
        <w:tc>
          <w:tcPr>
            <w:tcW w:w="0" w:type="auto"/>
          </w:tcPr>
          <w:p w14:paraId="32E86595" w14:textId="77777777" w:rsidR="00F137B3" w:rsidRDefault="00F137B3" w:rsidP="00F55EDE">
            <w:pPr>
              <w:pStyle w:val="TAC"/>
            </w:pPr>
            <w:r>
              <w:rPr>
                <w:rFonts w:hint="eastAsia"/>
                <w:lang w:val="en-US" w:eastAsia="zh-CN"/>
              </w:rPr>
              <w:t>18.7</w:t>
            </w:r>
          </w:p>
        </w:tc>
        <w:tc>
          <w:tcPr>
            <w:tcW w:w="0" w:type="auto"/>
          </w:tcPr>
          <w:p w14:paraId="188DC618" w14:textId="77777777" w:rsidR="00F137B3" w:rsidRDefault="00F137B3" w:rsidP="00F55EDE">
            <w:pPr>
              <w:pStyle w:val="TAC"/>
            </w:pPr>
          </w:p>
        </w:tc>
        <w:tc>
          <w:tcPr>
            <w:tcW w:w="0" w:type="auto"/>
          </w:tcPr>
          <w:p w14:paraId="11F54CB4" w14:textId="77777777" w:rsidR="00F137B3" w:rsidRDefault="00F137B3" w:rsidP="00F55EDE">
            <w:pPr>
              <w:pStyle w:val="TAC"/>
            </w:pPr>
          </w:p>
        </w:tc>
        <w:tc>
          <w:tcPr>
            <w:tcW w:w="0" w:type="auto"/>
          </w:tcPr>
          <w:p w14:paraId="0A8C61E5" w14:textId="77777777" w:rsidR="00F137B3" w:rsidRDefault="00F137B3" w:rsidP="00F55EDE">
            <w:pPr>
              <w:pStyle w:val="TAC"/>
            </w:pPr>
          </w:p>
        </w:tc>
        <w:tc>
          <w:tcPr>
            <w:tcW w:w="0" w:type="auto"/>
          </w:tcPr>
          <w:p w14:paraId="46945320" w14:textId="77777777" w:rsidR="00F137B3" w:rsidRDefault="00F137B3" w:rsidP="00F55EDE">
            <w:pPr>
              <w:pStyle w:val="TAC"/>
            </w:pPr>
          </w:p>
        </w:tc>
        <w:tc>
          <w:tcPr>
            <w:tcW w:w="0" w:type="auto"/>
          </w:tcPr>
          <w:p w14:paraId="4345D0A9" w14:textId="77777777" w:rsidR="00F137B3" w:rsidRDefault="00F137B3" w:rsidP="00F55EDE">
            <w:pPr>
              <w:pStyle w:val="TAC"/>
            </w:pPr>
          </w:p>
        </w:tc>
      </w:tr>
      <w:tr w:rsidR="00F137B3" w14:paraId="29B813AC" w14:textId="77777777" w:rsidTr="00F55EDE">
        <w:trPr>
          <w:trHeight w:val="187"/>
          <w:jc w:val="center"/>
        </w:trPr>
        <w:tc>
          <w:tcPr>
            <w:tcW w:w="988" w:type="dxa"/>
            <w:tcBorders>
              <w:top w:val="nil"/>
              <w:bottom w:val="nil"/>
            </w:tcBorders>
            <w:shd w:val="clear" w:color="auto" w:fill="auto"/>
          </w:tcPr>
          <w:p w14:paraId="2EC61B30" w14:textId="77777777" w:rsidR="00F137B3" w:rsidRDefault="00F137B3" w:rsidP="00F55EDE">
            <w:pPr>
              <w:pStyle w:val="TAC"/>
            </w:pPr>
          </w:p>
        </w:tc>
        <w:tc>
          <w:tcPr>
            <w:tcW w:w="358" w:type="dxa"/>
          </w:tcPr>
          <w:p w14:paraId="010DBD49" w14:textId="77777777" w:rsidR="00F137B3" w:rsidRDefault="00F137B3" w:rsidP="00F55EDE">
            <w:pPr>
              <w:pStyle w:val="TAC"/>
            </w:pPr>
            <w:r>
              <w:rPr>
                <w:rFonts w:hint="eastAsia"/>
              </w:rPr>
              <w:t>n7</w:t>
            </w:r>
            <w:r>
              <w:rPr>
                <w:rFonts w:hint="eastAsia"/>
                <w:lang w:val="en-US" w:eastAsia="zh-CN"/>
              </w:rPr>
              <w:t>7</w:t>
            </w:r>
            <w:r>
              <w:rPr>
                <w:vertAlign w:val="superscript"/>
              </w:rPr>
              <w:t>6,7</w:t>
            </w:r>
          </w:p>
        </w:tc>
        <w:tc>
          <w:tcPr>
            <w:tcW w:w="0" w:type="auto"/>
          </w:tcPr>
          <w:p w14:paraId="07233985" w14:textId="77777777" w:rsidR="00F137B3" w:rsidRDefault="00F137B3" w:rsidP="00F55EDE">
            <w:pPr>
              <w:pStyle w:val="TAC"/>
              <w:rPr>
                <w:rFonts w:eastAsia="Malgun Gothic" w:cs="Arial"/>
              </w:rPr>
            </w:pPr>
          </w:p>
        </w:tc>
        <w:tc>
          <w:tcPr>
            <w:tcW w:w="0" w:type="auto"/>
          </w:tcPr>
          <w:p w14:paraId="6D6245EF" w14:textId="77777777" w:rsidR="00F137B3" w:rsidRDefault="00F137B3" w:rsidP="00F55EDE">
            <w:pPr>
              <w:pStyle w:val="TAC"/>
              <w:rPr>
                <w:rFonts w:eastAsia="Malgun Gothic" w:cs="Arial"/>
              </w:rPr>
            </w:pPr>
            <w:r>
              <w:rPr>
                <w:rFonts w:hint="eastAsia"/>
                <w:lang w:val="en-US" w:eastAsia="zh-CN"/>
              </w:rPr>
              <w:t>10.4</w:t>
            </w:r>
          </w:p>
        </w:tc>
        <w:tc>
          <w:tcPr>
            <w:tcW w:w="0" w:type="auto"/>
          </w:tcPr>
          <w:p w14:paraId="6E21C404" w14:textId="77777777" w:rsidR="00F137B3" w:rsidRDefault="00F137B3" w:rsidP="00F55EDE">
            <w:pPr>
              <w:pStyle w:val="TAC"/>
              <w:rPr>
                <w:rFonts w:eastAsia="Malgun Gothic" w:cs="Arial"/>
              </w:rPr>
            </w:pPr>
            <w:r>
              <w:rPr>
                <w:rFonts w:hint="eastAsia"/>
                <w:lang w:val="en-US" w:eastAsia="zh-CN"/>
              </w:rPr>
              <w:t>8.9</w:t>
            </w:r>
          </w:p>
        </w:tc>
        <w:tc>
          <w:tcPr>
            <w:tcW w:w="0" w:type="auto"/>
          </w:tcPr>
          <w:p w14:paraId="2069BC20" w14:textId="77777777" w:rsidR="00F137B3" w:rsidRDefault="00F137B3" w:rsidP="00F55EDE">
            <w:pPr>
              <w:pStyle w:val="TAC"/>
              <w:rPr>
                <w:rFonts w:eastAsia="Malgun Gothic" w:cs="Arial"/>
              </w:rPr>
            </w:pPr>
            <w:r>
              <w:rPr>
                <w:rFonts w:hint="eastAsia"/>
                <w:lang w:val="en-US" w:eastAsia="zh-CN"/>
              </w:rPr>
              <w:t>7.8</w:t>
            </w:r>
          </w:p>
        </w:tc>
        <w:tc>
          <w:tcPr>
            <w:tcW w:w="0" w:type="auto"/>
          </w:tcPr>
          <w:p w14:paraId="1362D60B" w14:textId="77777777" w:rsidR="00F137B3" w:rsidRDefault="00F137B3" w:rsidP="00F55EDE">
            <w:pPr>
              <w:pStyle w:val="TAC"/>
            </w:pPr>
          </w:p>
        </w:tc>
        <w:tc>
          <w:tcPr>
            <w:tcW w:w="0" w:type="auto"/>
          </w:tcPr>
          <w:p w14:paraId="51BA233C" w14:textId="77777777" w:rsidR="00F137B3" w:rsidRDefault="00F137B3" w:rsidP="00F55EDE">
            <w:pPr>
              <w:pStyle w:val="TAC"/>
            </w:pPr>
          </w:p>
        </w:tc>
        <w:tc>
          <w:tcPr>
            <w:tcW w:w="0" w:type="auto"/>
          </w:tcPr>
          <w:p w14:paraId="6CE69A53" w14:textId="77777777" w:rsidR="00F137B3" w:rsidRDefault="00F137B3" w:rsidP="00F55EDE">
            <w:pPr>
              <w:pStyle w:val="TAC"/>
            </w:pPr>
            <w:r>
              <w:rPr>
                <w:rFonts w:hint="eastAsia"/>
                <w:lang w:val="en-US" w:eastAsia="zh-CN"/>
              </w:rPr>
              <w:t>4.7</w:t>
            </w:r>
          </w:p>
        </w:tc>
        <w:tc>
          <w:tcPr>
            <w:tcW w:w="0" w:type="auto"/>
          </w:tcPr>
          <w:p w14:paraId="65BB40B6" w14:textId="77777777" w:rsidR="00F137B3" w:rsidRDefault="00F137B3" w:rsidP="00F55EDE">
            <w:pPr>
              <w:pStyle w:val="TAC"/>
            </w:pPr>
            <w:r>
              <w:rPr>
                <w:rFonts w:hint="eastAsia"/>
                <w:lang w:val="en-US" w:eastAsia="zh-CN"/>
              </w:rPr>
              <w:t>3.7</w:t>
            </w:r>
          </w:p>
        </w:tc>
        <w:tc>
          <w:tcPr>
            <w:tcW w:w="0" w:type="auto"/>
          </w:tcPr>
          <w:p w14:paraId="5BAE68F2" w14:textId="77777777" w:rsidR="00F137B3" w:rsidRDefault="00F137B3" w:rsidP="00F55EDE">
            <w:pPr>
              <w:pStyle w:val="TAC"/>
            </w:pPr>
            <w:r>
              <w:rPr>
                <w:rFonts w:hint="eastAsia"/>
                <w:lang w:val="en-US" w:eastAsia="zh-CN"/>
              </w:rPr>
              <w:t>3</w:t>
            </w:r>
          </w:p>
        </w:tc>
        <w:tc>
          <w:tcPr>
            <w:tcW w:w="0" w:type="auto"/>
          </w:tcPr>
          <w:p w14:paraId="4CFCFC28" w14:textId="77777777" w:rsidR="00F137B3" w:rsidRDefault="00F137B3" w:rsidP="00F55EDE">
            <w:pPr>
              <w:pStyle w:val="TAC"/>
              <w:rPr>
                <w:lang w:val="en-US" w:eastAsia="zh-CN"/>
              </w:rPr>
            </w:pPr>
          </w:p>
        </w:tc>
        <w:tc>
          <w:tcPr>
            <w:tcW w:w="0" w:type="auto"/>
          </w:tcPr>
          <w:p w14:paraId="2062681E" w14:textId="77777777" w:rsidR="00F137B3" w:rsidRDefault="00F137B3" w:rsidP="00F55EDE">
            <w:pPr>
              <w:pStyle w:val="TAC"/>
            </w:pPr>
            <w:r>
              <w:rPr>
                <w:rFonts w:hint="eastAsia"/>
                <w:lang w:val="en-US" w:eastAsia="zh-CN"/>
              </w:rPr>
              <w:t>1.7</w:t>
            </w:r>
          </w:p>
        </w:tc>
        <w:tc>
          <w:tcPr>
            <w:tcW w:w="0" w:type="auto"/>
          </w:tcPr>
          <w:p w14:paraId="7A411BB7" w14:textId="77777777" w:rsidR="00F137B3" w:rsidRDefault="00F137B3" w:rsidP="00F55EDE">
            <w:pPr>
              <w:pStyle w:val="TAC"/>
            </w:pPr>
            <w:r>
              <w:rPr>
                <w:rFonts w:hint="eastAsia"/>
                <w:lang w:val="en-US" w:eastAsia="zh-CN"/>
              </w:rPr>
              <w:t>1.2</w:t>
            </w:r>
          </w:p>
        </w:tc>
        <w:tc>
          <w:tcPr>
            <w:tcW w:w="0" w:type="auto"/>
          </w:tcPr>
          <w:p w14:paraId="2ED12D00" w14:textId="77777777" w:rsidR="00F137B3" w:rsidRDefault="00F137B3" w:rsidP="00F55EDE">
            <w:pPr>
              <w:pStyle w:val="TAC"/>
            </w:pPr>
            <w:r>
              <w:rPr>
                <w:rFonts w:hint="eastAsia"/>
                <w:lang w:val="en-US" w:eastAsia="zh-CN"/>
              </w:rPr>
              <w:t>0.7</w:t>
            </w:r>
          </w:p>
        </w:tc>
      </w:tr>
      <w:tr w:rsidR="00F137B3" w14:paraId="01412166" w14:textId="77777777" w:rsidTr="00F55EDE">
        <w:trPr>
          <w:trHeight w:val="187"/>
          <w:jc w:val="center"/>
        </w:trPr>
        <w:tc>
          <w:tcPr>
            <w:tcW w:w="988" w:type="dxa"/>
            <w:tcBorders>
              <w:top w:val="nil"/>
              <w:bottom w:val="single" w:sz="4" w:space="0" w:color="auto"/>
            </w:tcBorders>
            <w:shd w:val="clear" w:color="auto" w:fill="auto"/>
          </w:tcPr>
          <w:p w14:paraId="15D76994" w14:textId="77777777" w:rsidR="00F137B3" w:rsidRDefault="00F137B3" w:rsidP="00F55EDE">
            <w:pPr>
              <w:pStyle w:val="TAC"/>
            </w:pPr>
          </w:p>
        </w:tc>
        <w:tc>
          <w:tcPr>
            <w:tcW w:w="358" w:type="dxa"/>
          </w:tcPr>
          <w:p w14:paraId="03FA202C" w14:textId="77777777" w:rsidR="00F137B3" w:rsidRDefault="00F137B3" w:rsidP="00F55EDE">
            <w:pPr>
              <w:pStyle w:val="TAC"/>
            </w:pPr>
            <w:r>
              <w:rPr>
                <w:rFonts w:hint="eastAsia"/>
              </w:rPr>
              <w:t>n78</w:t>
            </w:r>
            <w:r>
              <w:rPr>
                <w:vertAlign w:val="superscript"/>
              </w:rPr>
              <w:t>6,7</w:t>
            </w:r>
          </w:p>
        </w:tc>
        <w:tc>
          <w:tcPr>
            <w:tcW w:w="0" w:type="auto"/>
          </w:tcPr>
          <w:p w14:paraId="2DB0DD73" w14:textId="77777777" w:rsidR="00F137B3" w:rsidRDefault="00F137B3" w:rsidP="00F55EDE">
            <w:pPr>
              <w:pStyle w:val="TAC"/>
            </w:pPr>
          </w:p>
        </w:tc>
        <w:tc>
          <w:tcPr>
            <w:tcW w:w="0" w:type="auto"/>
          </w:tcPr>
          <w:p w14:paraId="752C57B8" w14:textId="77777777" w:rsidR="00F137B3" w:rsidRDefault="00F137B3" w:rsidP="00F55EDE">
            <w:pPr>
              <w:pStyle w:val="TAC"/>
            </w:pPr>
            <w:r>
              <w:t>10.4</w:t>
            </w:r>
          </w:p>
        </w:tc>
        <w:tc>
          <w:tcPr>
            <w:tcW w:w="0" w:type="auto"/>
          </w:tcPr>
          <w:p w14:paraId="412E30F8" w14:textId="77777777" w:rsidR="00F137B3" w:rsidRDefault="00F137B3" w:rsidP="00F55EDE">
            <w:pPr>
              <w:pStyle w:val="TAC"/>
            </w:pPr>
            <w:r>
              <w:t>8.9</w:t>
            </w:r>
          </w:p>
        </w:tc>
        <w:tc>
          <w:tcPr>
            <w:tcW w:w="0" w:type="auto"/>
          </w:tcPr>
          <w:p w14:paraId="24196F24" w14:textId="77777777" w:rsidR="00F137B3" w:rsidRDefault="00F137B3" w:rsidP="00F55EDE">
            <w:pPr>
              <w:pStyle w:val="TAC"/>
            </w:pPr>
            <w:r>
              <w:t>7.8</w:t>
            </w:r>
          </w:p>
        </w:tc>
        <w:tc>
          <w:tcPr>
            <w:tcW w:w="0" w:type="auto"/>
          </w:tcPr>
          <w:p w14:paraId="7EC971C5" w14:textId="77777777" w:rsidR="00F137B3" w:rsidRDefault="00F137B3" w:rsidP="00F55EDE">
            <w:pPr>
              <w:pStyle w:val="TAC"/>
            </w:pPr>
            <w:r>
              <w:rPr>
                <w:rFonts w:hint="eastAsia"/>
                <w:lang w:val="en-US" w:eastAsia="zh-CN"/>
              </w:rPr>
              <w:t>6.7</w:t>
            </w:r>
          </w:p>
        </w:tc>
        <w:tc>
          <w:tcPr>
            <w:tcW w:w="0" w:type="auto"/>
          </w:tcPr>
          <w:p w14:paraId="111E8D87" w14:textId="77777777" w:rsidR="00F137B3" w:rsidRDefault="00F137B3" w:rsidP="00F55EDE">
            <w:pPr>
              <w:pStyle w:val="TAC"/>
            </w:pPr>
            <w:r>
              <w:rPr>
                <w:rFonts w:hint="eastAsia"/>
                <w:lang w:val="en-US" w:eastAsia="zh-CN"/>
              </w:rPr>
              <w:t>6</w:t>
            </w:r>
          </w:p>
        </w:tc>
        <w:tc>
          <w:tcPr>
            <w:tcW w:w="0" w:type="auto"/>
          </w:tcPr>
          <w:p w14:paraId="5C282A5D" w14:textId="77777777" w:rsidR="00F137B3" w:rsidRDefault="00F137B3" w:rsidP="00F55EDE">
            <w:pPr>
              <w:pStyle w:val="TAC"/>
            </w:pPr>
            <w:r>
              <w:t>4.7</w:t>
            </w:r>
          </w:p>
        </w:tc>
        <w:tc>
          <w:tcPr>
            <w:tcW w:w="0" w:type="auto"/>
          </w:tcPr>
          <w:p w14:paraId="0BEE2614" w14:textId="77777777" w:rsidR="00F137B3" w:rsidRDefault="00F137B3" w:rsidP="00F55EDE">
            <w:pPr>
              <w:pStyle w:val="TAC"/>
            </w:pPr>
            <w:r>
              <w:t>3.7</w:t>
            </w:r>
          </w:p>
        </w:tc>
        <w:tc>
          <w:tcPr>
            <w:tcW w:w="0" w:type="auto"/>
          </w:tcPr>
          <w:p w14:paraId="4A377D25" w14:textId="77777777" w:rsidR="00F137B3" w:rsidRDefault="00F137B3" w:rsidP="00F55EDE">
            <w:pPr>
              <w:pStyle w:val="TAC"/>
            </w:pPr>
            <w:r>
              <w:t>3</w:t>
            </w:r>
          </w:p>
        </w:tc>
        <w:tc>
          <w:tcPr>
            <w:tcW w:w="0" w:type="auto"/>
          </w:tcPr>
          <w:p w14:paraId="4DC8D0E7" w14:textId="77777777" w:rsidR="00F137B3" w:rsidRDefault="00F137B3" w:rsidP="00F55EDE">
            <w:pPr>
              <w:pStyle w:val="TAC"/>
            </w:pPr>
            <w:r>
              <w:rPr>
                <w:rFonts w:hint="eastAsia"/>
                <w:lang w:val="en-US" w:eastAsia="zh-CN"/>
              </w:rPr>
              <w:t>2.3</w:t>
            </w:r>
          </w:p>
        </w:tc>
        <w:tc>
          <w:tcPr>
            <w:tcW w:w="0" w:type="auto"/>
          </w:tcPr>
          <w:p w14:paraId="2C030D4E" w14:textId="77777777" w:rsidR="00F137B3" w:rsidRDefault="00F137B3" w:rsidP="00F55EDE">
            <w:pPr>
              <w:pStyle w:val="TAC"/>
            </w:pPr>
            <w:r>
              <w:t>1.7</w:t>
            </w:r>
          </w:p>
        </w:tc>
        <w:tc>
          <w:tcPr>
            <w:tcW w:w="0" w:type="auto"/>
          </w:tcPr>
          <w:p w14:paraId="0C222595" w14:textId="77777777" w:rsidR="00F137B3" w:rsidRDefault="00F137B3" w:rsidP="00F55EDE">
            <w:pPr>
              <w:pStyle w:val="TAC"/>
            </w:pPr>
            <w:r>
              <w:t>1.2</w:t>
            </w:r>
          </w:p>
        </w:tc>
        <w:tc>
          <w:tcPr>
            <w:tcW w:w="0" w:type="auto"/>
          </w:tcPr>
          <w:p w14:paraId="15087A1B" w14:textId="77777777" w:rsidR="00F137B3" w:rsidRDefault="00F137B3" w:rsidP="00F55EDE">
            <w:pPr>
              <w:pStyle w:val="TAC"/>
            </w:pPr>
            <w:r>
              <w:t>0.7</w:t>
            </w:r>
          </w:p>
        </w:tc>
      </w:tr>
      <w:tr w:rsidR="00F137B3" w14:paraId="3805F009" w14:textId="77777777" w:rsidTr="00F55EDE">
        <w:trPr>
          <w:trHeight w:val="187"/>
          <w:jc w:val="center"/>
        </w:trPr>
        <w:tc>
          <w:tcPr>
            <w:tcW w:w="988" w:type="dxa"/>
            <w:tcBorders>
              <w:bottom w:val="nil"/>
            </w:tcBorders>
            <w:shd w:val="clear" w:color="auto" w:fill="auto"/>
          </w:tcPr>
          <w:p w14:paraId="3AAAF363" w14:textId="77777777" w:rsidR="00F137B3" w:rsidRDefault="00F137B3" w:rsidP="00F55EDE">
            <w:pPr>
              <w:pStyle w:val="TAC"/>
            </w:pPr>
            <w:r>
              <w:rPr>
                <w:rFonts w:hint="eastAsia"/>
                <w:lang w:val="en-US" w:eastAsia="zh-CN"/>
              </w:rPr>
              <w:t>n66</w:t>
            </w:r>
          </w:p>
        </w:tc>
        <w:tc>
          <w:tcPr>
            <w:tcW w:w="358" w:type="dxa"/>
          </w:tcPr>
          <w:p w14:paraId="4B47F2AF" w14:textId="77777777" w:rsidR="00F137B3" w:rsidRDefault="00F137B3" w:rsidP="00F55EDE">
            <w:pPr>
              <w:pStyle w:val="TAC"/>
            </w:pPr>
            <w:r>
              <w:rPr>
                <w:rFonts w:hint="eastAsia"/>
                <w:lang w:eastAsia="zh-CN"/>
              </w:rPr>
              <w:t>n48</w:t>
            </w:r>
            <w:r>
              <w:rPr>
                <w:vertAlign w:val="superscript"/>
              </w:rPr>
              <w:t>1,2</w:t>
            </w:r>
          </w:p>
        </w:tc>
        <w:tc>
          <w:tcPr>
            <w:tcW w:w="0" w:type="auto"/>
          </w:tcPr>
          <w:p w14:paraId="22360116" w14:textId="77777777" w:rsidR="00F137B3" w:rsidRDefault="00F137B3" w:rsidP="00F55EDE">
            <w:pPr>
              <w:pStyle w:val="TAC"/>
            </w:pPr>
            <w:r>
              <w:rPr>
                <w:rFonts w:hint="eastAsia"/>
                <w:lang w:val="en-US" w:eastAsia="zh-CN"/>
              </w:rPr>
              <w:t>27.1</w:t>
            </w:r>
          </w:p>
        </w:tc>
        <w:tc>
          <w:tcPr>
            <w:tcW w:w="0" w:type="auto"/>
          </w:tcPr>
          <w:p w14:paraId="0CD476D9" w14:textId="77777777" w:rsidR="00F137B3" w:rsidRDefault="00F137B3" w:rsidP="00F55EDE">
            <w:pPr>
              <w:pStyle w:val="TAC"/>
            </w:pPr>
            <w:r>
              <w:rPr>
                <w:rFonts w:hint="eastAsia"/>
                <w:lang w:val="en-US" w:eastAsia="zh-CN"/>
              </w:rPr>
              <w:t>23.9</w:t>
            </w:r>
          </w:p>
        </w:tc>
        <w:tc>
          <w:tcPr>
            <w:tcW w:w="0" w:type="auto"/>
          </w:tcPr>
          <w:p w14:paraId="4DE00BBE" w14:textId="77777777" w:rsidR="00F137B3" w:rsidRDefault="00F137B3" w:rsidP="00F55EDE">
            <w:pPr>
              <w:pStyle w:val="TAC"/>
            </w:pPr>
            <w:r>
              <w:rPr>
                <w:rFonts w:hint="eastAsia"/>
                <w:lang w:val="en-US" w:eastAsia="zh-CN"/>
              </w:rPr>
              <w:t>22.1</w:t>
            </w:r>
          </w:p>
        </w:tc>
        <w:tc>
          <w:tcPr>
            <w:tcW w:w="0" w:type="auto"/>
          </w:tcPr>
          <w:p w14:paraId="272F589C" w14:textId="77777777" w:rsidR="00F137B3" w:rsidRDefault="00F137B3" w:rsidP="00F55EDE">
            <w:pPr>
              <w:pStyle w:val="TAC"/>
            </w:pPr>
            <w:r>
              <w:rPr>
                <w:rFonts w:hint="eastAsia"/>
                <w:lang w:val="en-US" w:eastAsia="zh-CN"/>
              </w:rPr>
              <w:t>20.9</w:t>
            </w:r>
          </w:p>
        </w:tc>
        <w:tc>
          <w:tcPr>
            <w:tcW w:w="0" w:type="auto"/>
          </w:tcPr>
          <w:p w14:paraId="5E671151" w14:textId="77777777" w:rsidR="00F137B3" w:rsidRDefault="00F137B3" w:rsidP="00F55EDE">
            <w:pPr>
              <w:pStyle w:val="TAC"/>
            </w:pPr>
          </w:p>
        </w:tc>
        <w:tc>
          <w:tcPr>
            <w:tcW w:w="0" w:type="auto"/>
          </w:tcPr>
          <w:p w14:paraId="3310368E" w14:textId="77777777" w:rsidR="00F137B3" w:rsidRDefault="00F137B3" w:rsidP="00F55EDE">
            <w:pPr>
              <w:pStyle w:val="TAC"/>
            </w:pPr>
          </w:p>
        </w:tc>
        <w:tc>
          <w:tcPr>
            <w:tcW w:w="0" w:type="auto"/>
          </w:tcPr>
          <w:p w14:paraId="1009AF2B" w14:textId="77777777" w:rsidR="00F137B3" w:rsidRDefault="00F137B3" w:rsidP="00F55EDE">
            <w:pPr>
              <w:pStyle w:val="TAC"/>
            </w:pPr>
            <w:r>
              <w:rPr>
                <w:rFonts w:hint="eastAsia"/>
                <w:lang w:val="en-US" w:eastAsia="zh-CN"/>
              </w:rPr>
              <w:t>17.9</w:t>
            </w:r>
          </w:p>
        </w:tc>
        <w:tc>
          <w:tcPr>
            <w:tcW w:w="0" w:type="auto"/>
          </w:tcPr>
          <w:p w14:paraId="5E91C655" w14:textId="77777777" w:rsidR="00F137B3" w:rsidRDefault="00F137B3" w:rsidP="00F55EDE">
            <w:pPr>
              <w:pStyle w:val="TAC"/>
            </w:pPr>
            <w:r>
              <w:rPr>
                <w:rFonts w:hint="eastAsia"/>
                <w:lang w:val="en-US" w:eastAsia="zh-CN"/>
              </w:rPr>
              <w:t>16.9</w:t>
            </w:r>
            <w:r>
              <w:rPr>
                <w:rFonts w:cs="Arial" w:hint="eastAsia"/>
                <w:vertAlign w:val="superscript"/>
                <w:lang w:val="en-US" w:eastAsia="zh-CN"/>
              </w:rPr>
              <w:t>12</w:t>
            </w:r>
          </w:p>
        </w:tc>
        <w:tc>
          <w:tcPr>
            <w:tcW w:w="0" w:type="auto"/>
          </w:tcPr>
          <w:p w14:paraId="1972902F" w14:textId="77777777" w:rsidR="00F137B3" w:rsidRDefault="00F137B3" w:rsidP="00F55EDE">
            <w:pPr>
              <w:pStyle w:val="TAC"/>
            </w:pPr>
            <w:r>
              <w:rPr>
                <w:rFonts w:hint="eastAsia"/>
                <w:lang w:val="en-US" w:eastAsia="zh-CN"/>
              </w:rPr>
              <w:t>16.1</w:t>
            </w:r>
            <w:r>
              <w:rPr>
                <w:rFonts w:cs="Arial" w:hint="eastAsia"/>
                <w:vertAlign w:val="superscript"/>
                <w:lang w:val="en-US" w:eastAsia="zh-CN"/>
              </w:rPr>
              <w:t>12</w:t>
            </w:r>
          </w:p>
        </w:tc>
        <w:tc>
          <w:tcPr>
            <w:tcW w:w="0" w:type="auto"/>
          </w:tcPr>
          <w:p w14:paraId="5B1224BA" w14:textId="77777777" w:rsidR="00F137B3" w:rsidRDefault="00F137B3" w:rsidP="00F55EDE">
            <w:pPr>
              <w:pStyle w:val="TAC"/>
              <w:rPr>
                <w:lang w:val="en-US" w:eastAsia="zh-CN"/>
              </w:rPr>
            </w:pPr>
          </w:p>
        </w:tc>
        <w:tc>
          <w:tcPr>
            <w:tcW w:w="0" w:type="auto"/>
          </w:tcPr>
          <w:p w14:paraId="6217E29D" w14:textId="77777777" w:rsidR="00F137B3" w:rsidRDefault="00F137B3" w:rsidP="00F55EDE">
            <w:pPr>
              <w:pStyle w:val="TAC"/>
            </w:pPr>
            <w:r>
              <w:rPr>
                <w:rFonts w:hint="eastAsia"/>
                <w:lang w:val="en-US" w:eastAsia="zh-CN"/>
              </w:rPr>
              <w:t>14.8</w:t>
            </w:r>
            <w:r>
              <w:rPr>
                <w:rFonts w:cs="Arial" w:hint="eastAsia"/>
                <w:vertAlign w:val="superscript"/>
                <w:lang w:val="en-US" w:eastAsia="zh-CN"/>
              </w:rPr>
              <w:t>12</w:t>
            </w:r>
          </w:p>
        </w:tc>
        <w:tc>
          <w:tcPr>
            <w:tcW w:w="0" w:type="auto"/>
          </w:tcPr>
          <w:p w14:paraId="495D8238" w14:textId="77777777" w:rsidR="00F137B3" w:rsidRDefault="00F137B3" w:rsidP="00F55EDE">
            <w:pPr>
              <w:pStyle w:val="TAC"/>
            </w:pPr>
            <w:r>
              <w:rPr>
                <w:rFonts w:hint="eastAsia"/>
                <w:lang w:val="en-US" w:eastAsia="zh-CN"/>
              </w:rPr>
              <w:t>14.3</w:t>
            </w:r>
            <w:r>
              <w:rPr>
                <w:rFonts w:cs="Arial" w:hint="eastAsia"/>
                <w:vertAlign w:val="superscript"/>
                <w:lang w:val="en-US" w:eastAsia="zh-CN"/>
              </w:rPr>
              <w:t>12</w:t>
            </w:r>
          </w:p>
        </w:tc>
        <w:tc>
          <w:tcPr>
            <w:tcW w:w="0" w:type="auto"/>
          </w:tcPr>
          <w:p w14:paraId="23596860" w14:textId="77777777" w:rsidR="00F137B3" w:rsidRDefault="00F137B3" w:rsidP="00F55EDE">
            <w:pPr>
              <w:pStyle w:val="TAC"/>
            </w:pPr>
            <w:r>
              <w:rPr>
                <w:rFonts w:hint="eastAsia"/>
                <w:lang w:val="en-US" w:eastAsia="zh-CN"/>
              </w:rPr>
              <w:t>13.8</w:t>
            </w:r>
            <w:r>
              <w:rPr>
                <w:rFonts w:cs="Arial" w:hint="eastAsia"/>
                <w:vertAlign w:val="superscript"/>
                <w:lang w:val="en-US" w:eastAsia="zh-CN"/>
              </w:rPr>
              <w:t>12</w:t>
            </w:r>
          </w:p>
        </w:tc>
      </w:tr>
      <w:tr w:rsidR="00F137B3" w14:paraId="72EC6900" w14:textId="77777777" w:rsidTr="00F55EDE">
        <w:trPr>
          <w:trHeight w:val="187"/>
          <w:jc w:val="center"/>
        </w:trPr>
        <w:tc>
          <w:tcPr>
            <w:tcW w:w="988" w:type="dxa"/>
            <w:tcBorders>
              <w:top w:val="nil"/>
              <w:bottom w:val="single" w:sz="4" w:space="0" w:color="auto"/>
            </w:tcBorders>
            <w:shd w:val="clear" w:color="auto" w:fill="auto"/>
          </w:tcPr>
          <w:p w14:paraId="56D655D8" w14:textId="77777777" w:rsidR="00F137B3" w:rsidRDefault="00F137B3" w:rsidP="00F55EDE">
            <w:pPr>
              <w:pStyle w:val="TAC"/>
            </w:pPr>
          </w:p>
        </w:tc>
        <w:tc>
          <w:tcPr>
            <w:tcW w:w="358" w:type="dxa"/>
          </w:tcPr>
          <w:p w14:paraId="77A831BB" w14:textId="77777777" w:rsidR="00F137B3" w:rsidRDefault="00F137B3" w:rsidP="00F55EDE">
            <w:pPr>
              <w:pStyle w:val="TAC"/>
            </w:pPr>
            <w:r>
              <w:rPr>
                <w:lang w:eastAsia="zh-CN"/>
              </w:rPr>
              <w:t>n</w:t>
            </w:r>
            <w:r>
              <w:rPr>
                <w:rFonts w:hint="eastAsia"/>
                <w:lang w:eastAsia="zh-CN"/>
              </w:rPr>
              <w:t>48</w:t>
            </w:r>
            <w:r>
              <w:rPr>
                <w:rFonts w:hint="eastAsia"/>
                <w:vertAlign w:val="superscript"/>
                <w:lang w:eastAsia="zh-CN"/>
              </w:rPr>
              <w:t>3</w:t>
            </w:r>
          </w:p>
        </w:tc>
        <w:tc>
          <w:tcPr>
            <w:tcW w:w="0" w:type="auto"/>
          </w:tcPr>
          <w:p w14:paraId="0A88D337" w14:textId="77777777" w:rsidR="00F137B3" w:rsidRDefault="00F137B3" w:rsidP="00F55EDE">
            <w:pPr>
              <w:pStyle w:val="TAC"/>
            </w:pPr>
            <w:r>
              <w:rPr>
                <w:rFonts w:hint="eastAsia"/>
                <w:lang w:val="en-US" w:eastAsia="zh-CN"/>
              </w:rPr>
              <w:t>1.9</w:t>
            </w:r>
          </w:p>
        </w:tc>
        <w:tc>
          <w:tcPr>
            <w:tcW w:w="0" w:type="auto"/>
          </w:tcPr>
          <w:p w14:paraId="3E1B9742" w14:textId="77777777" w:rsidR="00F137B3" w:rsidRDefault="00F137B3" w:rsidP="00F55EDE">
            <w:pPr>
              <w:pStyle w:val="TAC"/>
            </w:pPr>
            <w:r>
              <w:rPr>
                <w:rFonts w:hint="eastAsia"/>
                <w:lang w:val="en-US" w:eastAsia="zh-CN"/>
              </w:rPr>
              <w:t>1.1</w:t>
            </w:r>
          </w:p>
        </w:tc>
        <w:tc>
          <w:tcPr>
            <w:tcW w:w="0" w:type="auto"/>
          </w:tcPr>
          <w:p w14:paraId="4386943F" w14:textId="77777777" w:rsidR="00F137B3" w:rsidRDefault="00F137B3" w:rsidP="00F55EDE">
            <w:pPr>
              <w:pStyle w:val="TAC"/>
            </w:pPr>
            <w:r>
              <w:rPr>
                <w:rFonts w:hint="eastAsia"/>
                <w:lang w:val="en-US" w:eastAsia="zh-CN"/>
              </w:rPr>
              <w:t>0.8</w:t>
            </w:r>
          </w:p>
        </w:tc>
        <w:tc>
          <w:tcPr>
            <w:tcW w:w="0" w:type="auto"/>
          </w:tcPr>
          <w:p w14:paraId="1CF2037D" w14:textId="77777777" w:rsidR="00F137B3" w:rsidRDefault="00F137B3" w:rsidP="00F55EDE">
            <w:pPr>
              <w:pStyle w:val="TAC"/>
            </w:pPr>
            <w:r>
              <w:rPr>
                <w:rFonts w:hint="eastAsia"/>
                <w:lang w:val="en-US" w:eastAsia="zh-CN"/>
              </w:rPr>
              <w:t>0.3</w:t>
            </w:r>
          </w:p>
        </w:tc>
        <w:tc>
          <w:tcPr>
            <w:tcW w:w="0" w:type="auto"/>
          </w:tcPr>
          <w:p w14:paraId="0B7C9AA5" w14:textId="77777777" w:rsidR="00F137B3" w:rsidRDefault="00F137B3" w:rsidP="00F55EDE">
            <w:pPr>
              <w:pStyle w:val="TAC"/>
            </w:pPr>
          </w:p>
        </w:tc>
        <w:tc>
          <w:tcPr>
            <w:tcW w:w="0" w:type="auto"/>
          </w:tcPr>
          <w:p w14:paraId="46456350" w14:textId="77777777" w:rsidR="00F137B3" w:rsidRDefault="00F137B3" w:rsidP="00F55EDE">
            <w:pPr>
              <w:pStyle w:val="TAC"/>
            </w:pPr>
          </w:p>
        </w:tc>
        <w:tc>
          <w:tcPr>
            <w:tcW w:w="0" w:type="auto"/>
          </w:tcPr>
          <w:p w14:paraId="6EFFD6D1" w14:textId="77777777" w:rsidR="00F137B3" w:rsidRDefault="00F137B3" w:rsidP="00F55EDE">
            <w:pPr>
              <w:pStyle w:val="TAC"/>
            </w:pPr>
          </w:p>
        </w:tc>
        <w:tc>
          <w:tcPr>
            <w:tcW w:w="0" w:type="auto"/>
          </w:tcPr>
          <w:p w14:paraId="67E0F933" w14:textId="77777777" w:rsidR="00F137B3" w:rsidRDefault="00F137B3" w:rsidP="00F55EDE">
            <w:pPr>
              <w:pStyle w:val="TAC"/>
            </w:pPr>
          </w:p>
        </w:tc>
        <w:tc>
          <w:tcPr>
            <w:tcW w:w="0" w:type="auto"/>
          </w:tcPr>
          <w:p w14:paraId="3CC4FB4F" w14:textId="77777777" w:rsidR="00F137B3" w:rsidRDefault="00F137B3" w:rsidP="00F55EDE">
            <w:pPr>
              <w:pStyle w:val="TAC"/>
            </w:pPr>
          </w:p>
        </w:tc>
        <w:tc>
          <w:tcPr>
            <w:tcW w:w="0" w:type="auto"/>
          </w:tcPr>
          <w:p w14:paraId="6BE9E11C" w14:textId="77777777" w:rsidR="00F137B3" w:rsidRDefault="00F137B3" w:rsidP="00F55EDE">
            <w:pPr>
              <w:pStyle w:val="TAC"/>
            </w:pPr>
          </w:p>
        </w:tc>
        <w:tc>
          <w:tcPr>
            <w:tcW w:w="0" w:type="auto"/>
          </w:tcPr>
          <w:p w14:paraId="066DE018" w14:textId="77777777" w:rsidR="00F137B3" w:rsidRDefault="00F137B3" w:rsidP="00F55EDE">
            <w:pPr>
              <w:pStyle w:val="TAC"/>
            </w:pPr>
          </w:p>
        </w:tc>
        <w:tc>
          <w:tcPr>
            <w:tcW w:w="0" w:type="auto"/>
          </w:tcPr>
          <w:p w14:paraId="403AA201" w14:textId="77777777" w:rsidR="00F137B3" w:rsidRDefault="00F137B3" w:rsidP="00F55EDE">
            <w:pPr>
              <w:pStyle w:val="TAC"/>
            </w:pPr>
          </w:p>
        </w:tc>
        <w:tc>
          <w:tcPr>
            <w:tcW w:w="0" w:type="auto"/>
          </w:tcPr>
          <w:p w14:paraId="2465DD6D" w14:textId="77777777" w:rsidR="00F137B3" w:rsidRDefault="00F137B3" w:rsidP="00F55EDE">
            <w:pPr>
              <w:pStyle w:val="TAC"/>
            </w:pPr>
          </w:p>
        </w:tc>
      </w:tr>
      <w:tr w:rsidR="00F137B3" w14:paraId="655482FD" w14:textId="77777777" w:rsidTr="00F55EDE">
        <w:trPr>
          <w:trHeight w:val="187"/>
          <w:jc w:val="center"/>
        </w:trPr>
        <w:tc>
          <w:tcPr>
            <w:tcW w:w="988" w:type="dxa"/>
            <w:tcBorders>
              <w:bottom w:val="nil"/>
            </w:tcBorders>
            <w:shd w:val="clear" w:color="auto" w:fill="auto"/>
          </w:tcPr>
          <w:p w14:paraId="72850CFF" w14:textId="77777777" w:rsidR="00F137B3" w:rsidRDefault="00F137B3" w:rsidP="00F55EDE">
            <w:pPr>
              <w:pStyle w:val="TAC"/>
            </w:pPr>
            <w:r>
              <w:rPr>
                <w:rFonts w:cs="Arial"/>
                <w:szCs w:val="18"/>
                <w:lang w:eastAsia="zh-CN"/>
              </w:rPr>
              <w:t>n66</w:t>
            </w:r>
          </w:p>
        </w:tc>
        <w:tc>
          <w:tcPr>
            <w:tcW w:w="358" w:type="dxa"/>
          </w:tcPr>
          <w:p w14:paraId="75509755" w14:textId="77777777" w:rsidR="00F137B3" w:rsidRDefault="00F137B3" w:rsidP="00F55EDE">
            <w:pPr>
              <w:pStyle w:val="TAC"/>
              <w:rPr>
                <w:lang w:eastAsia="zh-CN"/>
              </w:rPr>
            </w:pPr>
            <w:r>
              <w:rPr>
                <w:rFonts w:cs="Arial"/>
                <w:szCs w:val="18"/>
              </w:rPr>
              <w:t>n77</w:t>
            </w:r>
            <w:r>
              <w:rPr>
                <w:rFonts w:cs="Arial"/>
                <w:szCs w:val="18"/>
                <w:vertAlign w:val="superscript"/>
              </w:rPr>
              <w:t>1,2</w:t>
            </w:r>
          </w:p>
        </w:tc>
        <w:tc>
          <w:tcPr>
            <w:tcW w:w="0" w:type="auto"/>
          </w:tcPr>
          <w:p w14:paraId="2FCA8C18" w14:textId="77777777" w:rsidR="00F137B3" w:rsidRDefault="00F137B3" w:rsidP="00F55EDE">
            <w:pPr>
              <w:pStyle w:val="TAC"/>
              <w:rPr>
                <w:lang w:val="en-US" w:eastAsia="zh-CN"/>
              </w:rPr>
            </w:pPr>
          </w:p>
        </w:tc>
        <w:tc>
          <w:tcPr>
            <w:tcW w:w="0" w:type="auto"/>
          </w:tcPr>
          <w:p w14:paraId="086D4412" w14:textId="77777777" w:rsidR="00F137B3" w:rsidRDefault="00F137B3" w:rsidP="00F55EDE">
            <w:pPr>
              <w:pStyle w:val="TAC"/>
              <w:rPr>
                <w:lang w:val="en-US" w:eastAsia="zh-CN"/>
              </w:rPr>
            </w:pPr>
            <w:r>
              <w:rPr>
                <w:rFonts w:cs="Arial"/>
                <w:szCs w:val="18"/>
              </w:rPr>
              <w:t>23.9</w:t>
            </w:r>
          </w:p>
        </w:tc>
        <w:tc>
          <w:tcPr>
            <w:tcW w:w="0" w:type="auto"/>
          </w:tcPr>
          <w:p w14:paraId="62D927BA" w14:textId="77777777" w:rsidR="00F137B3" w:rsidRDefault="00F137B3" w:rsidP="00F55EDE">
            <w:pPr>
              <w:pStyle w:val="TAC"/>
              <w:rPr>
                <w:lang w:val="en-US" w:eastAsia="zh-CN"/>
              </w:rPr>
            </w:pPr>
            <w:r>
              <w:rPr>
                <w:rFonts w:cs="Arial"/>
                <w:szCs w:val="18"/>
              </w:rPr>
              <w:t>22.1</w:t>
            </w:r>
          </w:p>
        </w:tc>
        <w:tc>
          <w:tcPr>
            <w:tcW w:w="0" w:type="auto"/>
          </w:tcPr>
          <w:p w14:paraId="3FD5E575" w14:textId="77777777" w:rsidR="00F137B3" w:rsidRDefault="00F137B3" w:rsidP="00F55EDE">
            <w:pPr>
              <w:pStyle w:val="TAC"/>
              <w:rPr>
                <w:lang w:val="en-US" w:eastAsia="zh-CN"/>
              </w:rPr>
            </w:pPr>
            <w:r>
              <w:rPr>
                <w:rFonts w:cs="Arial"/>
                <w:szCs w:val="18"/>
              </w:rPr>
              <w:t>20.9</w:t>
            </w:r>
          </w:p>
        </w:tc>
        <w:tc>
          <w:tcPr>
            <w:tcW w:w="0" w:type="auto"/>
          </w:tcPr>
          <w:p w14:paraId="0BD0A002" w14:textId="77777777" w:rsidR="00F137B3" w:rsidRDefault="00F137B3" w:rsidP="00F55EDE">
            <w:pPr>
              <w:pStyle w:val="TAC"/>
            </w:pPr>
            <w:r>
              <w:rPr>
                <w:rFonts w:cs="Arial"/>
                <w:szCs w:val="18"/>
                <w:lang w:eastAsia="zh-CN"/>
              </w:rPr>
              <w:t>19.8</w:t>
            </w:r>
          </w:p>
        </w:tc>
        <w:tc>
          <w:tcPr>
            <w:tcW w:w="0" w:type="auto"/>
          </w:tcPr>
          <w:p w14:paraId="5D9732C8" w14:textId="77777777" w:rsidR="00F137B3" w:rsidRDefault="00F137B3" w:rsidP="00F55EDE">
            <w:pPr>
              <w:pStyle w:val="TAC"/>
            </w:pPr>
            <w:r>
              <w:rPr>
                <w:rFonts w:cs="Arial"/>
                <w:szCs w:val="18"/>
                <w:lang w:eastAsia="zh-CN"/>
              </w:rPr>
              <w:t>19.0</w:t>
            </w:r>
          </w:p>
        </w:tc>
        <w:tc>
          <w:tcPr>
            <w:tcW w:w="0" w:type="auto"/>
          </w:tcPr>
          <w:p w14:paraId="0C841C7E" w14:textId="77777777" w:rsidR="00F137B3" w:rsidRDefault="00F137B3" w:rsidP="00F55EDE">
            <w:pPr>
              <w:pStyle w:val="TAC"/>
            </w:pPr>
            <w:r>
              <w:rPr>
                <w:rFonts w:cs="Arial"/>
                <w:szCs w:val="18"/>
              </w:rPr>
              <w:t>17.9</w:t>
            </w:r>
          </w:p>
        </w:tc>
        <w:tc>
          <w:tcPr>
            <w:tcW w:w="0" w:type="auto"/>
          </w:tcPr>
          <w:p w14:paraId="4345CE96" w14:textId="77777777" w:rsidR="00F137B3" w:rsidRDefault="00F137B3" w:rsidP="00F55EDE">
            <w:pPr>
              <w:pStyle w:val="TAC"/>
            </w:pPr>
            <w:r>
              <w:rPr>
                <w:rFonts w:cs="Arial"/>
                <w:szCs w:val="18"/>
              </w:rPr>
              <w:t>16.8</w:t>
            </w:r>
          </w:p>
        </w:tc>
        <w:tc>
          <w:tcPr>
            <w:tcW w:w="0" w:type="auto"/>
          </w:tcPr>
          <w:p w14:paraId="68132EE6" w14:textId="77777777" w:rsidR="00F137B3" w:rsidRDefault="00F137B3" w:rsidP="00F55EDE">
            <w:pPr>
              <w:pStyle w:val="TAC"/>
            </w:pPr>
            <w:r>
              <w:rPr>
                <w:rFonts w:cs="Arial"/>
                <w:szCs w:val="18"/>
              </w:rPr>
              <w:t>16.0</w:t>
            </w:r>
          </w:p>
        </w:tc>
        <w:tc>
          <w:tcPr>
            <w:tcW w:w="0" w:type="auto"/>
          </w:tcPr>
          <w:p w14:paraId="42FB28A9" w14:textId="77777777" w:rsidR="00F137B3" w:rsidRDefault="00F137B3" w:rsidP="00F55EDE">
            <w:pPr>
              <w:pStyle w:val="TAC"/>
              <w:rPr>
                <w:rFonts w:cs="Arial"/>
                <w:szCs w:val="18"/>
              </w:rPr>
            </w:pPr>
          </w:p>
        </w:tc>
        <w:tc>
          <w:tcPr>
            <w:tcW w:w="0" w:type="auto"/>
          </w:tcPr>
          <w:p w14:paraId="3853C5F1" w14:textId="77777777" w:rsidR="00F137B3" w:rsidRDefault="00F137B3" w:rsidP="00F55EDE">
            <w:pPr>
              <w:pStyle w:val="TAC"/>
            </w:pPr>
            <w:r>
              <w:rPr>
                <w:rFonts w:cs="Arial"/>
                <w:szCs w:val="18"/>
              </w:rPr>
              <w:t>15.3</w:t>
            </w:r>
          </w:p>
        </w:tc>
        <w:tc>
          <w:tcPr>
            <w:tcW w:w="0" w:type="auto"/>
          </w:tcPr>
          <w:p w14:paraId="00DD93A2" w14:textId="77777777" w:rsidR="00F137B3" w:rsidRDefault="00F137B3" w:rsidP="00F55EDE">
            <w:pPr>
              <w:pStyle w:val="TAC"/>
            </w:pPr>
            <w:r>
              <w:rPr>
                <w:rFonts w:cs="Arial"/>
                <w:szCs w:val="18"/>
              </w:rPr>
              <w:t>14.8</w:t>
            </w:r>
          </w:p>
        </w:tc>
        <w:tc>
          <w:tcPr>
            <w:tcW w:w="0" w:type="auto"/>
          </w:tcPr>
          <w:p w14:paraId="4F75629A" w14:textId="77777777" w:rsidR="00F137B3" w:rsidRDefault="00F137B3" w:rsidP="00F55EDE">
            <w:pPr>
              <w:pStyle w:val="TAC"/>
            </w:pPr>
            <w:r>
              <w:rPr>
                <w:rFonts w:cs="Arial"/>
                <w:szCs w:val="18"/>
              </w:rPr>
              <w:t>14.3</w:t>
            </w:r>
          </w:p>
        </w:tc>
      </w:tr>
      <w:tr w:rsidR="00F137B3" w14:paraId="6A662529" w14:textId="77777777" w:rsidTr="00F55EDE">
        <w:trPr>
          <w:trHeight w:val="187"/>
          <w:jc w:val="center"/>
        </w:trPr>
        <w:tc>
          <w:tcPr>
            <w:tcW w:w="988" w:type="dxa"/>
            <w:tcBorders>
              <w:top w:val="nil"/>
              <w:bottom w:val="single" w:sz="4" w:space="0" w:color="auto"/>
            </w:tcBorders>
            <w:shd w:val="clear" w:color="auto" w:fill="auto"/>
          </w:tcPr>
          <w:p w14:paraId="76320F6E" w14:textId="77777777" w:rsidR="00F137B3" w:rsidRDefault="00F137B3" w:rsidP="00F55EDE">
            <w:pPr>
              <w:pStyle w:val="TAC"/>
            </w:pPr>
          </w:p>
        </w:tc>
        <w:tc>
          <w:tcPr>
            <w:tcW w:w="358" w:type="dxa"/>
          </w:tcPr>
          <w:p w14:paraId="7986E1E6" w14:textId="77777777" w:rsidR="00F137B3" w:rsidRDefault="00F137B3" w:rsidP="00F55EDE">
            <w:pPr>
              <w:pStyle w:val="TAC"/>
              <w:rPr>
                <w:lang w:eastAsia="zh-CN"/>
              </w:rPr>
            </w:pPr>
            <w:r>
              <w:rPr>
                <w:rFonts w:cs="Arial"/>
                <w:szCs w:val="18"/>
              </w:rPr>
              <w:t>n77</w:t>
            </w:r>
            <w:r>
              <w:rPr>
                <w:rFonts w:cs="Arial"/>
                <w:szCs w:val="18"/>
                <w:vertAlign w:val="superscript"/>
              </w:rPr>
              <w:t>3</w:t>
            </w:r>
          </w:p>
        </w:tc>
        <w:tc>
          <w:tcPr>
            <w:tcW w:w="0" w:type="auto"/>
          </w:tcPr>
          <w:p w14:paraId="469526F8" w14:textId="77777777" w:rsidR="00F137B3" w:rsidRDefault="00F137B3" w:rsidP="00F55EDE">
            <w:pPr>
              <w:pStyle w:val="TAC"/>
              <w:rPr>
                <w:lang w:val="en-US" w:eastAsia="zh-CN"/>
              </w:rPr>
            </w:pPr>
          </w:p>
        </w:tc>
        <w:tc>
          <w:tcPr>
            <w:tcW w:w="0" w:type="auto"/>
          </w:tcPr>
          <w:p w14:paraId="6304E004" w14:textId="77777777" w:rsidR="00F137B3" w:rsidRDefault="00F137B3" w:rsidP="00F55EDE">
            <w:pPr>
              <w:pStyle w:val="TAC"/>
              <w:rPr>
                <w:lang w:val="en-US" w:eastAsia="zh-CN"/>
              </w:rPr>
            </w:pPr>
            <w:r>
              <w:rPr>
                <w:rFonts w:cs="Arial"/>
                <w:szCs w:val="18"/>
              </w:rPr>
              <w:t>1.1</w:t>
            </w:r>
          </w:p>
        </w:tc>
        <w:tc>
          <w:tcPr>
            <w:tcW w:w="0" w:type="auto"/>
          </w:tcPr>
          <w:p w14:paraId="4D12F72F" w14:textId="77777777" w:rsidR="00F137B3" w:rsidRDefault="00F137B3" w:rsidP="00F55EDE">
            <w:pPr>
              <w:pStyle w:val="TAC"/>
              <w:rPr>
                <w:lang w:val="en-US" w:eastAsia="zh-CN"/>
              </w:rPr>
            </w:pPr>
            <w:r>
              <w:rPr>
                <w:rFonts w:cs="Arial"/>
                <w:szCs w:val="18"/>
              </w:rPr>
              <w:t>0.8</w:t>
            </w:r>
          </w:p>
        </w:tc>
        <w:tc>
          <w:tcPr>
            <w:tcW w:w="0" w:type="auto"/>
          </w:tcPr>
          <w:p w14:paraId="6BA197F8" w14:textId="77777777" w:rsidR="00F137B3" w:rsidRDefault="00F137B3" w:rsidP="00F55EDE">
            <w:pPr>
              <w:pStyle w:val="TAC"/>
              <w:rPr>
                <w:lang w:val="en-US" w:eastAsia="zh-CN"/>
              </w:rPr>
            </w:pPr>
            <w:r>
              <w:rPr>
                <w:rFonts w:cs="Arial"/>
                <w:szCs w:val="18"/>
              </w:rPr>
              <w:t>0.3</w:t>
            </w:r>
          </w:p>
        </w:tc>
        <w:tc>
          <w:tcPr>
            <w:tcW w:w="0" w:type="auto"/>
          </w:tcPr>
          <w:p w14:paraId="314FF364" w14:textId="77777777" w:rsidR="00F137B3" w:rsidRDefault="00F137B3" w:rsidP="00F55EDE">
            <w:pPr>
              <w:pStyle w:val="TAC"/>
            </w:pPr>
            <w:r>
              <w:rPr>
                <w:rFonts w:cs="Arial"/>
                <w:szCs w:val="18"/>
              </w:rPr>
              <w:t>0.1</w:t>
            </w:r>
          </w:p>
        </w:tc>
        <w:tc>
          <w:tcPr>
            <w:tcW w:w="0" w:type="auto"/>
          </w:tcPr>
          <w:p w14:paraId="63390530" w14:textId="77777777" w:rsidR="00F137B3" w:rsidRDefault="00F137B3" w:rsidP="00F55EDE">
            <w:pPr>
              <w:pStyle w:val="TAC"/>
            </w:pPr>
          </w:p>
        </w:tc>
        <w:tc>
          <w:tcPr>
            <w:tcW w:w="0" w:type="auto"/>
          </w:tcPr>
          <w:p w14:paraId="1D88F5AE" w14:textId="77777777" w:rsidR="00F137B3" w:rsidRDefault="00F137B3" w:rsidP="00F55EDE">
            <w:pPr>
              <w:pStyle w:val="TAC"/>
            </w:pPr>
          </w:p>
        </w:tc>
        <w:tc>
          <w:tcPr>
            <w:tcW w:w="0" w:type="auto"/>
          </w:tcPr>
          <w:p w14:paraId="2A45D5A0" w14:textId="77777777" w:rsidR="00F137B3" w:rsidRDefault="00F137B3" w:rsidP="00F55EDE">
            <w:pPr>
              <w:pStyle w:val="TAC"/>
            </w:pPr>
          </w:p>
        </w:tc>
        <w:tc>
          <w:tcPr>
            <w:tcW w:w="0" w:type="auto"/>
          </w:tcPr>
          <w:p w14:paraId="5421248E" w14:textId="77777777" w:rsidR="00F137B3" w:rsidRDefault="00F137B3" w:rsidP="00F55EDE">
            <w:pPr>
              <w:pStyle w:val="TAC"/>
            </w:pPr>
          </w:p>
        </w:tc>
        <w:tc>
          <w:tcPr>
            <w:tcW w:w="0" w:type="auto"/>
          </w:tcPr>
          <w:p w14:paraId="168435BA" w14:textId="77777777" w:rsidR="00F137B3" w:rsidRDefault="00F137B3" w:rsidP="00F55EDE">
            <w:pPr>
              <w:pStyle w:val="TAC"/>
            </w:pPr>
          </w:p>
        </w:tc>
        <w:tc>
          <w:tcPr>
            <w:tcW w:w="0" w:type="auto"/>
          </w:tcPr>
          <w:p w14:paraId="690DE7C0" w14:textId="77777777" w:rsidR="00F137B3" w:rsidRDefault="00F137B3" w:rsidP="00F55EDE">
            <w:pPr>
              <w:pStyle w:val="TAC"/>
            </w:pPr>
          </w:p>
        </w:tc>
        <w:tc>
          <w:tcPr>
            <w:tcW w:w="0" w:type="auto"/>
          </w:tcPr>
          <w:p w14:paraId="5580A004" w14:textId="77777777" w:rsidR="00F137B3" w:rsidRDefault="00F137B3" w:rsidP="00F55EDE">
            <w:pPr>
              <w:pStyle w:val="TAC"/>
            </w:pPr>
          </w:p>
        </w:tc>
        <w:tc>
          <w:tcPr>
            <w:tcW w:w="0" w:type="auto"/>
          </w:tcPr>
          <w:p w14:paraId="4287AF8A" w14:textId="77777777" w:rsidR="00F137B3" w:rsidRDefault="00F137B3" w:rsidP="00F55EDE">
            <w:pPr>
              <w:pStyle w:val="TAC"/>
            </w:pPr>
          </w:p>
        </w:tc>
      </w:tr>
      <w:tr w:rsidR="00F137B3" w14:paraId="7681CE14" w14:textId="77777777" w:rsidTr="00F55EDE">
        <w:trPr>
          <w:trHeight w:val="187"/>
          <w:jc w:val="center"/>
        </w:trPr>
        <w:tc>
          <w:tcPr>
            <w:tcW w:w="988" w:type="dxa"/>
            <w:tcBorders>
              <w:bottom w:val="nil"/>
            </w:tcBorders>
            <w:shd w:val="clear" w:color="auto" w:fill="auto"/>
          </w:tcPr>
          <w:p w14:paraId="6BAC828A" w14:textId="77777777" w:rsidR="00F137B3" w:rsidRDefault="00F137B3" w:rsidP="00F55EDE">
            <w:pPr>
              <w:pStyle w:val="TAC"/>
            </w:pPr>
            <w:r>
              <w:rPr>
                <w:lang w:eastAsia="zh-CN"/>
              </w:rPr>
              <w:t>n66</w:t>
            </w:r>
          </w:p>
        </w:tc>
        <w:tc>
          <w:tcPr>
            <w:tcW w:w="358" w:type="dxa"/>
          </w:tcPr>
          <w:p w14:paraId="5418D082" w14:textId="77777777" w:rsidR="00F137B3" w:rsidRDefault="00F137B3" w:rsidP="00F55EDE">
            <w:pPr>
              <w:pStyle w:val="TAC"/>
              <w:rPr>
                <w:lang w:eastAsia="zh-CN"/>
              </w:rPr>
            </w:pPr>
            <w:r>
              <w:rPr>
                <w:rFonts w:hint="eastAsia"/>
              </w:rPr>
              <w:t>n78</w:t>
            </w:r>
            <w:r>
              <w:rPr>
                <w:vertAlign w:val="superscript"/>
              </w:rPr>
              <w:t>1,</w:t>
            </w:r>
            <w:r>
              <w:rPr>
                <w:rFonts w:cs="Arial" w:hint="eastAsia"/>
                <w:vertAlign w:val="superscript"/>
              </w:rPr>
              <w:t>2</w:t>
            </w:r>
          </w:p>
        </w:tc>
        <w:tc>
          <w:tcPr>
            <w:tcW w:w="0" w:type="auto"/>
          </w:tcPr>
          <w:p w14:paraId="5703E61D" w14:textId="77777777" w:rsidR="00F137B3" w:rsidRDefault="00F137B3" w:rsidP="00F55EDE">
            <w:pPr>
              <w:pStyle w:val="TAC"/>
              <w:rPr>
                <w:lang w:val="en-US" w:eastAsia="zh-CN"/>
              </w:rPr>
            </w:pPr>
          </w:p>
        </w:tc>
        <w:tc>
          <w:tcPr>
            <w:tcW w:w="0" w:type="auto"/>
          </w:tcPr>
          <w:p w14:paraId="4B9FCD09" w14:textId="77777777" w:rsidR="00F137B3" w:rsidRDefault="00F137B3" w:rsidP="00F55EDE">
            <w:pPr>
              <w:pStyle w:val="TAC"/>
              <w:rPr>
                <w:lang w:val="en-US" w:eastAsia="zh-CN"/>
              </w:rPr>
            </w:pPr>
            <w:r>
              <w:rPr>
                <w:rFonts w:cs="Arial" w:hint="eastAsia"/>
              </w:rPr>
              <w:t>23.9</w:t>
            </w:r>
          </w:p>
        </w:tc>
        <w:tc>
          <w:tcPr>
            <w:tcW w:w="0" w:type="auto"/>
          </w:tcPr>
          <w:p w14:paraId="4C89BEB1" w14:textId="77777777" w:rsidR="00F137B3" w:rsidRDefault="00F137B3" w:rsidP="00F55EDE">
            <w:pPr>
              <w:pStyle w:val="TAC"/>
              <w:rPr>
                <w:lang w:val="en-US" w:eastAsia="zh-CN"/>
              </w:rPr>
            </w:pPr>
            <w:r>
              <w:rPr>
                <w:rFonts w:cs="Arial" w:hint="eastAsia"/>
              </w:rPr>
              <w:t>22.1</w:t>
            </w:r>
          </w:p>
        </w:tc>
        <w:tc>
          <w:tcPr>
            <w:tcW w:w="0" w:type="auto"/>
          </w:tcPr>
          <w:p w14:paraId="5B655FC5" w14:textId="77777777" w:rsidR="00F137B3" w:rsidRDefault="00F137B3" w:rsidP="00F55EDE">
            <w:pPr>
              <w:pStyle w:val="TAC"/>
              <w:rPr>
                <w:lang w:val="en-US" w:eastAsia="zh-CN"/>
              </w:rPr>
            </w:pPr>
            <w:r>
              <w:rPr>
                <w:rFonts w:cs="Arial" w:hint="eastAsia"/>
              </w:rPr>
              <w:t>20.9</w:t>
            </w:r>
          </w:p>
        </w:tc>
        <w:tc>
          <w:tcPr>
            <w:tcW w:w="0" w:type="auto"/>
          </w:tcPr>
          <w:p w14:paraId="5B17EFBE" w14:textId="77777777" w:rsidR="00F137B3" w:rsidRDefault="00F137B3" w:rsidP="00F55EDE">
            <w:pPr>
              <w:pStyle w:val="TAC"/>
            </w:pPr>
          </w:p>
        </w:tc>
        <w:tc>
          <w:tcPr>
            <w:tcW w:w="0" w:type="auto"/>
          </w:tcPr>
          <w:p w14:paraId="40552A6F" w14:textId="77777777" w:rsidR="00F137B3" w:rsidRDefault="00F137B3" w:rsidP="00F55EDE">
            <w:pPr>
              <w:pStyle w:val="TAC"/>
            </w:pPr>
          </w:p>
        </w:tc>
        <w:tc>
          <w:tcPr>
            <w:tcW w:w="0" w:type="auto"/>
          </w:tcPr>
          <w:p w14:paraId="1E49B912" w14:textId="77777777" w:rsidR="00F137B3" w:rsidRDefault="00F137B3" w:rsidP="00F55EDE">
            <w:pPr>
              <w:pStyle w:val="TAC"/>
            </w:pPr>
            <w:r>
              <w:rPr>
                <w:rFonts w:hint="eastAsia"/>
              </w:rPr>
              <w:t>17.9</w:t>
            </w:r>
          </w:p>
        </w:tc>
        <w:tc>
          <w:tcPr>
            <w:tcW w:w="0" w:type="auto"/>
          </w:tcPr>
          <w:p w14:paraId="0D4DABBA" w14:textId="77777777" w:rsidR="00F137B3" w:rsidRDefault="00F137B3" w:rsidP="00F55EDE">
            <w:pPr>
              <w:pStyle w:val="TAC"/>
            </w:pPr>
            <w:r>
              <w:rPr>
                <w:rFonts w:hint="eastAsia"/>
              </w:rPr>
              <w:t>16.</w:t>
            </w:r>
            <w:r>
              <w:t>8</w:t>
            </w:r>
          </w:p>
        </w:tc>
        <w:tc>
          <w:tcPr>
            <w:tcW w:w="0" w:type="auto"/>
          </w:tcPr>
          <w:p w14:paraId="77C1BD48" w14:textId="77777777" w:rsidR="00F137B3" w:rsidRDefault="00F137B3" w:rsidP="00F55EDE">
            <w:pPr>
              <w:pStyle w:val="TAC"/>
            </w:pPr>
            <w:r>
              <w:rPr>
                <w:rFonts w:hint="eastAsia"/>
              </w:rPr>
              <w:t>16.0</w:t>
            </w:r>
          </w:p>
        </w:tc>
        <w:tc>
          <w:tcPr>
            <w:tcW w:w="0" w:type="auto"/>
          </w:tcPr>
          <w:p w14:paraId="5E8774A1" w14:textId="77777777" w:rsidR="00F137B3" w:rsidRDefault="00F137B3" w:rsidP="00F55EDE">
            <w:pPr>
              <w:pStyle w:val="TAC"/>
            </w:pPr>
          </w:p>
        </w:tc>
        <w:tc>
          <w:tcPr>
            <w:tcW w:w="0" w:type="auto"/>
          </w:tcPr>
          <w:p w14:paraId="0D923FE6" w14:textId="77777777" w:rsidR="00F137B3" w:rsidRDefault="00F137B3" w:rsidP="00F55EDE">
            <w:pPr>
              <w:pStyle w:val="TAC"/>
            </w:pPr>
            <w:r>
              <w:t>14.8</w:t>
            </w:r>
          </w:p>
        </w:tc>
        <w:tc>
          <w:tcPr>
            <w:tcW w:w="0" w:type="auto"/>
          </w:tcPr>
          <w:p w14:paraId="3EAA1440" w14:textId="77777777" w:rsidR="00F137B3" w:rsidRDefault="00F137B3" w:rsidP="00F55EDE">
            <w:pPr>
              <w:pStyle w:val="TAC"/>
            </w:pPr>
            <w:r>
              <w:t>14.3</w:t>
            </w:r>
          </w:p>
        </w:tc>
        <w:tc>
          <w:tcPr>
            <w:tcW w:w="0" w:type="auto"/>
          </w:tcPr>
          <w:p w14:paraId="1DD7AFD9" w14:textId="77777777" w:rsidR="00F137B3" w:rsidRDefault="00F137B3" w:rsidP="00F55EDE">
            <w:pPr>
              <w:pStyle w:val="TAC"/>
            </w:pPr>
            <w:r>
              <w:t>13.8</w:t>
            </w:r>
          </w:p>
        </w:tc>
      </w:tr>
      <w:tr w:rsidR="00F137B3" w14:paraId="3B9C1659" w14:textId="77777777" w:rsidTr="00F55EDE">
        <w:trPr>
          <w:trHeight w:val="187"/>
          <w:jc w:val="center"/>
        </w:trPr>
        <w:tc>
          <w:tcPr>
            <w:tcW w:w="988" w:type="dxa"/>
            <w:tcBorders>
              <w:top w:val="nil"/>
              <w:bottom w:val="single" w:sz="4" w:space="0" w:color="auto"/>
            </w:tcBorders>
            <w:shd w:val="clear" w:color="auto" w:fill="auto"/>
          </w:tcPr>
          <w:p w14:paraId="6CCBC295" w14:textId="77777777" w:rsidR="00F137B3" w:rsidRDefault="00F137B3" w:rsidP="00F55EDE">
            <w:pPr>
              <w:pStyle w:val="TAC"/>
            </w:pPr>
          </w:p>
        </w:tc>
        <w:tc>
          <w:tcPr>
            <w:tcW w:w="358" w:type="dxa"/>
          </w:tcPr>
          <w:p w14:paraId="5FF4CEEE" w14:textId="77777777" w:rsidR="00F137B3" w:rsidRDefault="00F137B3" w:rsidP="00F55EDE">
            <w:pPr>
              <w:pStyle w:val="TAC"/>
              <w:rPr>
                <w:lang w:eastAsia="zh-CN"/>
              </w:rPr>
            </w:pPr>
            <w:r>
              <w:rPr>
                <w:rFonts w:hint="eastAsia"/>
              </w:rPr>
              <w:t>n78</w:t>
            </w:r>
            <w:r>
              <w:rPr>
                <w:rFonts w:cs="Arial" w:hint="eastAsia"/>
                <w:vertAlign w:val="superscript"/>
              </w:rPr>
              <w:t>3</w:t>
            </w:r>
          </w:p>
        </w:tc>
        <w:tc>
          <w:tcPr>
            <w:tcW w:w="0" w:type="auto"/>
          </w:tcPr>
          <w:p w14:paraId="4DB36397" w14:textId="77777777" w:rsidR="00F137B3" w:rsidRDefault="00F137B3" w:rsidP="00F55EDE">
            <w:pPr>
              <w:pStyle w:val="TAC"/>
              <w:rPr>
                <w:lang w:val="en-US" w:eastAsia="zh-CN"/>
              </w:rPr>
            </w:pPr>
          </w:p>
        </w:tc>
        <w:tc>
          <w:tcPr>
            <w:tcW w:w="0" w:type="auto"/>
          </w:tcPr>
          <w:p w14:paraId="76007D9B" w14:textId="77777777" w:rsidR="00F137B3" w:rsidRDefault="00F137B3" w:rsidP="00F55EDE">
            <w:pPr>
              <w:pStyle w:val="TAC"/>
              <w:rPr>
                <w:lang w:val="en-US" w:eastAsia="zh-CN"/>
              </w:rPr>
            </w:pPr>
            <w:r>
              <w:rPr>
                <w:rFonts w:cs="Arial"/>
              </w:rPr>
              <w:t>1.</w:t>
            </w:r>
            <w:r>
              <w:rPr>
                <w:rFonts w:cs="Arial" w:hint="eastAsia"/>
              </w:rPr>
              <w:t>1</w:t>
            </w:r>
          </w:p>
        </w:tc>
        <w:tc>
          <w:tcPr>
            <w:tcW w:w="0" w:type="auto"/>
          </w:tcPr>
          <w:p w14:paraId="0BDF96C7" w14:textId="77777777" w:rsidR="00F137B3" w:rsidRDefault="00F137B3" w:rsidP="00F55EDE">
            <w:pPr>
              <w:pStyle w:val="TAC"/>
              <w:rPr>
                <w:lang w:val="en-US" w:eastAsia="zh-CN"/>
              </w:rPr>
            </w:pPr>
            <w:r>
              <w:rPr>
                <w:rFonts w:cs="Arial" w:hint="eastAsia"/>
              </w:rPr>
              <w:t>0.8</w:t>
            </w:r>
          </w:p>
        </w:tc>
        <w:tc>
          <w:tcPr>
            <w:tcW w:w="0" w:type="auto"/>
          </w:tcPr>
          <w:p w14:paraId="1BA80053" w14:textId="77777777" w:rsidR="00F137B3" w:rsidRDefault="00F137B3" w:rsidP="00F55EDE">
            <w:pPr>
              <w:pStyle w:val="TAC"/>
              <w:rPr>
                <w:lang w:val="en-US" w:eastAsia="zh-CN"/>
              </w:rPr>
            </w:pPr>
            <w:r>
              <w:rPr>
                <w:rFonts w:cs="Arial" w:hint="eastAsia"/>
              </w:rPr>
              <w:t>0.3</w:t>
            </w:r>
          </w:p>
        </w:tc>
        <w:tc>
          <w:tcPr>
            <w:tcW w:w="0" w:type="auto"/>
          </w:tcPr>
          <w:p w14:paraId="17213431" w14:textId="77777777" w:rsidR="00F137B3" w:rsidRDefault="00F137B3" w:rsidP="00F55EDE">
            <w:pPr>
              <w:pStyle w:val="TAC"/>
            </w:pPr>
          </w:p>
        </w:tc>
        <w:tc>
          <w:tcPr>
            <w:tcW w:w="0" w:type="auto"/>
          </w:tcPr>
          <w:p w14:paraId="6FDBEC94" w14:textId="77777777" w:rsidR="00F137B3" w:rsidRDefault="00F137B3" w:rsidP="00F55EDE">
            <w:pPr>
              <w:pStyle w:val="TAC"/>
            </w:pPr>
          </w:p>
        </w:tc>
        <w:tc>
          <w:tcPr>
            <w:tcW w:w="0" w:type="auto"/>
          </w:tcPr>
          <w:p w14:paraId="630FCD1E" w14:textId="77777777" w:rsidR="00F137B3" w:rsidRDefault="00F137B3" w:rsidP="00F55EDE">
            <w:pPr>
              <w:pStyle w:val="TAC"/>
            </w:pPr>
          </w:p>
        </w:tc>
        <w:tc>
          <w:tcPr>
            <w:tcW w:w="0" w:type="auto"/>
          </w:tcPr>
          <w:p w14:paraId="703CF2B4" w14:textId="77777777" w:rsidR="00F137B3" w:rsidRDefault="00F137B3" w:rsidP="00F55EDE">
            <w:pPr>
              <w:pStyle w:val="TAC"/>
            </w:pPr>
          </w:p>
        </w:tc>
        <w:tc>
          <w:tcPr>
            <w:tcW w:w="0" w:type="auto"/>
          </w:tcPr>
          <w:p w14:paraId="6D37D86D" w14:textId="77777777" w:rsidR="00F137B3" w:rsidRDefault="00F137B3" w:rsidP="00F55EDE">
            <w:pPr>
              <w:pStyle w:val="TAC"/>
            </w:pPr>
          </w:p>
        </w:tc>
        <w:tc>
          <w:tcPr>
            <w:tcW w:w="0" w:type="auto"/>
          </w:tcPr>
          <w:p w14:paraId="1276C350" w14:textId="77777777" w:rsidR="00F137B3" w:rsidRDefault="00F137B3" w:rsidP="00F55EDE">
            <w:pPr>
              <w:pStyle w:val="TAC"/>
            </w:pPr>
          </w:p>
        </w:tc>
        <w:tc>
          <w:tcPr>
            <w:tcW w:w="0" w:type="auto"/>
          </w:tcPr>
          <w:p w14:paraId="712F9553" w14:textId="77777777" w:rsidR="00F137B3" w:rsidRDefault="00F137B3" w:rsidP="00F55EDE">
            <w:pPr>
              <w:pStyle w:val="TAC"/>
            </w:pPr>
          </w:p>
        </w:tc>
        <w:tc>
          <w:tcPr>
            <w:tcW w:w="0" w:type="auto"/>
          </w:tcPr>
          <w:p w14:paraId="49807302" w14:textId="77777777" w:rsidR="00F137B3" w:rsidRDefault="00F137B3" w:rsidP="00F55EDE">
            <w:pPr>
              <w:pStyle w:val="TAC"/>
            </w:pPr>
          </w:p>
        </w:tc>
        <w:tc>
          <w:tcPr>
            <w:tcW w:w="0" w:type="auto"/>
          </w:tcPr>
          <w:p w14:paraId="5FC8F641" w14:textId="77777777" w:rsidR="00F137B3" w:rsidRDefault="00F137B3" w:rsidP="00F55EDE">
            <w:pPr>
              <w:pStyle w:val="TAC"/>
            </w:pPr>
          </w:p>
        </w:tc>
      </w:tr>
      <w:tr w:rsidR="00F137B3" w14:paraId="15178CB6" w14:textId="77777777" w:rsidTr="00F55EDE">
        <w:trPr>
          <w:trHeight w:val="187"/>
          <w:jc w:val="center"/>
        </w:trPr>
        <w:tc>
          <w:tcPr>
            <w:tcW w:w="988" w:type="dxa"/>
            <w:tcBorders>
              <w:bottom w:val="nil"/>
            </w:tcBorders>
            <w:shd w:val="clear" w:color="auto" w:fill="auto"/>
          </w:tcPr>
          <w:p w14:paraId="6E121C09" w14:textId="77777777" w:rsidR="00F137B3" w:rsidRDefault="00F137B3" w:rsidP="00F55EDE">
            <w:pPr>
              <w:pStyle w:val="TAC"/>
              <w:rPr>
                <w:lang w:eastAsia="zh-CN"/>
              </w:rPr>
            </w:pPr>
            <w:r>
              <w:rPr>
                <w:rFonts w:hint="eastAsia"/>
                <w:lang w:val="en-US" w:eastAsia="zh-CN"/>
              </w:rPr>
              <w:t>n71</w:t>
            </w:r>
          </w:p>
        </w:tc>
        <w:tc>
          <w:tcPr>
            <w:tcW w:w="358" w:type="dxa"/>
          </w:tcPr>
          <w:p w14:paraId="47CA7EF4" w14:textId="77777777" w:rsidR="00F137B3" w:rsidRDefault="00F137B3" w:rsidP="00F55EDE">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14:paraId="3E752FE1" w14:textId="77777777" w:rsidR="00F137B3" w:rsidRDefault="00F137B3" w:rsidP="00F55EDE">
            <w:pPr>
              <w:pStyle w:val="TAC"/>
            </w:pPr>
            <w:r>
              <w:rPr>
                <w:rFonts w:hint="eastAsia"/>
                <w:lang w:val="en-US" w:eastAsia="zh-CN"/>
              </w:rPr>
              <w:t>10</w:t>
            </w:r>
          </w:p>
        </w:tc>
        <w:tc>
          <w:tcPr>
            <w:tcW w:w="0" w:type="auto"/>
          </w:tcPr>
          <w:p w14:paraId="30BAB164" w14:textId="77777777" w:rsidR="00F137B3" w:rsidRDefault="00F137B3" w:rsidP="00F55EDE">
            <w:pPr>
              <w:pStyle w:val="TAC"/>
            </w:pPr>
            <w:r>
              <w:rPr>
                <w:rFonts w:hint="eastAsia"/>
                <w:lang w:val="en-US" w:eastAsia="zh-CN"/>
              </w:rPr>
              <w:t>7.5</w:t>
            </w:r>
          </w:p>
        </w:tc>
        <w:tc>
          <w:tcPr>
            <w:tcW w:w="0" w:type="auto"/>
          </w:tcPr>
          <w:p w14:paraId="05341D54" w14:textId="77777777" w:rsidR="00F137B3" w:rsidRDefault="00F137B3" w:rsidP="00F55EDE">
            <w:pPr>
              <w:pStyle w:val="TAC"/>
            </w:pPr>
            <w:r>
              <w:rPr>
                <w:rFonts w:hint="eastAsia"/>
                <w:lang w:val="en-US" w:eastAsia="zh-CN"/>
              </w:rPr>
              <w:t>6</w:t>
            </w:r>
          </w:p>
        </w:tc>
        <w:tc>
          <w:tcPr>
            <w:tcW w:w="0" w:type="auto"/>
          </w:tcPr>
          <w:p w14:paraId="3B55C462" w14:textId="77777777" w:rsidR="00F137B3" w:rsidRDefault="00F137B3" w:rsidP="00F55EDE">
            <w:pPr>
              <w:pStyle w:val="TAC"/>
            </w:pPr>
            <w:r>
              <w:rPr>
                <w:rFonts w:hint="eastAsia"/>
                <w:lang w:val="en-US" w:eastAsia="zh-CN"/>
              </w:rPr>
              <w:t>5.1</w:t>
            </w:r>
          </w:p>
        </w:tc>
        <w:tc>
          <w:tcPr>
            <w:tcW w:w="0" w:type="auto"/>
          </w:tcPr>
          <w:p w14:paraId="645BA529" w14:textId="77777777" w:rsidR="00F137B3" w:rsidRDefault="00F137B3" w:rsidP="00F55EDE">
            <w:pPr>
              <w:pStyle w:val="TAC"/>
            </w:pPr>
            <w:r>
              <w:t>4.1</w:t>
            </w:r>
          </w:p>
        </w:tc>
        <w:tc>
          <w:tcPr>
            <w:tcW w:w="0" w:type="auto"/>
          </w:tcPr>
          <w:p w14:paraId="2ADC13A0" w14:textId="77777777" w:rsidR="00F137B3" w:rsidRDefault="00F137B3" w:rsidP="00F55EDE">
            <w:pPr>
              <w:pStyle w:val="TAC"/>
            </w:pPr>
            <w:r>
              <w:t>3.0</w:t>
            </w:r>
          </w:p>
        </w:tc>
        <w:tc>
          <w:tcPr>
            <w:tcW w:w="0" w:type="auto"/>
          </w:tcPr>
          <w:p w14:paraId="57E9B305" w14:textId="77777777" w:rsidR="00F137B3" w:rsidRDefault="00F137B3" w:rsidP="00F55EDE">
            <w:pPr>
              <w:pStyle w:val="TAC"/>
            </w:pPr>
            <w:r>
              <w:t>2.1</w:t>
            </w:r>
          </w:p>
        </w:tc>
        <w:tc>
          <w:tcPr>
            <w:tcW w:w="0" w:type="auto"/>
          </w:tcPr>
          <w:p w14:paraId="3B85B51D" w14:textId="77777777" w:rsidR="00F137B3" w:rsidRDefault="00F137B3" w:rsidP="00F55EDE">
            <w:pPr>
              <w:pStyle w:val="TAC"/>
            </w:pPr>
          </w:p>
        </w:tc>
        <w:tc>
          <w:tcPr>
            <w:tcW w:w="0" w:type="auto"/>
          </w:tcPr>
          <w:p w14:paraId="1381DB66" w14:textId="77777777" w:rsidR="00F137B3" w:rsidRDefault="00F137B3" w:rsidP="00F55EDE">
            <w:pPr>
              <w:pStyle w:val="TAC"/>
            </w:pPr>
          </w:p>
        </w:tc>
        <w:tc>
          <w:tcPr>
            <w:tcW w:w="0" w:type="auto"/>
          </w:tcPr>
          <w:p w14:paraId="77CAA4EE" w14:textId="77777777" w:rsidR="00F137B3" w:rsidRDefault="00F137B3" w:rsidP="00F55EDE">
            <w:pPr>
              <w:pStyle w:val="TAC"/>
            </w:pPr>
          </w:p>
        </w:tc>
        <w:tc>
          <w:tcPr>
            <w:tcW w:w="0" w:type="auto"/>
          </w:tcPr>
          <w:p w14:paraId="3426263D" w14:textId="77777777" w:rsidR="00F137B3" w:rsidRDefault="00F137B3" w:rsidP="00F55EDE">
            <w:pPr>
              <w:pStyle w:val="TAC"/>
            </w:pPr>
          </w:p>
        </w:tc>
        <w:tc>
          <w:tcPr>
            <w:tcW w:w="0" w:type="auto"/>
          </w:tcPr>
          <w:p w14:paraId="3695BBAA" w14:textId="77777777" w:rsidR="00F137B3" w:rsidRDefault="00F137B3" w:rsidP="00F55EDE">
            <w:pPr>
              <w:pStyle w:val="TAC"/>
            </w:pPr>
          </w:p>
        </w:tc>
        <w:tc>
          <w:tcPr>
            <w:tcW w:w="0" w:type="auto"/>
          </w:tcPr>
          <w:p w14:paraId="294D49DE" w14:textId="77777777" w:rsidR="00F137B3" w:rsidRDefault="00F137B3" w:rsidP="00F55EDE">
            <w:pPr>
              <w:pStyle w:val="TAC"/>
            </w:pPr>
          </w:p>
        </w:tc>
      </w:tr>
      <w:tr w:rsidR="00F137B3" w14:paraId="398A3440" w14:textId="77777777" w:rsidTr="00F55EDE">
        <w:trPr>
          <w:trHeight w:val="187"/>
          <w:jc w:val="center"/>
        </w:trPr>
        <w:tc>
          <w:tcPr>
            <w:tcW w:w="988" w:type="dxa"/>
            <w:tcBorders>
              <w:top w:val="nil"/>
              <w:bottom w:val="nil"/>
            </w:tcBorders>
            <w:shd w:val="clear" w:color="auto" w:fill="auto"/>
          </w:tcPr>
          <w:p w14:paraId="437DEB66" w14:textId="77777777" w:rsidR="00F137B3" w:rsidRDefault="00F137B3" w:rsidP="00F55EDE">
            <w:pPr>
              <w:pStyle w:val="TAC"/>
            </w:pPr>
          </w:p>
        </w:tc>
        <w:tc>
          <w:tcPr>
            <w:tcW w:w="358" w:type="dxa"/>
          </w:tcPr>
          <w:p w14:paraId="50BC7442" w14:textId="77777777" w:rsidR="00F137B3" w:rsidRDefault="00F137B3" w:rsidP="00F55EDE">
            <w:pPr>
              <w:pStyle w:val="TAC"/>
            </w:pPr>
            <w:r>
              <w:rPr>
                <w:rFonts w:hint="eastAsia"/>
                <w:lang w:val="en-US" w:eastAsia="zh-CN"/>
              </w:rPr>
              <w:t>n41</w:t>
            </w:r>
            <w:r>
              <w:rPr>
                <w:rFonts w:hint="eastAsia"/>
                <w:vertAlign w:val="superscript"/>
                <w:lang w:val="en-US" w:eastAsia="zh-CN"/>
              </w:rPr>
              <w:t>4,5</w:t>
            </w:r>
          </w:p>
        </w:tc>
        <w:tc>
          <w:tcPr>
            <w:tcW w:w="0" w:type="auto"/>
          </w:tcPr>
          <w:p w14:paraId="68C4D766" w14:textId="77777777" w:rsidR="00F137B3" w:rsidRDefault="00F137B3" w:rsidP="00F55EDE">
            <w:pPr>
              <w:pStyle w:val="TAC"/>
            </w:pPr>
          </w:p>
        </w:tc>
        <w:tc>
          <w:tcPr>
            <w:tcW w:w="0" w:type="auto"/>
          </w:tcPr>
          <w:p w14:paraId="62885292" w14:textId="77777777" w:rsidR="00F137B3" w:rsidRDefault="00F137B3" w:rsidP="00F55EDE">
            <w:pPr>
              <w:pStyle w:val="TAC"/>
            </w:pPr>
            <w:r>
              <w:rPr>
                <w:rFonts w:hint="eastAsia"/>
                <w:lang w:val="en-US" w:eastAsia="zh-CN"/>
              </w:rPr>
              <w:t>10.8</w:t>
            </w:r>
          </w:p>
        </w:tc>
        <w:tc>
          <w:tcPr>
            <w:tcW w:w="0" w:type="auto"/>
          </w:tcPr>
          <w:p w14:paraId="22D4A82C" w14:textId="77777777" w:rsidR="00F137B3" w:rsidRDefault="00F137B3" w:rsidP="00F55EDE">
            <w:pPr>
              <w:pStyle w:val="TAC"/>
            </w:pPr>
            <w:r>
              <w:rPr>
                <w:rFonts w:hint="eastAsia"/>
                <w:lang w:val="en-US" w:eastAsia="zh-CN"/>
              </w:rPr>
              <w:t>9.1</w:t>
            </w:r>
          </w:p>
        </w:tc>
        <w:tc>
          <w:tcPr>
            <w:tcW w:w="0" w:type="auto"/>
          </w:tcPr>
          <w:p w14:paraId="5344607F" w14:textId="77777777" w:rsidR="00F137B3" w:rsidRDefault="00F137B3" w:rsidP="00F55EDE">
            <w:pPr>
              <w:pStyle w:val="TAC"/>
            </w:pPr>
            <w:r>
              <w:rPr>
                <w:rFonts w:hint="eastAsia"/>
                <w:lang w:val="en-US" w:eastAsia="zh-CN"/>
              </w:rPr>
              <w:t>8.0</w:t>
            </w:r>
          </w:p>
        </w:tc>
        <w:tc>
          <w:tcPr>
            <w:tcW w:w="0" w:type="auto"/>
          </w:tcPr>
          <w:p w14:paraId="0136D10A" w14:textId="77777777" w:rsidR="00F137B3" w:rsidRDefault="00F137B3" w:rsidP="00F55EDE">
            <w:pPr>
              <w:pStyle w:val="TAC"/>
            </w:pPr>
          </w:p>
        </w:tc>
        <w:tc>
          <w:tcPr>
            <w:tcW w:w="0" w:type="auto"/>
          </w:tcPr>
          <w:p w14:paraId="2EFE2B80" w14:textId="77777777" w:rsidR="00F137B3" w:rsidRDefault="00F137B3" w:rsidP="00F55EDE">
            <w:pPr>
              <w:pStyle w:val="TAC"/>
            </w:pPr>
            <w:r>
              <w:t>6.5</w:t>
            </w:r>
          </w:p>
        </w:tc>
        <w:tc>
          <w:tcPr>
            <w:tcW w:w="0" w:type="auto"/>
          </w:tcPr>
          <w:p w14:paraId="67D7902F" w14:textId="77777777" w:rsidR="00F137B3" w:rsidRDefault="00F137B3" w:rsidP="00F55EDE">
            <w:pPr>
              <w:pStyle w:val="TAC"/>
            </w:pPr>
            <w:r>
              <w:rPr>
                <w:rFonts w:hint="eastAsia"/>
                <w:lang w:val="en-US" w:eastAsia="zh-CN"/>
              </w:rPr>
              <w:t>5.1</w:t>
            </w:r>
          </w:p>
        </w:tc>
        <w:tc>
          <w:tcPr>
            <w:tcW w:w="0" w:type="auto"/>
          </w:tcPr>
          <w:p w14:paraId="53C359BD" w14:textId="77777777" w:rsidR="00F137B3" w:rsidRDefault="00F137B3" w:rsidP="00F55EDE">
            <w:pPr>
              <w:pStyle w:val="TAC"/>
            </w:pPr>
            <w:r>
              <w:rPr>
                <w:rFonts w:hint="eastAsia"/>
                <w:lang w:val="en-US" w:eastAsia="zh-CN"/>
              </w:rPr>
              <w:t>4.2</w:t>
            </w:r>
          </w:p>
        </w:tc>
        <w:tc>
          <w:tcPr>
            <w:tcW w:w="0" w:type="auto"/>
          </w:tcPr>
          <w:p w14:paraId="08569728" w14:textId="77777777" w:rsidR="00F137B3" w:rsidRDefault="00F137B3" w:rsidP="00F55EDE">
            <w:pPr>
              <w:pStyle w:val="TAC"/>
            </w:pPr>
            <w:r>
              <w:rPr>
                <w:rFonts w:hint="eastAsia"/>
                <w:lang w:val="en-US" w:eastAsia="zh-CN"/>
              </w:rPr>
              <w:t>3.5</w:t>
            </w:r>
          </w:p>
        </w:tc>
        <w:tc>
          <w:tcPr>
            <w:tcW w:w="0" w:type="auto"/>
          </w:tcPr>
          <w:p w14:paraId="7CF197CB" w14:textId="77777777" w:rsidR="00F137B3" w:rsidRDefault="00F137B3" w:rsidP="00F55EDE">
            <w:pPr>
              <w:pStyle w:val="TAC"/>
              <w:rPr>
                <w:lang w:val="en-US" w:eastAsia="zh-CN"/>
              </w:rPr>
            </w:pPr>
            <w:r>
              <w:rPr>
                <w:rFonts w:hint="eastAsia"/>
                <w:lang w:val="en-US" w:eastAsia="zh-CN"/>
              </w:rPr>
              <w:t>2.8</w:t>
            </w:r>
          </w:p>
        </w:tc>
        <w:tc>
          <w:tcPr>
            <w:tcW w:w="0" w:type="auto"/>
          </w:tcPr>
          <w:p w14:paraId="5B5944C6" w14:textId="77777777" w:rsidR="00F137B3" w:rsidRDefault="00F137B3" w:rsidP="00F55EDE">
            <w:pPr>
              <w:pStyle w:val="TAC"/>
            </w:pPr>
            <w:r>
              <w:rPr>
                <w:rFonts w:hint="eastAsia"/>
                <w:lang w:val="en-US" w:eastAsia="zh-CN"/>
              </w:rPr>
              <w:t>2.3</w:t>
            </w:r>
          </w:p>
        </w:tc>
        <w:tc>
          <w:tcPr>
            <w:tcW w:w="0" w:type="auto"/>
          </w:tcPr>
          <w:p w14:paraId="0AB04DDA" w14:textId="77777777" w:rsidR="00F137B3" w:rsidRDefault="00F137B3" w:rsidP="00F55EDE">
            <w:pPr>
              <w:pStyle w:val="TAC"/>
            </w:pPr>
            <w:r>
              <w:rPr>
                <w:rFonts w:hint="eastAsia"/>
                <w:lang w:val="en-US" w:eastAsia="zh-CN"/>
              </w:rPr>
              <w:t>2.1</w:t>
            </w:r>
          </w:p>
        </w:tc>
        <w:tc>
          <w:tcPr>
            <w:tcW w:w="0" w:type="auto"/>
          </w:tcPr>
          <w:p w14:paraId="28A76995" w14:textId="77777777" w:rsidR="00F137B3" w:rsidRDefault="00F137B3" w:rsidP="00F55EDE">
            <w:pPr>
              <w:pStyle w:val="TAC"/>
            </w:pPr>
            <w:r>
              <w:rPr>
                <w:rFonts w:hint="eastAsia"/>
                <w:lang w:val="en-US" w:eastAsia="zh-CN"/>
              </w:rPr>
              <w:t>1.4</w:t>
            </w:r>
          </w:p>
        </w:tc>
      </w:tr>
      <w:tr w:rsidR="00F137B3" w14:paraId="60085EDA" w14:textId="77777777" w:rsidTr="00F55EDE">
        <w:trPr>
          <w:trHeight w:val="187"/>
          <w:jc w:val="center"/>
        </w:trPr>
        <w:tc>
          <w:tcPr>
            <w:tcW w:w="988" w:type="dxa"/>
            <w:tcBorders>
              <w:top w:val="nil"/>
            </w:tcBorders>
            <w:shd w:val="clear" w:color="auto" w:fill="auto"/>
          </w:tcPr>
          <w:p w14:paraId="06033ACB" w14:textId="77777777" w:rsidR="00F137B3" w:rsidRDefault="00F137B3" w:rsidP="00F55EDE">
            <w:pPr>
              <w:pStyle w:val="TAC"/>
            </w:pPr>
          </w:p>
        </w:tc>
        <w:tc>
          <w:tcPr>
            <w:tcW w:w="358" w:type="dxa"/>
          </w:tcPr>
          <w:p w14:paraId="44F3326C" w14:textId="77777777" w:rsidR="00F137B3" w:rsidRDefault="00F137B3" w:rsidP="00F55EDE">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14:paraId="40E2274F" w14:textId="77777777" w:rsidR="00F137B3" w:rsidRDefault="00F137B3" w:rsidP="00F55EDE">
            <w:pPr>
              <w:pStyle w:val="TAC"/>
            </w:pPr>
            <w:r>
              <w:rPr>
                <w:rFonts w:hint="eastAsia"/>
                <w:lang w:val="en-US" w:eastAsia="zh-CN"/>
              </w:rPr>
              <w:t>9.9</w:t>
            </w:r>
          </w:p>
        </w:tc>
        <w:tc>
          <w:tcPr>
            <w:tcW w:w="0" w:type="auto"/>
          </w:tcPr>
          <w:p w14:paraId="3F0AE5E1" w14:textId="77777777" w:rsidR="00F137B3" w:rsidRDefault="00F137B3" w:rsidP="00F55EDE">
            <w:pPr>
              <w:pStyle w:val="TAC"/>
            </w:pPr>
            <w:r>
              <w:rPr>
                <w:rFonts w:hint="eastAsia"/>
                <w:lang w:val="en-US" w:eastAsia="zh-CN"/>
              </w:rPr>
              <w:t>7.1</w:t>
            </w:r>
          </w:p>
        </w:tc>
        <w:tc>
          <w:tcPr>
            <w:tcW w:w="0" w:type="auto"/>
          </w:tcPr>
          <w:p w14:paraId="2021BCF6" w14:textId="77777777" w:rsidR="00F137B3" w:rsidRDefault="00F137B3" w:rsidP="00F55EDE">
            <w:pPr>
              <w:pStyle w:val="TAC"/>
            </w:pPr>
            <w:r>
              <w:rPr>
                <w:rFonts w:hint="eastAsia"/>
                <w:lang w:val="en-US" w:eastAsia="zh-CN"/>
              </w:rPr>
              <w:t>6.7</w:t>
            </w:r>
          </w:p>
        </w:tc>
        <w:tc>
          <w:tcPr>
            <w:tcW w:w="0" w:type="auto"/>
          </w:tcPr>
          <w:p w14:paraId="495AE323" w14:textId="77777777" w:rsidR="00F137B3" w:rsidRDefault="00F137B3" w:rsidP="00F55EDE">
            <w:pPr>
              <w:pStyle w:val="TAC"/>
            </w:pPr>
            <w:r>
              <w:rPr>
                <w:rFonts w:hint="eastAsia"/>
                <w:lang w:val="en-US" w:eastAsia="zh-CN"/>
              </w:rPr>
              <w:t>4.9</w:t>
            </w:r>
          </w:p>
        </w:tc>
        <w:tc>
          <w:tcPr>
            <w:tcW w:w="0" w:type="auto"/>
          </w:tcPr>
          <w:p w14:paraId="3EC89147" w14:textId="77777777" w:rsidR="00F137B3" w:rsidRDefault="00F137B3" w:rsidP="00F55EDE">
            <w:pPr>
              <w:pStyle w:val="TAC"/>
            </w:pPr>
            <w:r>
              <w:rPr>
                <w:rFonts w:hint="eastAsia"/>
                <w:lang w:val="en-US" w:eastAsia="zh-CN"/>
              </w:rPr>
              <w:t>4.1</w:t>
            </w:r>
          </w:p>
        </w:tc>
        <w:tc>
          <w:tcPr>
            <w:tcW w:w="0" w:type="auto"/>
          </w:tcPr>
          <w:p w14:paraId="2F7A2949" w14:textId="77777777" w:rsidR="00F137B3" w:rsidRDefault="00F137B3" w:rsidP="00F55EDE">
            <w:pPr>
              <w:pStyle w:val="TAC"/>
            </w:pPr>
          </w:p>
        </w:tc>
        <w:tc>
          <w:tcPr>
            <w:tcW w:w="0" w:type="auto"/>
          </w:tcPr>
          <w:p w14:paraId="7C8E9CD9" w14:textId="77777777" w:rsidR="00F137B3" w:rsidRDefault="00F137B3" w:rsidP="00F55EDE">
            <w:pPr>
              <w:pStyle w:val="TAC"/>
            </w:pPr>
          </w:p>
        </w:tc>
        <w:tc>
          <w:tcPr>
            <w:tcW w:w="0" w:type="auto"/>
          </w:tcPr>
          <w:p w14:paraId="06242E0B" w14:textId="77777777" w:rsidR="00F137B3" w:rsidRDefault="00F137B3" w:rsidP="00F55EDE">
            <w:pPr>
              <w:pStyle w:val="TAC"/>
            </w:pPr>
          </w:p>
        </w:tc>
        <w:tc>
          <w:tcPr>
            <w:tcW w:w="0" w:type="auto"/>
          </w:tcPr>
          <w:p w14:paraId="3506FD31" w14:textId="77777777" w:rsidR="00F137B3" w:rsidRDefault="00F137B3" w:rsidP="00F55EDE">
            <w:pPr>
              <w:pStyle w:val="TAC"/>
            </w:pPr>
          </w:p>
        </w:tc>
        <w:tc>
          <w:tcPr>
            <w:tcW w:w="0" w:type="auto"/>
          </w:tcPr>
          <w:p w14:paraId="682C062F" w14:textId="77777777" w:rsidR="00F137B3" w:rsidRDefault="00F137B3" w:rsidP="00F55EDE">
            <w:pPr>
              <w:pStyle w:val="TAC"/>
            </w:pPr>
          </w:p>
        </w:tc>
        <w:tc>
          <w:tcPr>
            <w:tcW w:w="0" w:type="auto"/>
          </w:tcPr>
          <w:p w14:paraId="7BF61A8D" w14:textId="77777777" w:rsidR="00F137B3" w:rsidRDefault="00F137B3" w:rsidP="00F55EDE">
            <w:pPr>
              <w:pStyle w:val="TAC"/>
            </w:pPr>
          </w:p>
        </w:tc>
        <w:tc>
          <w:tcPr>
            <w:tcW w:w="0" w:type="auto"/>
          </w:tcPr>
          <w:p w14:paraId="2B659F7D" w14:textId="77777777" w:rsidR="00F137B3" w:rsidRDefault="00F137B3" w:rsidP="00F55EDE">
            <w:pPr>
              <w:pStyle w:val="TAC"/>
            </w:pPr>
          </w:p>
        </w:tc>
        <w:tc>
          <w:tcPr>
            <w:tcW w:w="0" w:type="auto"/>
          </w:tcPr>
          <w:p w14:paraId="74A45972" w14:textId="77777777" w:rsidR="00F137B3" w:rsidRDefault="00F137B3" w:rsidP="00F55EDE">
            <w:pPr>
              <w:pStyle w:val="TAC"/>
            </w:pPr>
          </w:p>
        </w:tc>
      </w:tr>
      <w:tr w:rsidR="00F137B3" w14:paraId="43304753" w14:textId="77777777" w:rsidTr="00F55EDE">
        <w:trPr>
          <w:trHeight w:val="187"/>
          <w:jc w:val="center"/>
        </w:trPr>
        <w:tc>
          <w:tcPr>
            <w:tcW w:w="988" w:type="dxa"/>
            <w:vAlign w:val="center"/>
          </w:tcPr>
          <w:p w14:paraId="3C2BB586" w14:textId="77777777" w:rsidR="00F137B3" w:rsidRDefault="00F137B3" w:rsidP="00F55EDE">
            <w:pPr>
              <w:pStyle w:val="TAC"/>
              <w:rPr>
                <w:lang w:val="en-US" w:eastAsia="zh-CN"/>
              </w:rPr>
            </w:pPr>
            <w:r>
              <w:rPr>
                <w:lang w:eastAsia="zh-CN"/>
              </w:rPr>
              <w:t>n77</w:t>
            </w:r>
          </w:p>
        </w:tc>
        <w:tc>
          <w:tcPr>
            <w:tcW w:w="358" w:type="dxa"/>
            <w:vAlign w:val="center"/>
          </w:tcPr>
          <w:p w14:paraId="73DFB7D5" w14:textId="77777777" w:rsidR="00F137B3" w:rsidRDefault="00F137B3" w:rsidP="00F55EDE">
            <w:pPr>
              <w:pStyle w:val="TAC"/>
              <w:rPr>
                <w:lang w:val="zh-CN" w:eastAsia="ja-JP"/>
              </w:rPr>
            </w:pPr>
            <w:r>
              <w:rPr>
                <w:rFonts w:hint="eastAsia"/>
                <w:lang w:val="en-US" w:eastAsia="zh-CN"/>
              </w:rPr>
              <w:t>n</w:t>
            </w:r>
            <w:r>
              <w:rPr>
                <w:lang w:eastAsia="zh-CN"/>
              </w:rPr>
              <w:t>30</w:t>
            </w:r>
            <w:r>
              <w:rPr>
                <w:vertAlign w:val="superscript"/>
                <w:lang w:eastAsia="zh-CN"/>
              </w:rPr>
              <w:t>8</w:t>
            </w:r>
          </w:p>
        </w:tc>
        <w:tc>
          <w:tcPr>
            <w:tcW w:w="586" w:type="dxa"/>
            <w:vAlign w:val="center"/>
          </w:tcPr>
          <w:p w14:paraId="689C64A2" w14:textId="77777777" w:rsidR="00F137B3" w:rsidRDefault="00F137B3" w:rsidP="00F55EDE">
            <w:pPr>
              <w:pStyle w:val="TAC"/>
              <w:rPr>
                <w:lang w:val="en-US" w:eastAsia="zh-CN"/>
              </w:rPr>
            </w:pPr>
            <w:r>
              <w:rPr>
                <w:lang w:eastAsia="zh-CN"/>
              </w:rPr>
              <w:t>10.4</w:t>
            </w:r>
          </w:p>
        </w:tc>
        <w:tc>
          <w:tcPr>
            <w:tcW w:w="586" w:type="dxa"/>
            <w:vAlign w:val="center"/>
          </w:tcPr>
          <w:p w14:paraId="52CD773D" w14:textId="77777777" w:rsidR="00F137B3" w:rsidRDefault="00F137B3" w:rsidP="00F55EDE">
            <w:pPr>
              <w:pStyle w:val="TAC"/>
              <w:rPr>
                <w:rFonts w:cs="Arial"/>
                <w:lang w:val="zh-CN"/>
              </w:rPr>
            </w:pPr>
            <w:r>
              <w:rPr>
                <w:lang w:eastAsia="zh-CN"/>
              </w:rPr>
              <w:t>10.4</w:t>
            </w:r>
          </w:p>
        </w:tc>
        <w:tc>
          <w:tcPr>
            <w:tcW w:w="0" w:type="auto"/>
          </w:tcPr>
          <w:p w14:paraId="2F643794" w14:textId="77777777" w:rsidR="00F137B3" w:rsidRDefault="00F137B3" w:rsidP="00F55EDE">
            <w:pPr>
              <w:pStyle w:val="TAC"/>
              <w:rPr>
                <w:rFonts w:cs="Arial"/>
                <w:lang w:val="zh-CN"/>
              </w:rPr>
            </w:pPr>
          </w:p>
        </w:tc>
        <w:tc>
          <w:tcPr>
            <w:tcW w:w="0" w:type="auto"/>
          </w:tcPr>
          <w:p w14:paraId="32B4E921" w14:textId="77777777" w:rsidR="00F137B3" w:rsidRDefault="00F137B3" w:rsidP="00F55EDE">
            <w:pPr>
              <w:pStyle w:val="TAC"/>
              <w:rPr>
                <w:rFonts w:cs="Arial"/>
                <w:lang w:val="zh-CN"/>
              </w:rPr>
            </w:pPr>
          </w:p>
        </w:tc>
        <w:tc>
          <w:tcPr>
            <w:tcW w:w="0" w:type="auto"/>
          </w:tcPr>
          <w:p w14:paraId="616071F3" w14:textId="77777777" w:rsidR="00F137B3" w:rsidRDefault="00F137B3" w:rsidP="00F55EDE">
            <w:pPr>
              <w:pStyle w:val="TAC"/>
              <w:rPr>
                <w:lang w:val="en-US" w:eastAsia="zh-CN"/>
              </w:rPr>
            </w:pPr>
          </w:p>
        </w:tc>
        <w:tc>
          <w:tcPr>
            <w:tcW w:w="0" w:type="auto"/>
          </w:tcPr>
          <w:p w14:paraId="4C0064BF" w14:textId="77777777" w:rsidR="00F137B3" w:rsidRDefault="00F137B3" w:rsidP="00F55EDE">
            <w:pPr>
              <w:pStyle w:val="TAC"/>
            </w:pPr>
          </w:p>
        </w:tc>
        <w:tc>
          <w:tcPr>
            <w:tcW w:w="0" w:type="auto"/>
          </w:tcPr>
          <w:p w14:paraId="4625DBB0" w14:textId="77777777" w:rsidR="00F137B3" w:rsidRDefault="00F137B3" w:rsidP="00F55EDE">
            <w:pPr>
              <w:pStyle w:val="TAC"/>
              <w:rPr>
                <w:lang w:val="zh-CN" w:eastAsia="zh-CN"/>
              </w:rPr>
            </w:pPr>
          </w:p>
        </w:tc>
        <w:tc>
          <w:tcPr>
            <w:tcW w:w="0" w:type="auto"/>
          </w:tcPr>
          <w:p w14:paraId="3569C2C9" w14:textId="77777777" w:rsidR="00F137B3" w:rsidRDefault="00F137B3" w:rsidP="00F55EDE">
            <w:pPr>
              <w:pStyle w:val="TAC"/>
              <w:rPr>
                <w:lang w:val="zh-CN"/>
              </w:rPr>
            </w:pPr>
          </w:p>
        </w:tc>
        <w:tc>
          <w:tcPr>
            <w:tcW w:w="0" w:type="auto"/>
          </w:tcPr>
          <w:p w14:paraId="35625650" w14:textId="77777777" w:rsidR="00F137B3" w:rsidRDefault="00F137B3" w:rsidP="00F55EDE">
            <w:pPr>
              <w:pStyle w:val="TAC"/>
              <w:rPr>
                <w:lang w:val="zh-CN"/>
              </w:rPr>
            </w:pPr>
          </w:p>
        </w:tc>
        <w:tc>
          <w:tcPr>
            <w:tcW w:w="0" w:type="auto"/>
          </w:tcPr>
          <w:p w14:paraId="189604DF" w14:textId="77777777" w:rsidR="00F137B3" w:rsidRDefault="00F137B3" w:rsidP="00F55EDE">
            <w:pPr>
              <w:pStyle w:val="TAC"/>
              <w:rPr>
                <w:lang w:val="zh-CN"/>
              </w:rPr>
            </w:pPr>
          </w:p>
        </w:tc>
        <w:tc>
          <w:tcPr>
            <w:tcW w:w="0" w:type="auto"/>
          </w:tcPr>
          <w:p w14:paraId="4E458F44" w14:textId="77777777" w:rsidR="00F137B3" w:rsidRDefault="00F137B3" w:rsidP="00F55EDE">
            <w:pPr>
              <w:pStyle w:val="TAC"/>
              <w:rPr>
                <w:lang w:val="zh-CN"/>
              </w:rPr>
            </w:pPr>
          </w:p>
        </w:tc>
        <w:tc>
          <w:tcPr>
            <w:tcW w:w="0" w:type="auto"/>
          </w:tcPr>
          <w:p w14:paraId="5D95FCA4" w14:textId="77777777" w:rsidR="00F137B3" w:rsidRDefault="00F137B3" w:rsidP="00F55EDE">
            <w:pPr>
              <w:pStyle w:val="TAC"/>
              <w:rPr>
                <w:lang w:val="zh-CN" w:eastAsia="zh-CN"/>
              </w:rPr>
            </w:pPr>
          </w:p>
        </w:tc>
        <w:tc>
          <w:tcPr>
            <w:tcW w:w="0" w:type="auto"/>
          </w:tcPr>
          <w:p w14:paraId="5E0A10B8" w14:textId="77777777" w:rsidR="00F137B3" w:rsidRDefault="00F137B3" w:rsidP="00F55EDE">
            <w:pPr>
              <w:pStyle w:val="TAC"/>
              <w:rPr>
                <w:lang w:val="zh-CN"/>
              </w:rPr>
            </w:pPr>
          </w:p>
        </w:tc>
      </w:tr>
      <w:tr w:rsidR="00F137B3" w14:paraId="6A5B88B6" w14:textId="77777777" w:rsidTr="00F55EDE">
        <w:trPr>
          <w:trHeight w:val="187"/>
          <w:jc w:val="center"/>
        </w:trPr>
        <w:tc>
          <w:tcPr>
            <w:tcW w:w="988" w:type="dxa"/>
          </w:tcPr>
          <w:p w14:paraId="2E2D04E2" w14:textId="77777777" w:rsidR="00F137B3" w:rsidRDefault="00F137B3" w:rsidP="00F55EDE">
            <w:pPr>
              <w:pStyle w:val="TAC"/>
            </w:pPr>
            <w:r>
              <w:rPr>
                <w:lang w:val="en-US" w:eastAsia="zh-CN"/>
              </w:rPr>
              <w:t>n92</w:t>
            </w:r>
          </w:p>
        </w:tc>
        <w:tc>
          <w:tcPr>
            <w:tcW w:w="358" w:type="dxa"/>
          </w:tcPr>
          <w:p w14:paraId="102121C1" w14:textId="77777777" w:rsidR="00F137B3" w:rsidRDefault="00F137B3" w:rsidP="00F55EDE">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62189FCF" w14:textId="77777777" w:rsidR="00F137B3" w:rsidRDefault="00F137B3" w:rsidP="00F55EDE">
            <w:pPr>
              <w:pStyle w:val="TAC"/>
              <w:rPr>
                <w:lang w:val="en-US" w:eastAsia="zh-CN"/>
              </w:rPr>
            </w:pPr>
          </w:p>
        </w:tc>
        <w:tc>
          <w:tcPr>
            <w:tcW w:w="0" w:type="auto"/>
          </w:tcPr>
          <w:p w14:paraId="65B7B8F7" w14:textId="77777777" w:rsidR="00F137B3" w:rsidRDefault="00F137B3" w:rsidP="00F55EDE">
            <w:pPr>
              <w:pStyle w:val="TAC"/>
              <w:rPr>
                <w:lang w:val="en-US" w:eastAsia="zh-CN"/>
              </w:rPr>
            </w:pPr>
            <w:r>
              <w:rPr>
                <w:rFonts w:cs="Arial"/>
                <w:lang w:val="zh-CN"/>
              </w:rPr>
              <w:t>10.8</w:t>
            </w:r>
          </w:p>
        </w:tc>
        <w:tc>
          <w:tcPr>
            <w:tcW w:w="0" w:type="auto"/>
          </w:tcPr>
          <w:p w14:paraId="543FC3BB" w14:textId="77777777" w:rsidR="00F137B3" w:rsidRDefault="00F137B3" w:rsidP="00F55EDE">
            <w:pPr>
              <w:pStyle w:val="TAC"/>
              <w:rPr>
                <w:lang w:val="en-US" w:eastAsia="zh-CN"/>
              </w:rPr>
            </w:pPr>
            <w:r>
              <w:rPr>
                <w:rFonts w:cs="Arial"/>
                <w:lang w:val="zh-CN"/>
              </w:rPr>
              <w:t>9.1</w:t>
            </w:r>
          </w:p>
        </w:tc>
        <w:tc>
          <w:tcPr>
            <w:tcW w:w="0" w:type="auto"/>
          </w:tcPr>
          <w:p w14:paraId="2D44BB45" w14:textId="77777777" w:rsidR="00F137B3" w:rsidRDefault="00F137B3" w:rsidP="00F55EDE">
            <w:pPr>
              <w:pStyle w:val="TAC"/>
              <w:rPr>
                <w:lang w:val="en-US" w:eastAsia="zh-CN"/>
              </w:rPr>
            </w:pPr>
            <w:r>
              <w:rPr>
                <w:rFonts w:cs="Arial"/>
                <w:lang w:val="zh-CN"/>
              </w:rPr>
              <w:t>8</w:t>
            </w:r>
          </w:p>
        </w:tc>
        <w:tc>
          <w:tcPr>
            <w:tcW w:w="0" w:type="auto"/>
          </w:tcPr>
          <w:p w14:paraId="40D113D8" w14:textId="77777777" w:rsidR="00F137B3" w:rsidRDefault="00F137B3" w:rsidP="00F55EDE">
            <w:pPr>
              <w:pStyle w:val="TAC"/>
              <w:rPr>
                <w:lang w:val="en-US" w:eastAsia="zh-CN"/>
              </w:rPr>
            </w:pPr>
          </w:p>
        </w:tc>
        <w:tc>
          <w:tcPr>
            <w:tcW w:w="0" w:type="auto"/>
          </w:tcPr>
          <w:p w14:paraId="2FF30DC7" w14:textId="77777777" w:rsidR="00F137B3" w:rsidRDefault="00F137B3" w:rsidP="00F55EDE">
            <w:pPr>
              <w:pStyle w:val="TAC"/>
            </w:pPr>
          </w:p>
        </w:tc>
        <w:tc>
          <w:tcPr>
            <w:tcW w:w="0" w:type="auto"/>
          </w:tcPr>
          <w:p w14:paraId="1A6449A3" w14:textId="77777777" w:rsidR="00F137B3" w:rsidRDefault="00F137B3" w:rsidP="00F55EDE">
            <w:pPr>
              <w:pStyle w:val="TAC"/>
            </w:pPr>
            <w:r>
              <w:rPr>
                <w:lang w:val="zh-CN" w:eastAsia="zh-CN"/>
              </w:rPr>
              <w:t>6</w:t>
            </w:r>
          </w:p>
        </w:tc>
        <w:tc>
          <w:tcPr>
            <w:tcW w:w="0" w:type="auto"/>
          </w:tcPr>
          <w:p w14:paraId="1469AA7D" w14:textId="77777777" w:rsidR="00F137B3" w:rsidRDefault="00F137B3" w:rsidP="00F55EDE">
            <w:pPr>
              <w:pStyle w:val="TAC"/>
            </w:pPr>
            <w:r>
              <w:rPr>
                <w:lang w:val="zh-CN"/>
              </w:rPr>
              <w:t>4.</w:t>
            </w:r>
            <w:r>
              <w:rPr>
                <w:rFonts w:hint="eastAsia"/>
                <w:lang w:val="zh-CN" w:eastAsia="zh-CN"/>
              </w:rPr>
              <w:t>0</w:t>
            </w:r>
          </w:p>
        </w:tc>
        <w:tc>
          <w:tcPr>
            <w:tcW w:w="0" w:type="auto"/>
          </w:tcPr>
          <w:p w14:paraId="34BE40B2" w14:textId="77777777" w:rsidR="00F137B3" w:rsidRDefault="00F137B3" w:rsidP="00F55EDE">
            <w:pPr>
              <w:pStyle w:val="TAC"/>
            </w:pPr>
            <w:r>
              <w:rPr>
                <w:lang w:val="zh-CN"/>
              </w:rPr>
              <w:t>3.</w:t>
            </w:r>
            <w:r>
              <w:rPr>
                <w:rFonts w:hint="eastAsia"/>
                <w:lang w:val="zh-CN" w:eastAsia="zh-CN"/>
              </w:rPr>
              <w:t>2</w:t>
            </w:r>
          </w:p>
        </w:tc>
        <w:tc>
          <w:tcPr>
            <w:tcW w:w="0" w:type="auto"/>
          </w:tcPr>
          <w:p w14:paraId="01C4CADA" w14:textId="77777777" w:rsidR="00F137B3" w:rsidRDefault="00F137B3" w:rsidP="00F55EDE">
            <w:pPr>
              <w:pStyle w:val="TAC"/>
              <w:rPr>
                <w:lang w:val="zh-CN"/>
              </w:rPr>
            </w:pPr>
          </w:p>
        </w:tc>
        <w:tc>
          <w:tcPr>
            <w:tcW w:w="0" w:type="auto"/>
          </w:tcPr>
          <w:p w14:paraId="75A6CD08" w14:textId="77777777" w:rsidR="00F137B3" w:rsidRDefault="00F137B3" w:rsidP="00F55EDE">
            <w:pPr>
              <w:pStyle w:val="TAC"/>
            </w:pPr>
            <w:r>
              <w:rPr>
                <w:lang w:val="zh-CN"/>
              </w:rPr>
              <w:t>2.</w:t>
            </w:r>
            <w:r>
              <w:rPr>
                <w:rFonts w:hint="eastAsia"/>
                <w:lang w:val="zh-CN" w:eastAsia="zh-CN"/>
              </w:rPr>
              <w:t>0</w:t>
            </w:r>
          </w:p>
        </w:tc>
        <w:tc>
          <w:tcPr>
            <w:tcW w:w="0" w:type="auto"/>
          </w:tcPr>
          <w:p w14:paraId="1B14A2D3" w14:textId="77777777" w:rsidR="00F137B3" w:rsidRDefault="00F137B3" w:rsidP="00F55EDE">
            <w:pPr>
              <w:pStyle w:val="TAC"/>
            </w:pPr>
            <w:r>
              <w:rPr>
                <w:rFonts w:hint="eastAsia"/>
                <w:lang w:val="zh-CN" w:eastAsia="zh-CN"/>
              </w:rPr>
              <w:t>1.5</w:t>
            </w:r>
          </w:p>
        </w:tc>
        <w:tc>
          <w:tcPr>
            <w:tcW w:w="0" w:type="auto"/>
          </w:tcPr>
          <w:p w14:paraId="01B726E3" w14:textId="77777777" w:rsidR="00F137B3" w:rsidRDefault="00F137B3" w:rsidP="00F55EDE">
            <w:pPr>
              <w:pStyle w:val="TAC"/>
            </w:pPr>
            <w:r>
              <w:rPr>
                <w:lang w:val="zh-CN"/>
              </w:rPr>
              <w:t>1.</w:t>
            </w:r>
            <w:r>
              <w:rPr>
                <w:rFonts w:hint="eastAsia"/>
                <w:lang w:val="zh-CN" w:eastAsia="zh-CN"/>
              </w:rPr>
              <w:t>0</w:t>
            </w:r>
          </w:p>
        </w:tc>
      </w:tr>
      <w:tr w:rsidR="00F137B3" w14:paraId="76BF8E7B" w14:textId="77777777" w:rsidTr="00F55EDE">
        <w:trPr>
          <w:trHeight w:val="56"/>
          <w:jc w:val="center"/>
        </w:trPr>
        <w:tc>
          <w:tcPr>
            <w:tcW w:w="0" w:type="auto"/>
            <w:gridSpan w:val="15"/>
          </w:tcPr>
          <w:p w14:paraId="54989B70" w14:textId="77777777" w:rsidR="00F137B3" w:rsidRDefault="00F137B3" w:rsidP="00F55EDE">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宋体"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7D90090D" w14:textId="77777777" w:rsidR="00F137B3" w:rsidRDefault="00F137B3" w:rsidP="00F55EDE">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A07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5pt;height:11.75pt" o:ole="">
                  <v:imagedata r:id="rId13" o:title=""/>
                </v:shape>
                <o:OLEObject Type="Embed" ProgID="Equation.3" ShapeID="_x0000_i1025" DrawAspect="Content" ObjectID="_1689752028" r:id="rId14"/>
              </w:object>
            </w:r>
            <w:r>
              <w:rPr>
                <w:snapToGrid w:val="0"/>
                <w:lang w:eastAsia="ja-JP"/>
              </w:rPr>
              <w:t xml:space="preserve">in MHz and </w:t>
            </w:r>
            <w:r>
              <w:rPr>
                <w:position w:val="-14"/>
              </w:rPr>
              <w:object w:dxaOrig="4082" w:dyaOrig="240" w14:anchorId="7141A745">
                <v:shape id="_x0000_i1026" type="#_x0000_t75" style="width:204.25pt;height:11.75pt" o:ole="">
                  <v:imagedata r:id="rId15" o:title=""/>
                </v:shape>
                <o:OLEObject Type="Embed" ProgID="Equation.DSMT4" ShapeID="_x0000_i1026" DrawAspect="Content" ObjectID="_1689752029" r:id="rId16"/>
              </w:object>
            </w:r>
            <w:r>
              <w:rPr>
                <w:snapToGrid w:val="0"/>
                <w:lang w:eastAsia="ja-JP"/>
              </w:rPr>
              <w:t xml:space="preserve"> with</w:t>
            </w:r>
            <w:r>
              <w:rPr>
                <w:noProof/>
                <w:position w:val="-10"/>
                <w:lang w:val="en-US" w:eastAsia="zh-CN"/>
              </w:rPr>
              <w:drawing>
                <wp:inline distT="0" distB="0" distL="0" distR="0" wp14:anchorId="2DCA07E2" wp14:editId="3A9D450A">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E6E659A" wp14:editId="2C3C9E09">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9B8311C" w14:textId="77777777" w:rsidR="00F137B3" w:rsidRDefault="00F137B3" w:rsidP="00F55EDE">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EBAEEEF">
                <v:shape id="_x0000_i1027" type="#_x0000_t75" style="width:78.05pt;height:11.75pt" o:ole="">
                  <v:imagedata r:id="rId19" o:title=""/>
                </v:shape>
                <o:OLEObject Type="Embed" ProgID="Equation.3" ShapeID="_x0000_i1027" DrawAspect="Content" ObjectID="_1689752030" r:id="rId20"/>
              </w:object>
            </w:r>
            <w:r>
              <w:rPr>
                <w:rFonts w:hint="eastAsia"/>
              </w:rPr>
              <w:t xml:space="preserve"> MHz offset from</w:t>
            </w:r>
            <w:r>
              <w:t xml:space="preserve"> </w:t>
            </w:r>
            <w:r>
              <w:object w:dxaOrig="480" w:dyaOrig="240" w14:anchorId="646D442D">
                <v:shape id="_x0000_i1028" type="#_x0000_t75" style="width:24.25pt;height:11.75pt" o:ole="">
                  <v:imagedata r:id="rId21" o:title=""/>
                </v:shape>
                <o:OLEObject Type="Embed" ProgID="Equation.3" ShapeID="_x0000_i1028" DrawAspect="Content" ObjectID="_1689752031" r:id="rId22"/>
              </w:object>
            </w:r>
            <w:r>
              <w:t xml:space="preserve"> in the victim (higher band) with </w:t>
            </w:r>
            <w:r>
              <w:object w:dxaOrig="4082" w:dyaOrig="240" w14:anchorId="4EDD6E34">
                <v:shape id="_x0000_i1029" type="#_x0000_t75" style="width:204.25pt;height:11.75pt" o:ole="">
                  <v:imagedata r:id="rId15" o:title=""/>
                </v:shape>
                <o:OLEObject Type="Embed" ProgID="Equation.DSMT4" ShapeID="_x0000_i1029" DrawAspect="Content" ObjectID="_1689752032" r:id="rId23"/>
              </w:object>
            </w:r>
            <w:r>
              <w:t>, where</w:t>
            </w:r>
            <w:r>
              <w:rPr>
                <w:noProof/>
                <w:lang w:val="en-US" w:eastAsia="zh-CN"/>
              </w:rPr>
              <w:drawing>
                <wp:inline distT="0" distB="0" distL="0" distR="0" wp14:anchorId="2C8797FC" wp14:editId="68DE7AC8">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1FD9A466">
                <v:shape id="_x0000_i1030" type="#_x0000_t75" style="width:36pt;height:11.75pt" o:ole="">
                  <v:imagedata r:id="rId24" o:title=""/>
                </v:shape>
                <o:OLEObject Type="Embed" ProgID="Equation.3" ShapeID="_x0000_i1030" DrawAspect="Content" ObjectID="_1689752033" r:id="rId25"/>
              </w:object>
            </w:r>
            <w:r>
              <w:t>are the channel bandwidths configured in the aggressor (lower) and victim (higher) bands in MHz, respectively.</w:t>
            </w:r>
          </w:p>
          <w:p w14:paraId="4A40BC8A" w14:textId="77777777" w:rsidR="00F137B3" w:rsidRDefault="00F137B3" w:rsidP="00F55EDE">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308DCAE8" w14:textId="77777777" w:rsidR="00F137B3" w:rsidRDefault="00F137B3" w:rsidP="00F55EDE">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3A193B80" wp14:editId="750C661A">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77B5F405" wp14:editId="1A5F5855">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56CC79BD" wp14:editId="7D671EB9">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7812A1F4" wp14:editId="7DDC0C7E">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4AADF8C7" w14:textId="77777777" w:rsidR="00F137B3" w:rsidRDefault="00F137B3" w:rsidP="00F55EDE">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0F2DC39C" w14:textId="77777777" w:rsidR="00F137B3" w:rsidRDefault="00F137B3" w:rsidP="00F55EDE">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7DD82B8A" wp14:editId="690B5161">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14:anchorId="723DE701" wp14:editId="4BD3F95D">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14:anchorId="1E12431F" wp14:editId="3DA5CA0A">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1C44A9F1" wp14:editId="113840E5">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69B5FEED" w14:textId="77777777" w:rsidR="00F137B3" w:rsidRDefault="00F137B3" w:rsidP="00F55EDE">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0601C057" w14:textId="77777777" w:rsidR="00F137B3" w:rsidRDefault="00F137B3" w:rsidP="00F55EDE">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14:anchorId="361E4977" wp14:editId="42F51D84">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7B8498EB">
                <v:shape id="_x0000_i1031" type="#_x0000_t75" style="width:204.25pt;height:11.75pt" o:ole="">
                  <v:imagedata r:id="rId15" o:title=""/>
                </v:shape>
                <o:OLEObject Type="Embed" ProgID="Equation.DSMT4" ShapeID="_x0000_i1031" DrawAspect="Content" ObjectID="_1689752034" r:id="rId30"/>
              </w:object>
            </w:r>
            <w:r>
              <w:rPr>
                <w:rFonts w:cs="Arial"/>
                <w:snapToGrid w:val="0"/>
                <w:lang w:eastAsia="ja-JP"/>
              </w:rPr>
              <w:t xml:space="preserve"> with</w:t>
            </w:r>
            <w:r>
              <w:rPr>
                <w:rFonts w:cs="Arial"/>
                <w:noProof/>
                <w:position w:val="-10"/>
                <w:lang w:val="en-US" w:eastAsia="zh-CN"/>
              </w:rPr>
              <w:drawing>
                <wp:inline distT="0" distB="0" distL="0" distR="0" wp14:anchorId="507A2F23" wp14:editId="7A6F37EA">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14:anchorId="17C102EC" wp14:editId="6299D566">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C3C6ED9" w14:textId="77777777" w:rsidR="00F137B3" w:rsidRDefault="00F137B3" w:rsidP="00F55EDE">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57538E0" w14:textId="77777777" w:rsidR="00F137B3" w:rsidRDefault="00F137B3" w:rsidP="00F55EDE">
            <w:pPr>
              <w:pStyle w:val="TAN"/>
            </w:pPr>
            <w:r>
              <w:rPr>
                <w:rFonts w:eastAsia="宋体"/>
              </w:rPr>
              <w:t xml:space="preserve">NOTE </w:t>
            </w:r>
            <w:r>
              <w:rPr>
                <w:rFonts w:eastAsia="宋体" w:hint="eastAsia"/>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p w14:paraId="7D13AC22" w14:textId="77777777" w:rsidR="00F137B3" w:rsidRDefault="00F137B3" w:rsidP="00F55EDE">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14:paraId="2FFCFF3B" w14:textId="77777777" w:rsidR="00F137B3" w:rsidRPr="00A1115A" w:rsidRDefault="00F137B3" w:rsidP="00F137B3">
      <w:pPr>
        <w:pStyle w:val="TH"/>
        <w:jc w:val="left"/>
      </w:pPr>
    </w:p>
    <w:p w14:paraId="562C3411" w14:textId="77777777" w:rsidR="00F137B3" w:rsidRPr="00F137B3" w:rsidRDefault="00F137B3" w:rsidP="00803E31">
      <w:pPr>
        <w:overflowPunct w:val="0"/>
        <w:autoSpaceDE w:val="0"/>
        <w:autoSpaceDN w:val="0"/>
        <w:adjustRightInd w:val="0"/>
        <w:textAlignment w:val="baseline"/>
        <w:rPr>
          <w:rFonts w:eastAsia="宋体"/>
          <w:i/>
          <w:color w:val="0000FF"/>
        </w:rPr>
      </w:pPr>
    </w:p>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20C5132" w14:textId="77777777" w:rsidR="00B547A0" w:rsidRDefault="00B547A0" w:rsidP="00B547A0">
      <w:pPr>
        <w:spacing w:after="0"/>
        <w:rPr>
          <w:rFonts w:ascii="Arial" w:hAnsi="Arial"/>
          <w:b/>
        </w:rPr>
        <w:sectPr w:rsidR="00B547A0" w:rsidSect="007770A2">
          <w:footnotePr>
            <w:numRestart w:val="eachSect"/>
          </w:footnotePr>
          <w:pgSz w:w="16840" w:h="11907" w:orient="landscape"/>
          <w:pgMar w:top="1133" w:right="1416" w:bottom="1133" w:left="1133" w:header="850" w:footer="340" w:gutter="0"/>
          <w:cols w:space="720"/>
          <w:formProt w:val="0"/>
          <w:docGrid w:linePitch="272"/>
        </w:sectPr>
      </w:pPr>
    </w:p>
    <w:p w14:paraId="5658DB55" w14:textId="77777777" w:rsidR="00B547A0" w:rsidRPr="00B547A0" w:rsidRDefault="00B547A0" w:rsidP="00EE6B11">
      <w:pPr>
        <w:overflowPunct w:val="0"/>
        <w:autoSpaceDE w:val="0"/>
        <w:autoSpaceDN w:val="0"/>
        <w:adjustRightInd w:val="0"/>
        <w:textAlignment w:val="baseline"/>
        <w:rPr>
          <w:rFonts w:eastAsia="宋体"/>
          <w:i/>
          <w:color w:val="0000FF"/>
        </w:rPr>
      </w:pPr>
    </w:p>
    <w:p w14:paraId="0735E0A0" w14:textId="77777777" w:rsidR="000E7F99" w:rsidRPr="00DF6DD6" w:rsidRDefault="000E7F99" w:rsidP="0072520D">
      <w:pPr>
        <w:rPr>
          <w:noProof/>
        </w:rPr>
      </w:pPr>
    </w:p>
    <w:sectPr w:rsidR="000E7F99" w:rsidRPr="00DF6DD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1E928" w14:textId="77777777" w:rsidR="00F34FC9" w:rsidRDefault="00F34FC9">
      <w:r>
        <w:separator/>
      </w:r>
    </w:p>
  </w:endnote>
  <w:endnote w:type="continuationSeparator" w:id="0">
    <w:p w14:paraId="3CD32F93" w14:textId="77777777" w:rsidR="00F34FC9" w:rsidRDefault="00F3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97518" w14:textId="77777777" w:rsidR="00F34FC9" w:rsidRDefault="00F34FC9">
      <w:r>
        <w:separator/>
      </w:r>
    </w:p>
  </w:footnote>
  <w:footnote w:type="continuationSeparator" w:id="0">
    <w:p w14:paraId="5EBCB73F" w14:textId="77777777" w:rsidR="00F34FC9" w:rsidRDefault="00F34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5EDE" w:rsidRDefault="00F5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5EDE" w:rsidRDefault="00F55E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5EDE" w:rsidRDefault="00F55E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5EDE" w:rsidRDefault="00F55E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861468"/>
    <w:multiLevelType w:val="hybridMultilevel"/>
    <w:tmpl w:val="D3C24438"/>
    <w:lvl w:ilvl="0" w:tplc="E43A2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850141"/>
    <w:multiLevelType w:val="hybridMultilevel"/>
    <w:tmpl w:val="4AB0B03C"/>
    <w:lvl w:ilvl="0" w:tplc="F3A6A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7B4583"/>
    <w:multiLevelType w:val="hybridMultilevel"/>
    <w:tmpl w:val="676E66C2"/>
    <w:lvl w:ilvl="0" w:tplc="4A062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0"/>
  </w:num>
  <w:num w:numId="4">
    <w:abstractNumId w:val="11"/>
  </w:num>
  <w:num w:numId="5">
    <w:abstractNumId w:val="30"/>
  </w:num>
  <w:num w:numId="6">
    <w:abstractNumId w:val="22"/>
  </w:num>
  <w:num w:numId="7">
    <w:abstractNumId w:val="38"/>
  </w:num>
  <w:num w:numId="8">
    <w:abstractNumId w:val="41"/>
  </w:num>
  <w:num w:numId="9">
    <w:abstractNumId w:val="42"/>
  </w:num>
  <w:num w:numId="10">
    <w:abstractNumId w:val="19"/>
  </w:num>
  <w:num w:numId="11">
    <w:abstractNumId w:val="12"/>
  </w:num>
  <w:num w:numId="12">
    <w:abstractNumId w:val="24"/>
  </w:num>
  <w:num w:numId="13">
    <w:abstractNumId w:val="28"/>
  </w:num>
  <w:num w:numId="14">
    <w:abstractNumId w:val="21"/>
  </w:num>
  <w:num w:numId="15">
    <w:abstractNumId w:val="36"/>
  </w:num>
  <w:num w:numId="16">
    <w:abstractNumId w:val="3"/>
  </w:num>
  <w:num w:numId="17">
    <w:abstractNumId w:val="31"/>
  </w:num>
  <w:num w:numId="18">
    <w:abstractNumId w:val="26"/>
  </w:num>
  <w:num w:numId="19">
    <w:abstractNumId w:val="39"/>
  </w:num>
  <w:num w:numId="20">
    <w:abstractNumId w:val="8"/>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4"/>
  </w:num>
  <w:num w:numId="25">
    <w:abstractNumId w:val="25"/>
  </w:num>
  <w:num w:numId="26">
    <w:abstractNumId w:val="35"/>
  </w:num>
  <w:num w:numId="27">
    <w:abstractNumId w:val="23"/>
  </w:num>
  <w:num w:numId="28">
    <w:abstractNumId w:val="27"/>
  </w:num>
  <w:num w:numId="29">
    <w:abstractNumId w:val="20"/>
  </w:num>
  <w:num w:numId="30">
    <w:abstractNumId w:val="9"/>
  </w:num>
  <w:num w:numId="31">
    <w:abstractNumId w:val="7"/>
  </w:num>
  <w:num w:numId="32">
    <w:abstractNumId w:val="15"/>
  </w:num>
  <w:num w:numId="33">
    <w:abstractNumId w:val="33"/>
  </w:num>
  <w:num w:numId="34">
    <w:abstractNumId w:val="16"/>
  </w:num>
  <w:num w:numId="35">
    <w:abstractNumId w:val="5"/>
  </w:num>
  <w:num w:numId="36">
    <w:abstractNumId w:val="10"/>
  </w:num>
  <w:num w:numId="37">
    <w:abstractNumId w:val="32"/>
  </w:num>
  <w:num w:numId="38">
    <w:abstractNumId w:val="37"/>
  </w:num>
  <w:num w:numId="39">
    <w:abstractNumId w:val="17"/>
  </w:num>
  <w:num w:numId="40">
    <w:abstractNumId w:val="14"/>
  </w:num>
  <w:num w:numId="41">
    <w:abstractNumId w:val="0"/>
  </w:num>
  <w:num w:numId="42">
    <w:abstractNumId w:val="1"/>
  </w:num>
  <w:num w:numId="43">
    <w:abstractNumId w:val="29"/>
  </w:num>
  <w:num w:numId="44">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0"/>
    <w:rsid w:val="00044CD0"/>
    <w:rsid w:val="00051BB7"/>
    <w:rsid w:val="00065E2F"/>
    <w:rsid w:val="00073096"/>
    <w:rsid w:val="0007713B"/>
    <w:rsid w:val="000960AF"/>
    <w:rsid w:val="000A6394"/>
    <w:rsid w:val="000B1FCF"/>
    <w:rsid w:val="000B7FED"/>
    <w:rsid w:val="000C038A"/>
    <w:rsid w:val="000C6598"/>
    <w:rsid w:val="000D44B3"/>
    <w:rsid w:val="000E20EB"/>
    <w:rsid w:val="000E7F99"/>
    <w:rsid w:val="00126F68"/>
    <w:rsid w:val="001459C4"/>
    <w:rsid w:val="00145D43"/>
    <w:rsid w:val="00154594"/>
    <w:rsid w:val="00155946"/>
    <w:rsid w:val="00160564"/>
    <w:rsid w:val="00170EC0"/>
    <w:rsid w:val="00192C46"/>
    <w:rsid w:val="001A08B3"/>
    <w:rsid w:val="001A6F6F"/>
    <w:rsid w:val="001A7B60"/>
    <w:rsid w:val="001B52F0"/>
    <w:rsid w:val="001B79F2"/>
    <w:rsid w:val="001B7A65"/>
    <w:rsid w:val="001D2150"/>
    <w:rsid w:val="001E41F3"/>
    <w:rsid w:val="001F0DED"/>
    <w:rsid w:val="001F6E2E"/>
    <w:rsid w:val="001F75D9"/>
    <w:rsid w:val="002176A5"/>
    <w:rsid w:val="00220C8A"/>
    <w:rsid w:val="0026004D"/>
    <w:rsid w:val="002640DD"/>
    <w:rsid w:val="00266259"/>
    <w:rsid w:val="00275D12"/>
    <w:rsid w:val="00284FEB"/>
    <w:rsid w:val="002860C4"/>
    <w:rsid w:val="00292316"/>
    <w:rsid w:val="00297753"/>
    <w:rsid w:val="002A2F8B"/>
    <w:rsid w:val="002B0851"/>
    <w:rsid w:val="002B5741"/>
    <w:rsid w:val="002E472E"/>
    <w:rsid w:val="002E4F10"/>
    <w:rsid w:val="002F1379"/>
    <w:rsid w:val="00305409"/>
    <w:rsid w:val="00352530"/>
    <w:rsid w:val="003609EF"/>
    <w:rsid w:val="0036231A"/>
    <w:rsid w:val="00374DD4"/>
    <w:rsid w:val="00387E52"/>
    <w:rsid w:val="0039186D"/>
    <w:rsid w:val="003E1A36"/>
    <w:rsid w:val="003F6C59"/>
    <w:rsid w:val="00410371"/>
    <w:rsid w:val="00410CB8"/>
    <w:rsid w:val="004242F1"/>
    <w:rsid w:val="00436941"/>
    <w:rsid w:val="004538A6"/>
    <w:rsid w:val="0046049D"/>
    <w:rsid w:val="00477372"/>
    <w:rsid w:val="004B483B"/>
    <w:rsid w:val="004B75B7"/>
    <w:rsid w:val="004D25E9"/>
    <w:rsid w:val="00504681"/>
    <w:rsid w:val="0051580D"/>
    <w:rsid w:val="0052403F"/>
    <w:rsid w:val="005462EC"/>
    <w:rsid w:val="00547111"/>
    <w:rsid w:val="00592D74"/>
    <w:rsid w:val="005C5062"/>
    <w:rsid w:val="005D1A82"/>
    <w:rsid w:val="005E05DC"/>
    <w:rsid w:val="005E2C44"/>
    <w:rsid w:val="005E55A5"/>
    <w:rsid w:val="00621188"/>
    <w:rsid w:val="006257ED"/>
    <w:rsid w:val="00642850"/>
    <w:rsid w:val="0064342A"/>
    <w:rsid w:val="00653AA8"/>
    <w:rsid w:val="00654408"/>
    <w:rsid w:val="00665C47"/>
    <w:rsid w:val="0067702C"/>
    <w:rsid w:val="006810B1"/>
    <w:rsid w:val="00695808"/>
    <w:rsid w:val="00697D25"/>
    <w:rsid w:val="006B46FB"/>
    <w:rsid w:val="006D0671"/>
    <w:rsid w:val="006D49FA"/>
    <w:rsid w:val="006E21FB"/>
    <w:rsid w:val="006E4421"/>
    <w:rsid w:val="007028FE"/>
    <w:rsid w:val="0071155A"/>
    <w:rsid w:val="007156DD"/>
    <w:rsid w:val="0072096F"/>
    <w:rsid w:val="0072520D"/>
    <w:rsid w:val="0073577E"/>
    <w:rsid w:val="007368A7"/>
    <w:rsid w:val="00746870"/>
    <w:rsid w:val="00747145"/>
    <w:rsid w:val="00750BDD"/>
    <w:rsid w:val="00776EF2"/>
    <w:rsid w:val="007770A2"/>
    <w:rsid w:val="007818D2"/>
    <w:rsid w:val="00785AF1"/>
    <w:rsid w:val="00792342"/>
    <w:rsid w:val="007977A8"/>
    <w:rsid w:val="007B512A"/>
    <w:rsid w:val="007C2097"/>
    <w:rsid w:val="007D5199"/>
    <w:rsid w:val="007D6A07"/>
    <w:rsid w:val="007D6A56"/>
    <w:rsid w:val="007F001B"/>
    <w:rsid w:val="007F7259"/>
    <w:rsid w:val="00800962"/>
    <w:rsid w:val="00803E31"/>
    <w:rsid w:val="008040A8"/>
    <w:rsid w:val="008279FA"/>
    <w:rsid w:val="008626E7"/>
    <w:rsid w:val="00870EE7"/>
    <w:rsid w:val="008863B9"/>
    <w:rsid w:val="008A3050"/>
    <w:rsid w:val="008A45A6"/>
    <w:rsid w:val="008A6D79"/>
    <w:rsid w:val="008E1394"/>
    <w:rsid w:val="008F25CE"/>
    <w:rsid w:val="008F29CB"/>
    <w:rsid w:val="008F3789"/>
    <w:rsid w:val="008F686C"/>
    <w:rsid w:val="00903E00"/>
    <w:rsid w:val="009148DE"/>
    <w:rsid w:val="00934076"/>
    <w:rsid w:val="00941E30"/>
    <w:rsid w:val="00942BEC"/>
    <w:rsid w:val="00950518"/>
    <w:rsid w:val="00965F83"/>
    <w:rsid w:val="00971B9E"/>
    <w:rsid w:val="00973707"/>
    <w:rsid w:val="009777D9"/>
    <w:rsid w:val="00991B88"/>
    <w:rsid w:val="009979D5"/>
    <w:rsid w:val="009A2454"/>
    <w:rsid w:val="009A5753"/>
    <w:rsid w:val="009A579D"/>
    <w:rsid w:val="009B7FF1"/>
    <w:rsid w:val="009C270F"/>
    <w:rsid w:val="009D1E17"/>
    <w:rsid w:val="009E3297"/>
    <w:rsid w:val="009E477F"/>
    <w:rsid w:val="009F4B06"/>
    <w:rsid w:val="009F734F"/>
    <w:rsid w:val="00A02E96"/>
    <w:rsid w:val="00A246B6"/>
    <w:rsid w:val="00A47E70"/>
    <w:rsid w:val="00A50CF0"/>
    <w:rsid w:val="00A75624"/>
    <w:rsid w:val="00A7671C"/>
    <w:rsid w:val="00A9459B"/>
    <w:rsid w:val="00A9716D"/>
    <w:rsid w:val="00AA2CBC"/>
    <w:rsid w:val="00AB5C42"/>
    <w:rsid w:val="00AC3EFF"/>
    <w:rsid w:val="00AC5820"/>
    <w:rsid w:val="00AD1CD8"/>
    <w:rsid w:val="00AE1759"/>
    <w:rsid w:val="00B23DB4"/>
    <w:rsid w:val="00B258BB"/>
    <w:rsid w:val="00B40641"/>
    <w:rsid w:val="00B413A1"/>
    <w:rsid w:val="00B547A0"/>
    <w:rsid w:val="00B67B97"/>
    <w:rsid w:val="00B7467B"/>
    <w:rsid w:val="00B75B48"/>
    <w:rsid w:val="00B968C8"/>
    <w:rsid w:val="00B973B7"/>
    <w:rsid w:val="00BA259A"/>
    <w:rsid w:val="00BA3EC5"/>
    <w:rsid w:val="00BA51D9"/>
    <w:rsid w:val="00BA5BC4"/>
    <w:rsid w:val="00BB18D0"/>
    <w:rsid w:val="00BB5DFC"/>
    <w:rsid w:val="00BD239A"/>
    <w:rsid w:val="00BD279D"/>
    <w:rsid w:val="00BD6BB8"/>
    <w:rsid w:val="00BE4021"/>
    <w:rsid w:val="00BF7FB6"/>
    <w:rsid w:val="00C20FFA"/>
    <w:rsid w:val="00C4456F"/>
    <w:rsid w:val="00C528CA"/>
    <w:rsid w:val="00C61A48"/>
    <w:rsid w:val="00C627FF"/>
    <w:rsid w:val="00C6384C"/>
    <w:rsid w:val="00C666C5"/>
    <w:rsid w:val="00C66BA2"/>
    <w:rsid w:val="00C71159"/>
    <w:rsid w:val="00C95985"/>
    <w:rsid w:val="00CC5026"/>
    <w:rsid w:val="00CC68D0"/>
    <w:rsid w:val="00D03F9A"/>
    <w:rsid w:val="00D06D51"/>
    <w:rsid w:val="00D23307"/>
    <w:rsid w:val="00D24991"/>
    <w:rsid w:val="00D31231"/>
    <w:rsid w:val="00D50255"/>
    <w:rsid w:val="00D52024"/>
    <w:rsid w:val="00D66520"/>
    <w:rsid w:val="00D82401"/>
    <w:rsid w:val="00D85EDB"/>
    <w:rsid w:val="00D90B06"/>
    <w:rsid w:val="00D9114B"/>
    <w:rsid w:val="00DA2A1A"/>
    <w:rsid w:val="00DC51AA"/>
    <w:rsid w:val="00DD3418"/>
    <w:rsid w:val="00DD3C5F"/>
    <w:rsid w:val="00DD4CE8"/>
    <w:rsid w:val="00DD4F95"/>
    <w:rsid w:val="00DD7ECE"/>
    <w:rsid w:val="00DE34CF"/>
    <w:rsid w:val="00DF0F06"/>
    <w:rsid w:val="00E13F3D"/>
    <w:rsid w:val="00E34898"/>
    <w:rsid w:val="00E43EBB"/>
    <w:rsid w:val="00E55F10"/>
    <w:rsid w:val="00E66851"/>
    <w:rsid w:val="00E82440"/>
    <w:rsid w:val="00E97DDF"/>
    <w:rsid w:val="00EA5C73"/>
    <w:rsid w:val="00EB09B7"/>
    <w:rsid w:val="00EB6A19"/>
    <w:rsid w:val="00EB7251"/>
    <w:rsid w:val="00EE6B11"/>
    <w:rsid w:val="00EE7D7C"/>
    <w:rsid w:val="00F12969"/>
    <w:rsid w:val="00F137B3"/>
    <w:rsid w:val="00F146AE"/>
    <w:rsid w:val="00F25D98"/>
    <w:rsid w:val="00F27F91"/>
    <w:rsid w:val="00F300FB"/>
    <w:rsid w:val="00F34FC9"/>
    <w:rsid w:val="00F455E1"/>
    <w:rsid w:val="00F5281A"/>
    <w:rsid w:val="00F55EDE"/>
    <w:rsid w:val="00F970D6"/>
    <w:rsid w:val="00FB6386"/>
    <w:rsid w:val="00FD4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2AEB48-494B-4436-B622-EACB40F2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D1E1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3">
    <w:name w:val="样式 页眉"/>
    <w:basedOn w:val="a6"/>
    <w:link w:val="Char8"/>
    <w:qFormat/>
    <w:rsid w:val="009D1E1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9D1E17"/>
    <w:rPr>
      <w:rFonts w:ascii="Tahoma" w:hAnsi="Tahoma" w:cs="Tahoma"/>
      <w:sz w:val="16"/>
      <w:szCs w:val="16"/>
      <w:lang w:val="en-GB" w:eastAsia="en-US"/>
    </w:rPr>
  </w:style>
  <w:style w:type="character" w:customStyle="1" w:styleId="Char4">
    <w:name w:val="批注文字 Char"/>
    <w:link w:val="ae"/>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D1E17"/>
    <w:rPr>
      <w:rFonts w:ascii="Arial" w:hAnsi="Arial"/>
      <w:sz w:val="32"/>
      <w:lang w:val="en-GB" w:eastAsia="en-US"/>
    </w:rPr>
  </w:style>
  <w:style w:type="paragraph" w:customStyle="1" w:styleId="TableText">
    <w:name w:val="TableText"/>
    <w:basedOn w:val="af4"/>
    <w:qFormat/>
    <w:rsid w:val="009D1E17"/>
    <w:pPr>
      <w:keepNext/>
      <w:keepLines/>
      <w:snapToGrid w:val="0"/>
      <w:spacing w:after="180"/>
      <w:ind w:left="0"/>
      <w:jc w:val="center"/>
    </w:pPr>
    <w:rPr>
      <w:kern w:val="2"/>
    </w:rPr>
  </w:style>
  <w:style w:type="paragraph" w:styleId="af4">
    <w:name w:val="Body Text Indent"/>
    <w:basedOn w:val="a1"/>
    <w:link w:val="Char9"/>
    <w:qFormat/>
    <w:rsid w:val="009D1E1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9D1E17"/>
    <w:rPr>
      <w:rFonts w:ascii="Times New Roman" w:eastAsia="宋体" w:hAnsi="Times New Roman"/>
      <w:lang w:val="en-GB" w:eastAsia="en-US"/>
    </w:rPr>
  </w:style>
  <w:style w:type="character" w:customStyle="1" w:styleId="Char7">
    <w:name w:val="文档结构图 Char"/>
    <w:link w:val="af2"/>
    <w:qFormat/>
    <w:rsid w:val="009D1E17"/>
    <w:rPr>
      <w:rFonts w:ascii="Tahoma" w:hAnsi="Tahoma" w:cs="Tahoma"/>
      <w:shd w:val="clear" w:color="auto" w:fill="000080"/>
      <w:lang w:val="en-GB" w:eastAsia="en-US"/>
    </w:rPr>
  </w:style>
  <w:style w:type="character" w:customStyle="1" w:styleId="Char6">
    <w:name w:val="批注主题 Char"/>
    <w:link w:val="af1"/>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5">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D1E17"/>
    <w:pPr>
      <w:overflowPunct w:val="0"/>
      <w:autoSpaceDE w:val="0"/>
      <w:autoSpaceDN w:val="0"/>
      <w:adjustRightInd w:val="0"/>
      <w:textAlignment w:val="baseline"/>
    </w:pPr>
    <w:rPr>
      <w:rFonts w:eastAsia="Yu Mincho"/>
      <w:b/>
      <w:bCs/>
    </w:rPr>
  </w:style>
  <w:style w:type="paragraph" w:styleId="af7">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8">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Char">
    <w:name w:val="标题 6 Char"/>
    <w:aliases w:val="T1 Char4,Header 6 Char"/>
    <w:link w:val="6"/>
    <w:qFormat/>
    <w:rsid w:val="009D1E17"/>
    <w:rPr>
      <w:rFonts w:ascii="Arial" w:hAnsi="Arial"/>
      <w:lang w:val="en-GB" w:eastAsia="en-US"/>
    </w:rPr>
  </w:style>
  <w:style w:type="paragraph" w:styleId="afa">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9D1E1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D1E1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c"/>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5">
    <w:name w:val="Body Text 2"/>
    <w:basedOn w:val="a1"/>
    <w:link w:val="2Char2"/>
    <w:qFormat/>
    <w:rsid w:val="009D1E1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D1E17"/>
    <w:rPr>
      <w:rFonts w:ascii="Times New Roman" w:eastAsia="MS Mincho" w:hAnsi="Times New Roman"/>
      <w:i/>
      <w:lang w:val="en-GB" w:eastAsia="en-US"/>
    </w:rPr>
  </w:style>
  <w:style w:type="paragraph" w:styleId="34">
    <w:name w:val="Body Text 3"/>
    <w:basedOn w:val="a1"/>
    <w:link w:val="3Char1"/>
    <w:qFormat/>
    <w:rsid w:val="009D1E1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D1E17"/>
    <w:rPr>
      <w:rFonts w:ascii="Times New Roman" w:eastAsia="Osaka" w:hAnsi="Times New Roman"/>
      <w:color w:val="000000"/>
      <w:lang w:val="en-GB" w:eastAsia="en-US"/>
    </w:rPr>
  </w:style>
  <w:style w:type="character" w:styleId="afd">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0">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6">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5">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3">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D1E17"/>
    <w:rPr>
      <w:rFonts w:ascii="Times New Roman" w:eastAsia="MS Mincho" w:hAnsi="Times New Roman"/>
      <w:lang w:val="en-GB" w:eastAsia="en-GB"/>
    </w:rPr>
  </w:style>
  <w:style w:type="paragraph" w:styleId="aff">
    <w:name w:val="Normal Indent"/>
    <w:basedOn w:val="a1"/>
    <w:qFormat/>
    <w:rsid w:val="009D1E17"/>
    <w:pPr>
      <w:spacing w:after="0"/>
      <w:ind w:left="851"/>
    </w:pPr>
    <w:rPr>
      <w:rFonts w:eastAsia="MS Mincho"/>
      <w:lang w:val="it-IT" w:eastAsia="en-GB"/>
    </w:rPr>
  </w:style>
  <w:style w:type="paragraph" w:styleId="53">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4">
    <w:name w:val="修订1"/>
    <w:hidden/>
    <w:semiHidden/>
    <w:qFormat/>
    <w:rsid w:val="009D1E17"/>
    <w:rPr>
      <w:rFonts w:ascii="Times New Roman" w:eastAsia="Batang" w:hAnsi="Times New Roman"/>
      <w:lang w:val="en-GB" w:eastAsia="en-US"/>
    </w:rPr>
  </w:style>
  <w:style w:type="paragraph" w:styleId="aff0">
    <w:name w:val="endnote text"/>
    <w:basedOn w:val="a1"/>
    <w:link w:val="Chare"/>
    <w:qFormat/>
    <w:rsid w:val="009D1E17"/>
    <w:pPr>
      <w:snapToGrid w:val="0"/>
    </w:pPr>
    <w:rPr>
      <w:rFonts w:eastAsia="宋体"/>
    </w:rPr>
  </w:style>
  <w:style w:type="character" w:customStyle="1" w:styleId="Chare">
    <w:name w:val="尾注文本 Char"/>
    <w:basedOn w:val="a2"/>
    <w:link w:val="aff0"/>
    <w:qFormat/>
    <w:rsid w:val="009D1E17"/>
    <w:rPr>
      <w:rFonts w:ascii="Times New Roman" w:eastAsia="宋体" w:hAnsi="Times New Roman"/>
      <w:lang w:val="en-GB" w:eastAsia="en-US"/>
    </w:rPr>
  </w:style>
  <w:style w:type="character" w:styleId="aff1">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2">
    <w:name w:val="Title"/>
    <w:basedOn w:val="a1"/>
    <w:next w:val="a1"/>
    <w:link w:val="Charf"/>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3">
    <w:name w:val="Date"/>
    <w:basedOn w:val="a1"/>
    <w:next w:val="a1"/>
    <w:link w:val="Charf0"/>
    <w:qFormat/>
    <w:rsid w:val="009D1E1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9D1E1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c"/>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8">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5"/>
    <w:next w:val="25"/>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c"/>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6">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Char">
    <w:name w:val="标题 7 Char"/>
    <w:link w:val="7"/>
    <w:qFormat/>
    <w:rsid w:val="009D1E17"/>
    <w:rPr>
      <w:rFonts w:ascii="Arial" w:hAnsi="Arial"/>
      <w:lang w:val="en-GB" w:eastAsia="en-US"/>
    </w:rPr>
  </w:style>
  <w:style w:type="character" w:customStyle="1" w:styleId="8Char">
    <w:name w:val="标题 8 Char"/>
    <w:link w:val="8"/>
    <w:qFormat/>
    <w:rsid w:val="009D1E17"/>
    <w:rPr>
      <w:rFonts w:ascii="Arial" w:hAnsi="Arial"/>
      <w:sz w:val="36"/>
      <w:lang w:val="en-GB" w:eastAsia="en-US"/>
    </w:rPr>
  </w:style>
  <w:style w:type="character" w:customStyle="1" w:styleId="9Char">
    <w:name w:val="标题 9 Char"/>
    <w:link w:val="9"/>
    <w:qFormat/>
    <w:rsid w:val="009D1E17"/>
    <w:rPr>
      <w:rFonts w:ascii="Arial" w:hAnsi="Arial"/>
      <w:sz w:val="36"/>
      <w:lang w:val="en-GB" w:eastAsia="en-US"/>
    </w:rPr>
  </w:style>
  <w:style w:type="character" w:customStyle="1" w:styleId="Char3">
    <w:name w:val="页脚 Char"/>
    <w:aliases w:val="footer odd Char,footer Char,fo Char,pie de página Char"/>
    <w:link w:val="ab"/>
    <w:qFormat/>
    <w:rsid w:val="009D1E17"/>
    <w:rPr>
      <w:rFonts w:ascii="Arial" w:hAnsi="Arial"/>
      <w:b/>
      <w:i/>
      <w:noProof/>
      <w:sz w:val="18"/>
      <w:lang w:val="en-GB" w:eastAsia="en-US"/>
    </w:rPr>
  </w:style>
  <w:style w:type="paragraph" w:customStyle="1" w:styleId="54">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D1E1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Char1">
    <w:name w:val="列表 Char"/>
    <w:link w:val="aa"/>
    <w:qFormat/>
    <w:rsid w:val="009D1E17"/>
    <w:rPr>
      <w:rFonts w:ascii="Times New Roman" w:hAnsi="Times New Roman"/>
      <w:lang w:val="en-GB" w:eastAsia="en-US"/>
    </w:rPr>
  </w:style>
  <w:style w:type="character" w:customStyle="1" w:styleId="2Char1">
    <w:name w:val="列表 2 Char"/>
    <w:link w:val="24"/>
    <w:qFormat/>
    <w:rsid w:val="009D1E17"/>
    <w:rPr>
      <w:rFonts w:ascii="Times New Roman" w:hAnsi="Times New Roman"/>
      <w:lang w:val="en-GB" w:eastAsia="en-US"/>
    </w:rPr>
  </w:style>
  <w:style w:type="character" w:customStyle="1" w:styleId="3Char0">
    <w:name w:val="列表项目符号 3 Char"/>
    <w:link w:val="32"/>
    <w:qFormat/>
    <w:rsid w:val="009D1E17"/>
    <w:rPr>
      <w:rFonts w:ascii="Times New Roman" w:hAnsi="Times New Roman"/>
      <w:lang w:val="en-GB" w:eastAsia="en-US"/>
    </w:rPr>
  </w:style>
  <w:style w:type="character" w:customStyle="1" w:styleId="2Char0">
    <w:name w:val="列表项目符号 2 Char"/>
    <w:link w:val="23"/>
    <w:qFormat/>
    <w:rsid w:val="009D1E17"/>
    <w:rPr>
      <w:rFonts w:ascii="Times New Roman" w:hAnsi="Times New Roman"/>
      <w:lang w:val="en-GB" w:eastAsia="en-US"/>
    </w:rPr>
  </w:style>
  <w:style w:type="character" w:customStyle="1" w:styleId="Char2">
    <w:name w:val="列表项目符号 Char"/>
    <w:link w:val="a9"/>
    <w:qFormat/>
    <w:rsid w:val="009D1E17"/>
    <w:rPr>
      <w:rFonts w:ascii="Times New Roman" w:hAnsi="Times New Roman"/>
      <w:lang w:val="en-GB" w:eastAsia="en-US"/>
    </w:rPr>
  </w:style>
  <w:style w:type="character" w:customStyle="1" w:styleId="1Char1">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0"/>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D1E17"/>
  </w:style>
  <w:style w:type="paragraph" w:customStyle="1" w:styleId="81">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9">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6">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7">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6">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8"/>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9"/>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0">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a">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8">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9">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b">
    <w:name w:val="line number"/>
    <w:basedOn w:val="a2"/>
    <w:rsid w:val="009D1E17"/>
    <w:rPr>
      <w:rFonts w:ascii="Arial" w:eastAsia="宋体" w:hAnsi="Arial" w:cs="Arial"/>
      <w:color w:val="0000FF"/>
      <w:kern w:val="2"/>
      <w:lang w:val="en-US" w:eastAsia="zh-CN" w:bidi="ar-SA"/>
    </w:rPr>
  </w:style>
  <w:style w:type="paragraph" w:styleId="affc">
    <w:name w:val="Block Text"/>
    <w:basedOn w:val="a1"/>
    <w:rsid w:val="009D1E17"/>
    <w:pPr>
      <w:spacing w:after="120"/>
      <w:ind w:left="1440" w:right="1440"/>
    </w:pPr>
    <w:rPr>
      <w:rFonts w:eastAsia="MS Mincho"/>
    </w:rPr>
  </w:style>
  <w:style w:type="paragraph" w:customStyle="1" w:styleId="62">
    <w:name w:val="吹き出し6"/>
    <w:basedOn w:val="a1"/>
    <w:semiHidden/>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9D1E1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D1E17"/>
    <w:rPr>
      <w:rFonts w:ascii="Times New Roman" w:eastAsia="MS Mincho" w:hAnsi="Times New Roman"/>
      <w:lang w:val="en-GB" w:eastAsia="zh-CN"/>
    </w:rPr>
  </w:style>
  <w:style w:type="character" w:customStyle="1" w:styleId="1b">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c">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D1E17"/>
    <w:rPr>
      <w:rFonts w:ascii="Times New Roman" w:eastAsia="Batang" w:hAnsi="Times New Roman"/>
      <w:lang w:val="en-GB" w:eastAsia="en-US"/>
    </w:rPr>
  </w:style>
  <w:style w:type="paragraph" w:customStyle="1" w:styleId="afff">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8"/>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e">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unhideWhenUsed/>
    <w:rsid w:val="0072520D"/>
    <w:rPr>
      <w:color w:val="808080"/>
      <w:shd w:val="clear" w:color="auto" w:fill="E6E6E6"/>
    </w:rPr>
  </w:style>
  <w:style w:type="paragraph" w:customStyle="1" w:styleId="2b">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numbering" w:customStyle="1" w:styleId="2c">
    <w:name w:val="无列表2"/>
    <w:next w:val="a4"/>
    <w:uiPriority w:val="99"/>
    <w:semiHidden/>
    <w:unhideWhenUsed/>
    <w:rsid w:val="007770A2"/>
  </w:style>
  <w:style w:type="table" w:customStyle="1" w:styleId="1f">
    <w:name w:val="网格型1"/>
    <w:basedOn w:val="a3"/>
    <w:next w:val="af8"/>
    <w:qFormat/>
    <w:rsid w:val="00777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770A2"/>
  </w:style>
  <w:style w:type="numbering" w:customStyle="1" w:styleId="NoList23">
    <w:name w:val="No List23"/>
    <w:next w:val="a4"/>
    <w:uiPriority w:val="99"/>
    <w:semiHidden/>
    <w:unhideWhenUsed/>
    <w:rsid w:val="007770A2"/>
  </w:style>
  <w:style w:type="numbering" w:customStyle="1" w:styleId="NoList33">
    <w:name w:val="No List33"/>
    <w:next w:val="a4"/>
    <w:uiPriority w:val="99"/>
    <w:semiHidden/>
    <w:unhideWhenUsed/>
    <w:rsid w:val="007770A2"/>
  </w:style>
  <w:style w:type="numbering" w:customStyle="1" w:styleId="NoList43">
    <w:name w:val="No List43"/>
    <w:next w:val="a4"/>
    <w:uiPriority w:val="99"/>
    <w:semiHidden/>
    <w:unhideWhenUsed/>
    <w:rsid w:val="007770A2"/>
  </w:style>
  <w:style w:type="table" w:customStyle="1" w:styleId="TableGrid13">
    <w:name w:val="Table Grid13"/>
    <w:basedOn w:val="a3"/>
    <w:next w:val="af8"/>
    <w:uiPriority w:val="39"/>
    <w:qFormat/>
    <w:rsid w:val="00777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770A2"/>
  </w:style>
  <w:style w:type="table" w:customStyle="1" w:styleId="TableGrid22">
    <w:name w:val="Table Grid22"/>
    <w:basedOn w:val="a3"/>
    <w:next w:val="af8"/>
    <w:qFormat/>
    <w:rsid w:val="00777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770A2"/>
  </w:style>
  <w:style w:type="numbering" w:customStyle="1" w:styleId="NoList212">
    <w:name w:val="No List212"/>
    <w:next w:val="a4"/>
    <w:uiPriority w:val="99"/>
    <w:semiHidden/>
    <w:unhideWhenUsed/>
    <w:rsid w:val="007770A2"/>
  </w:style>
  <w:style w:type="numbering" w:customStyle="1" w:styleId="NoList312">
    <w:name w:val="No List312"/>
    <w:next w:val="a4"/>
    <w:uiPriority w:val="99"/>
    <w:semiHidden/>
    <w:unhideWhenUsed/>
    <w:rsid w:val="007770A2"/>
  </w:style>
  <w:style w:type="numbering" w:customStyle="1" w:styleId="NoList412">
    <w:name w:val="No List412"/>
    <w:next w:val="a4"/>
    <w:uiPriority w:val="99"/>
    <w:semiHidden/>
    <w:unhideWhenUsed/>
    <w:rsid w:val="007770A2"/>
  </w:style>
  <w:style w:type="table" w:customStyle="1" w:styleId="TableGrid112">
    <w:name w:val="Table Grid112"/>
    <w:basedOn w:val="a3"/>
    <w:next w:val="af8"/>
    <w:uiPriority w:val="39"/>
    <w:qFormat/>
    <w:rsid w:val="00777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7770A2"/>
  </w:style>
  <w:style w:type="table" w:customStyle="1" w:styleId="TableGrid32">
    <w:name w:val="Table Grid32"/>
    <w:basedOn w:val="a3"/>
    <w:next w:val="af8"/>
    <w:qFormat/>
    <w:rsid w:val="00777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770A2"/>
  </w:style>
  <w:style w:type="table" w:customStyle="1" w:styleId="321">
    <w:name w:val="网格型32"/>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770A2"/>
  </w:style>
  <w:style w:type="table" w:customStyle="1" w:styleId="212">
    <w:name w:val="古典型 21"/>
    <w:basedOn w:val="a3"/>
    <w:next w:val="29"/>
    <w:qFormat/>
    <w:rsid w:val="00777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777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777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770A2"/>
  </w:style>
  <w:style w:type="table" w:customStyle="1" w:styleId="3110">
    <w:name w:val="网格型311"/>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770A2"/>
  </w:style>
  <w:style w:type="table" w:customStyle="1" w:styleId="TableClassic211">
    <w:name w:val="Table Classic 211"/>
    <w:basedOn w:val="a3"/>
    <w:next w:val="29"/>
    <w:qFormat/>
    <w:rsid w:val="00777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7770A2"/>
  </w:style>
  <w:style w:type="numbering" w:customStyle="1" w:styleId="NoList72">
    <w:name w:val="No List72"/>
    <w:next w:val="a4"/>
    <w:uiPriority w:val="99"/>
    <w:semiHidden/>
    <w:unhideWhenUsed/>
    <w:rsid w:val="007770A2"/>
  </w:style>
  <w:style w:type="table" w:customStyle="1" w:styleId="TableGrid122">
    <w:name w:val="Table Grid12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7770A2"/>
  </w:style>
  <w:style w:type="table" w:customStyle="1" w:styleId="TableGrid1112">
    <w:name w:val="Table Grid1112"/>
    <w:basedOn w:val="a3"/>
    <w:next w:val="af8"/>
    <w:qFormat/>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7770A2"/>
  </w:style>
  <w:style w:type="numbering" w:customStyle="1" w:styleId="NoList322">
    <w:name w:val="No List322"/>
    <w:next w:val="a4"/>
    <w:uiPriority w:val="99"/>
    <w:semiHidden/>
    <w:unhideWhenUsed/>
    <w:rsid w:val="007770A2"/>
  </w:style>
  <w:style w:type="table" w:customStyle="1" w:styleId="TableGrid51">
    <w:name w:val="Table Grid51"/>
    <w:basedOn w:val="a3"/>
    <w:next w:val="af8"/>
    <w:qFormat/>
    <w:rsid w:val="00777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7770A2"/>
  </w:style>
  <w:style w:type="numbering" w:customStyle="1" w:styleId="NoList511">
    <w:name w:val="No List511"/>
    <w:next w:val="a4"/>
    <w:uiPriority w:val="99"/>
    <w:semiHidden/>
    <w:unhideWhenUsed/>
    <w:rsid w:val="007770A2"/>
  </w:style>
  <w:style w:type="numbering" w:customStyle="1" w:styleId="NoList2111">
    <w:name w:val="No List2111"/>
    <w:next w:val="a4"/>
    <w:uiPriority w:val="99"/>
    <w:semiHidden/>
    <w:unhideWhenUsed/>
    <w:rsid w:val="007770A2"/>
  </w:style>
  <w:style w:type="numbering" w:customStyle="1" w:styleId="NoList3111">
    <w:name w:val="No List3111"/>
    <w:next w:val="a4"/>
    <w:uiPriority w:val="99"/>
    <w:semiHidden/>
    <w:unhideWhenUsed/>
    <w:rsid w:val="007770A2"/>
  </w:style>
  <w:style w:type="numbering" w:customStyle="1" w:styleId="NoList4111">
    <w:name w:val="No List4111"/>
    <w:next w:val="a4"/>
    <w:uiPriority w:val="99"/>
    <w:semiHidden/>
    <w:unhideWhenUsed/>
    <w:rsid w:val="007770A2"/>
  </w:style>
  <w:style w:type="numbering" w:customStyle="1" w:styleId="NoList611">
    <w:name w:val="No List611"/>
    <w:next w:val="a4"/>
    <w:uiPriority w:val="99"/>
    <w:semiHidden/>
    <w:unhideWhenUsed/>
    <w:rsid w:val="007770A2"/>
  </w:style>
  <w:style w:type="table" w:customStyle="1" w:styleId="TableGrid411">
    <w:name w:val="Table Grid411"/>
    <w:basedOn w:val="a3"/>
    <w:next w:val="af8"/>
    <w:rsid w:val="00777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777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770A2"/>
  </w:style>
  <w:style w:type="numbering" w:customStyle="1" w:styleId="NoList11111">
    <w:name w:val="No List11111"/>
    <w:next w:val="a4"/>
    <w:uiPriority w:val="99"/>
    <w:semiHidden/>
    <w:unhideWhenUsed/>
    <w:rsid w:val="007770A2"/>
  </w:style>
  <w:style w:type="numbering" w:customStyle="1" w:styleId="NoList711">
    <w:name w:val="No List711"/>
    <w:next w:val="a4"/>
    <w:uiPriority w:val="99"/>
    <w:semiHidden/>
    <w:unhideWhenUsed/>
    <w:rsid w:val="007770A2"/>
  </w:style>
  <w:style w:type="table" w:customStyle="1" w:styleId="TableGrid1211">
    <w:name w:val="Table Grid12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770A2"/>
  </w:style>
  <w:style w:type="table" w:customStyle="1" w:styleId="TableGrid11111">
    <w:name w:val="Table Grid11111"/>
    <w:basedOn w:val="a3"/>
    <w:next w:val="af8"/>
    <w:rsid w:val="00777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7770A2"/>
  </w:style>
  <w:style w:type="numbering" w:customStyle="1" w:styleId="NoList3211">
    <w:name w:val="No List3211"/>
    <w:next w:val="a4"/>
    <w:uiPriority w:val="99"/>
    <w:semiHidden/>
    <w:unhideWhenUsed/>
    <w:rsid w:val="007770A2"/>
  </w:style>
  <w:style w:type="table" w:customStyle="1" w:styleId="TableStyle11">
    <w:name w:val="Table Style11"/>
    <w:basedOn w:val="a3"/>
    <w:qFormat/>
    <w:rsid w:val="007770A2"/>
    <w:rPr>
      <w:rFonts w:ascii="Times New Roman" w:eastAsia="MS Mincho" w:hAnsi="Times New Roman"/>
      <w:lang w:val="en-US" w:eastAsia="en-US"/>
    </w:rPr>
    <w:tblPr/>
  </w:style>
  <w:style w:type="table" w:customStyle="1" w:styleId="TableGrid61">
    <w:name w:val="Table Grid61"/>
    <w:basedOn w:val="a3"/>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8"/>
    <w:qFormat/>
    <w:rsid w:val="00777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770A2"/>
  </w:style>
  <w:style w:type="table" w:customStyle="1" w:styleId="TableGrid9">
    <w:name w:val="Table Grid9"/>
    <w:basedOn w:val="a3"/>
    <w:next w:val="af8"/>
    <w:qFormat/>
    <w:rsid w:val="00777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770A2"/>
    <w:rPr>
      <w:b/>
      <w:bCs/>
      <w:i/>
      <w:iCs/>
      <w:color w:val="4F81BD"/>
    </w:rPr>
  </w:style>
  <w:style w:type="table" w:customStyle="1" w:styleId="TableGrid131">
    <w:name w:val="Table Grid131"/>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770A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770A2"/>
    <w:rPr>
      <w:b/>
      <w:lang w:val="en-GB" w:eastAsia="en-US" w:bidi="ar-SA"/>
    </w:rPr>
  </w:style>
  <w:style w:type="table" w:customStyle="1" w:styleId="TableGrid221">
    <w:name w:val="Table Grid221"/>
    <w:basedOn w:val="a3"/>
    <w:next w:val="af8"/>
    <w:uiPriority w:val="39"/>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qFormat/>
    <w:rsid w:val="00777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7770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7770A2"/>
    <w:rPr>
      <w:rFonts w:ascii="Courier New" w:eastAsia="MS Mincho" w:hAnsi="Courier New"/>
      <w:lang w:val="en-GB" w:eastAsia="x-none"/>
    </w:rPr>
  </w:style>
  <w:style w:type="numbering" w:customStyle="1" w:styleId="NoList131">
    <w:name w:val="No List131"/>
    <w:next w:val="a4"/>
    <w:uiPriority w:val="99"/>
    <w:semiHidden/>
    <w:unhideWhenUsed/>
    <w:rsid w:val="007770A2"/>
  </w:style>
  <w:style w:type="numbering" w:customStyle="1" w:styleId="NoList231">
    <w:name w:val="No List231"/>
    <w:next w:val="a4"/>
    <w:uiPriority w:val="99"/>
    <w:semiHidden/>
    <w:unhideWhenUsed/>
    <w:rsid w:val="007770A2"/>
  </w:style>
  <w:style w:type="table" w:customStyle="1" w:styleId="TableGrid421">
    <w:name w:val="Table Grid421"/>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7770A2"/>
  </w:style>
  <w:style w:type="table" w:customStyle="1" w:styleId="TableGrid511">
    <w:name w:val="Table Grid511"/>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770A2"/>
  </w:style>
  <w:style w:type="numbering" w:customStyle="1" w:styleId="NoList521">
    <w:name w:val="No List521"/>
    <w:next w:val="a4"/>
    <w:uiPriority w:val="99"/>
    <w:semiHidden/>
    <w:unhideWhenUsed/>
    <w:rsid w:val="007770A2"/>
  </w:style>
  <w:style w:type="numbering" w:customStyle="1" w:styleId="NoList621">
    <w:name w:val="No List621"/>
    <w:next w:val="a4"/>
    <w:uiPriority w:val="99"/>
    <w:semiHidden/>
    <w:unhideWhenUsed/>
    <w:rsid w:val="007770A2"/>
  </w:style>
  <w:style w:type="numbering" w:customStyle="1" w:styleId="NoList721">
    <w:name w:val="No List721"/>
    <w:next w:val="a4"/>
    <w:uiPriority w:val="99"/>
    <w:semiHidden/>
    <w:unhideWhenUsed/>
    <w:rsid w:val="007770A2"/>
  </w:style>
  <w:style w:type="numbering" w:customStyle="1" w:styleId="NoList81">
    <w:name w:val="No List81"/>
    <w:next w:val="a4"/>
    <w:uiPriority w:val="99"/>
    <w:semiHidden/>
    <w:unhideWhenUsed/>
    <w:rsid w:val="007770A2"/>
  </w:style>
  <w:style w:type="table" w:customStyle="1" w:styleId="TableGrid72">
    <w:name w:val="Table Grid72"/>
    <w:basedOn w:val="a3"/>
    <w:next w:val="af8"/>
    <w:uiPriority w:val="39"/>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770A2"/>
  </w:style>
  <w:style w:type="table" w:customStyle="1" w:styleId="TableGrid81">
    <w:name w:val="Table Grid81"/>
    <w:basedOn w:val="a3"/>
    <w:next w:val="af8"/>
    <w:uiPriority w:val="39"/>
    <w:rsid w:val="007770A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770A2"/>
  </w:style>
  <w:style w:type="numbering" w:customStyle="1" w:styleId="NoList2121">
    <w:name w:val="No List2121"/>
    <w:next w:val="a4"/>
    <w:uiPriority w:val="99"/>
    <w:semiHidden/>
    <w:unhideWhenUsed/>
    <w:rsid w:val="007770A2"/>
  </w:style>
  <w:style w:type="table" w:customStyle="1" w:styleId="TableGrid4111">
    <w:name w:val="Table Grid4111"/>
    <w:basedOn w:val="a3"/>
    <w:next w:val="af8"/>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7770A2"/>
  </w:style>
  <w:style w:type="numbering" w:customStyle="1" w:styleId="NoList4121">
    <w:name w:val="No List4121"/>
    <w:next w:val="a4"/>
    <w:uiPriority w:val="99"/>
    <w:semiHidden/>
    <w:unhideWhenUsed/>
    <w:rsid w:val="007770A2"/>
  </w:style>
  <w:style w:type="numbering" w:customStyle="1" w:styleId="NoList5111">
    <w:name w:val="No List5111"/>
    <w:next w:val="a4"/>
    <w:uiPriority w:val="99"/>
    <w:semiHidden/>
    <w:unhideWhenUsed/>
    <w:rsid w:val="007770A2"/>
  </w:style>
  <w:style w:type="numbering" w:customStyle="1" w:styleId="NoList6111">
    <w:name w:val="No List6111"/>
    <w:next w:val="a4"/>
    <w:uiPriority w:val="99"/>
    <w:semiHidden/>
    <w:unhideWhenUsed/>
    <w:rsid w:val="007770A2"/>
  </w:style>
  <w:style w:type="numbering" w:customStyle="1" w:styleId="NoList7111">
    <w:name w:val="No List7111"/>
    <w:next w:val="a4"/>
    <w:uiPriority w:val="99"/>
    <w:semiHidden/>
    <w:unhideWhenUsed/>
    <w:rsid w:val="007770A2"/>
  </w:style>
  <w:style w:type="numbering" w:customStyle="1" w:styleId="NoList811">
    <w:name w:val="No List811"/>
    <w:next w:val="a4"/>
    <w:uiPriority w:val="99"/>
    <w:semiHidden/>
    <w:unhideWhenUsed/>
    <w:rsid w:val="007770A2"/>
  </w:style>
  <w:style w:type="numbering" w:customStyle="1" w:styleId="NoList91">
    <w:name w:val="No List91"/>
    <w:next w:val="a4"/>
    <w:uiPriority w:val="99"/>
    <w:semiHidden/>
    <w:unhideWhenUsed/>
    <w:rsid w:val="007770A2"/>
  </w:style>
  <w:style w:type="table" w:customStyle="1" w:styleId="TableGrid76">
    <w:name w:val="Table Grid76"/>
    <w:basedOn w:val="a3"/>
    <w:next w:val="af8"/>
    <w:uiPriority w:val="39"/>
    <w:rsid w:val="00777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770A2"/>
  </w:style>
  <w:style w:type="paragraph" w:customStyle="1" w:styleId="Figuretitle0">
    <w:name w:val="Figure_title"/>
    <w:basedOn w:val="a1"/>
    <w:next w:val="a1"/>
    <w:rsid w:val="007770A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7770A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7770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770A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7770A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7770A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7770A2"/>
    <w:pPr>
      <w:numPr>
        <w:numId w:val="38"/>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770A2"/>
    <w:pPr>
      <w:suppressAutoHyphens/>
      <w:autoSpaceDN w:val="0"/>
      <w:spacing w:after="0"/>
      <w:jc w:val="both"/>
    </w:pPr>
    <w:rPr>
      <w:rFonts w:eastAsia="Batang"/>
    </w:rPr>
  </w:style>
  <w:style w:type="numbering" w:customStyle="1" w:styleId="LFO19">
    <w:name w:val="LFO19"/>
    <w:basedOn w:val="a4"/>
    <w:rsid w:val="007770A2"/>
    <w:pPr>
      <w:numPr>
        <w:numId w:val="38"/>
      </w:numPr>
    </w:pPr>
  </w:style>
  <w:style w:type="paragraph" w:customStyle="1" w:styleId="enumlev3">
    <w:name w:val="enumlev3"/>
    <w:basedOn w:val="enumlev2"/>
    <w:rsid w:val="007770A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2"/>
    <w:rsid w:val="007770A2"/>
  </w:style>
  <w:style w:type="paragraph" w:customStyle="1" w:styleId="Heading">
    <w:name w:val="Heading"/>
    <w:next w:val="a1"/>
    <w:link w:val="HeadingChar"/>
    <w:rsid w:val="007770A2"/>
    <w:pPr>
      <w:spacing w:before="360"/>
      <w:ind w:left="2552"/>
    </w:pPr>
    <w:rPr>
      <w:rFonts w:ascii="Arial" w:eastAsia="宋体" w:hAnsi="Arial"/>
      <w:b/>
      <w:sz w:val="22"/>
    </w:rPr>
  </w:style>
  <w:style w:type="paragraph" w:customStyle="1" w:styleId="tah0">
    <w:name w:val="tah"/>
    <w:basedOn w:val="a1"/>
    <w:rsid w:val="007770A2"/>
    <w:pPr>
      <w:keepNext/>
      <w:spacing w:after="0"/>
      <w:jc w:val="center"/>
    </w:pPr>
    <w:rPr>
      <w:rFonts w:ascii="Arial" w:eastAsia="PMingLiU" w:hAnsi="Arial" w:cs="Arial"/>
      <w:b/>
      <w:bCs/>
      <w:sz w:val="18"/>
      <w:szCs w:val="18"/>
      <w:lang w:eastAsia="zh-TW"/>
    </w:rPr>
  </w:style>
  <w:style w:type="character" w:customStyle="1" w:styleId="st1">
    <w:name w:val="st1"/>
    <w:basedOn w:val="a2"/>
    <w:rsid w:val="007770A2"/>
  </w:style>
  <w:style w:type="paragraph" w:customStyle="1" w:styleId="TdocHeader2">
    <w:name w:val="Tdoc_Header_2"/>
    <w:basedOn w:val="a1"/>
    <w:rsid w:val="007770A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770A2"/>
  </w:style>
  <w:style w:type="numbering" w:customStyle="1" w:styleId="LFO191">
    <w:name w:val="LFO191"/>
    <w:basedOn w:val="a4"/>
    <w:rsid w:val="007770A2"/>
  </w:style>
  <w:style w:type="table" w:customStyle="1" w:styleId="TableGrid1221">
    <w:name w:val="Table Grid1221"/>
    <w:basedOn w:val="a3"/>
    <w:next w:val="af8"/>
    <w:qFormat/>
    <w:rsid w:val="007770A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7770A2"/>
  </w:style>
  <w:style w:type="numbering" w:customStyle="1" w:styleId="NoList11121">
    <w:name w:val="No List11121"/>
    <w:next w:val="a4"/>
    <w:uiPriority w:val="99"/>
    <w:semiHidden/>
    <w:unhideWhenUsed/>
    <w:rsid w:val="007770A2"/>
  </w:style>
  <w:style w:type="table" w:customStyle="1" w:styleId="TableGrid2211">
    <w:name w:val="Table Grid2211"/>
    <w:basedOn w:val="a3"/>
    <w:next w:val="af8"/>
    <w:uiPriority w:val="39"/>
    <w:rsid w:val="007770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8"/>
    <w:qFormat/>
    <w:rsid w:val="007770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770A2"/>
    <w:pPr>
      <w:keepNext/>
      <w:keepLines/>
      <w:spacing w:after="0"/>
      <w:ind w:left="851" w:hanging="851"/>
    </w:pPr>
    <w:rPr>
      <w:rFonts w:ascii="Arial" w:hAnsi="Arial"/>
      <w:sz w:val="18"/>
    </w:rPr>
  </w:style>
  <w:style w:type="numbering" w:customStyle="1" w:styleId="1211">
    <w:name w:val="无列表121"/>
    <w:next w:val="a4"/>
    <w:semiHidden/>
    <w:rsid w:val="007770A2"/>
  </w:style>
  <w:style w:type="numbering" w:customStyle="1" w:styleId="1212">
    <w:name w:val="リストなし121"/>
    <w:next w:val="a4"/>
    <w:uiPriority w:val="99"/>
    <w:semiHidden/>
    <w:unhideWhenUsed/>
    <w:rsid w:val="007770A2"/>
  </w:style>
  <w:style w:type="numbering" w:customStyle="1" w:styleId="1121">
    <w:name w:val="无列表1121"/>
    <w:next w:val="a4"/>
    <w:semiHidden/>
    <w:rsid w:val="007770A2"/>
  </w:style>
  <w:style w:type="numbering" w:customStyle="1" w:styleId="11111">
    <w:name w:val="リストなし1111"/>
    <w:next w:val="a4"/>
    <w:uiPriority w:val="99"/>
    <w:semiHidden/>
    <w:unhideWhenUsed/>
    <w:rsid w:val="007770A2"/>
  </w:style>
  <w:style w:type="numbering" w:customStyle="1" w:styleId="NoList2221">
    <w:name w:val="No List2221"/>
    <w:next w:val="a4"/>
    <w:uiPriority w:val="99"/>
    <w:semiHidden/>
    <w:unhideWhenUsed/>
    <w:rsid w:val="007770A2"/>
  </w:style>
  <w:style w:type="numbering" w:customStyle="1" w:styleId="NoList3221">
    <w:name w:val="No List3221"/>
    <w:next w:val="a4"/>
    <w:uiPriority w:val="99"/>
    <w:semiHidden/>
    <w:unhideWhenUsed/>
    <w:rsid w:val="007770A2"/>
  </w:style>
  <w:style w:type="numbering" w:customStyle="1" w:styleId="NoList4211">
    <w:name w:val="No List4211"/>
    <w:next w:val="a4"/>
    <w:uiPriority w:val="99"/>
    <w:semiHidden/>
    <w:unhideWhenUsed/>
    <w:rsid w:val="007770A2"/>
  </w:style>
  <w:style w:type="numbering" w:customStyle="1" w:styleId="NoList21111">
    <w:name w:val="No List21111"/>
    <w:next w:val="a4"/>
    <w:uiPriority w:val="99"/>
    <w:semiHidden/>
    <w:unhideWhenUsed/>
    <w:rsid w:val="007770A2"/>
  </w:style>
  <w:style w:type="numbering" w:customStyle="1" w:styleId="NoList31111">
    <w:name w:val="No List31111"/>
    <w:next w:val="a4"/>
    <w:uiPriority w:val="99"/>
    <w:semiHidden/>
    <w:unhideWhenUsed/>
    <w:rsid w:val="007770A2"/>
  </w:style>
  <w:style w:type="numbering" w:customStyle="1" w:styleId="NoList41111">
    <w:name w:val="No List41111"/>
    <w:next w:val="a4"/>
    <w:uiPriority w:val="99"/>
    <w:semiHidden/>
    <w:unhideWhenUsed/>
    <w:rsid w:val="007770A2"/>
  </w:style>
  <w:style w:type="numbering" w:customStyle="1" w:styleId="111110">
    <w:name w:val="无列表11111"/>
    <w:next w:val="a4"/>
    <w:semiHidden/>
    <w:rsid w:val="007770A2"/>
  </w:style>
  <w:style w:type="numbering" w:customStyle="1" w:styleId="NoList111111">
    <w:name w:val="No List111111"/>
    <w:next w:val="a4"/>
    <w:uiPriority w:val="99"/>
    <w:semiHidden/>
    <w:unhideWhenUsed/>
    <w:rsid w:val="007770A2"/>
  </w:style>
  <w:style w:type="numbering" w:customStyle="1" w:styleId="NoList12111">
    <w:name w:val="No List12111"/>
    <w:next w:val="a4"/>
    <w:uiPriority w:val="99"/>
    <w:semiHidden/>
    <w:unhideWhenUsed/>
    <w:rsid w:val="007770A2"/>
  </w:style>
  <w:style w:type="numbering" w:customStyle="1" w:styleId="NoList22111">
    <w:name w:val="No List22111"/>
    <w:next w:val="a4"/>
    <w:uiPriority w:val="99"/>
    <w:semiHidden/>
    <w:unhideWhenUsed/>
    <w:rsid w:val="007770A2"/>
  </w:style>
  <w:style w:type="numbering" w:customStyle="1" w:styleId="NoList32111">
    <w:name w:val="No List32111"/>
    <w:next w:val="a4"/>
    <w:uiPriority w:val="99"/>
    <w:semiHidden/>
    <w:unhideWhenUsed/>
    <w:rsid w:val="007770A2"/>
  </w:style>
  <w:style w:type="numbering" w:customStyle="1" w:styleId="NoList14">
    <w:name w:val="No List14"/>
    <w:next w:val="a4"/>
    <w:uiPriority w:val="99"/>
    <w:semiHidden/>
    <w:unhideWhenUsed/>
    <w:rsid w:val="007770A2"/>
  </w:style>
  <w:style w:type="table" w:customStyle="1" w:styleId="TableGrid10">
    <w:name w:val="Table Grid10"/>
    <w:basedOn w:val="a3"/>
    <w:next w:val="af8"/>
    <w:qFormat/>
    <w:rsid w:val="00777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777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770A2"/>
  </w:style>
  <w:style w:type="numbering" w:customStyle="1" w:styleId="NoList24">
    <w:name w:val="No List24"/>
    <w:next w:val="a4"/>
    <w:uiPriority w:val="99"/>
    <w:semiHidden/>
    <w:unhideWhenUsed/>
    <w:rsid w:val="007770A2"/>
  </w:style>
  <w:style w:type="table" w:customStyle="1" w:styleId="TableGrid43">
    <w:name w:val="Table Grid43"/>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770A2"/>
  </w:style>
  <w:style w:type="table" w:customStyle="1" w:styleId="TableGrid52">
    <w:name w:val="Table Grid52"/>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770A2"/>
  </w:style>
  <w:style w:type="table" w:customStyle="1" w:styleId="TableGrid62">
    <w:name w:val="Table Grid62"/>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770A2"/>
  </w:style>
  <w:style w:type="numbering" w:customStyle="1" w:styleId="NoList63">
    <w:name w:val="No List63"/>
    <w:next w:val="a4"/>
    <w:uiPriority w:val="99"/>
    <w:semiHidden/>
    <w:unhideWhenUsed/>
    <w:rsid w:val="007770A2"/>
  </w:style>
  <w:style w:type="numbering" w:customStyle="1" w:styleId="NoList73">
    <w:name w:val="No List73"/>
    <w:next w:val="a4"/>
    <w:uiPriority w:val="99"/>
    <w:semiHidden/>
    <w:unhideWhenUsed/>
    <w:rsid w:val="007770A2"/>
  </w:style>
  <w:style w:type="numbering" w:customStyle="1" w:styleId="NoList82">
    <w:name w:val="No List82"/>
    <w:next w:val="a4"/>
    <w:uiPriority w:val="99"/>
    <w:semiHidden/>
    <w:unhideWhenUsed/>
    <w:rsid w:val="007770A2"/>
  </w:style>
  <w:style w:type="numbering" w:customStyle="1" w:styleId="NoList92">
    <w:name w:val="No List92"/>
    <w:next w:val="a4"/>
    <w:uiPriority w:val="99"/>
    <w:semiHidden/>
    <w:unhideWhenUsed/>
    <w:rsid w:val="007770A2"/>
  </w:style>
  <w:style w:type="table" w:customStyle="1" w:styleId="TableGrid82">
    <w:name w:val="Table Grid82"/>
    <w:basedOn w:val="a3"/>
    <w:next w:val="af8"/>
    <w:uiPriority w:val="39"/>
    <w:rsid w:val="007770A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770A2"/>
  </w:style>
  <w:style w:type="numbering" w:customStyle="1" w:styleId="NoList213">
    <w:name w:val="No List213"/>
    <w:next w:val="a4"/>
    <w:uiPriority w:val="99"/>
    <w:semiHidden/>
    <w:unhideWhenUsed/>
    <w:rsid w:val="007770A2"/>
  </w:style>
  <w:style w:type="table" w:customStyle="1" w:styleId="TableGrid412">
    <w:name w:val="Table Grid412"/>
    <w:basedOn w:val="a3"/>
    <w:next w:val="af8"/>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770A2"/>
  </w:style>
  <w:style w:type="numbering" w:customStyle="1" w:styleId="NoList413">
    <w:name w:val="No List413"/>
    <w:next w:val="a4"/>
    <w:uiPriority w:val="99"/>
    <w:semiHidden/>
    <w:unhideWhenUsed/>
    <w:rsid w:val="007770A2"/>
  </w:style>
  <w:style w:type="numbering" w:customStyle="1" w:styleId="NoList512">
    <w:name w:val="No List512"/>
    <w:next w:val="a4"/>
    <w:uiPriority w:val="99"/>
    <w:semiHidden/>
    <w:unhideWhenUsed/>
    <w:rsid w:val="007770A2"/>
  </w:style>
  <w:style w:type="numbering" w:customStyle="1" w:styleId="NoList612">
    <w:name w:val="No List612"/>
    <w:next w:val="a4"/>
    <w:uiPriority w:val="99"/>
    <w:semiHidden/>
    <w:unhideWhenUsed/>
    <w:rsid w:val="007770A2"/>
  </w:style>
  <w:style w:type="numbering" w:customStyle="1" w:styleId="NoList712">
    <w:name w:val="No List712"/>
    <w:next w:val="a4"/>
    <w:uiPriority w:val="99"/>
    <w:semiHidden/>
    <w:unhideWhenUsed/>
    <w:rsid w:val="007770A2"/>
  </w:style>
  <w:style w:type="numbering" w:customStyle="1" w:styleId="NoList812">
    <w:name w:val="No List812"/>
    <w:next w:val="a4"/>
    <w:uiPriority w:val="99"/>
    <w:semiHidden/>
    <w:unhideWhenUsed/>
    <w:rsid w:val="007770A2"/>
  </w:style>
  <w:style w:type="numbering" w:customStyle="1" w:styleId="NoList911">
    <w:name w:val="No List911"/>
    <w:next w:val="a4"/>
    <w:uiPriority w:val="99"/>
    <w:semiHidden/>
    <w:unhideWhenUsed/>
    <w:rsid w:val="007770A2"/>
  </w:style>
  <w:style w:type="numbering" w:customStyle="1" w:styleId="LFO192">
    <w:name w:val="LFO192"/>
    <w:basedOn w:val="a4"/>
    <w:rsid w:val="007770A2"/>
  </w:style>
  <w:style w:type="numbering" w:customStyle="1" w:styleId="NoList101">
    <w:name w:val="No List101"/>
    <w:next w:val="a4"/>
    <w:uiPriority w:val="99"/>
    <w:semiHidden/>
    <w:unhideWhenUsed/>
    <w:rsid w:val="007770A2"/>
  </w:style>
  <w:style w:type="numbering" w:customStyle="1" w:styleId="LFO1911">
    <w:name w:val="LFO1911"/>
    <w:basedOn w:val="a4"/>
    <w:rsid w:val="007770A2"/>
  </w:style>
  <w:style w:type="table" w:customStyle="1" w:styleId="TableGrid123">
    <w:name w:val="Table Grid123"/>
    <w:basedOn w:val="a3"/>
    <w:next w:val="af8"/>
    <w:qFormat/>
    <w:rsid w:val="007770A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770A2"/>
  </w:style>
  <w:style w:type="numbering" w:customStyle="1" w:styleId="NoList1113">
    <w:name w:val="No List1113"/>
    <w:next w:val="a4"/>
    <w:uiPriority w:val="99"/>
    <w:semiHidden/>
    <w:unhideWhenUsed/>
    <w:rsid w:val="007770A2"/>
  </w:style>
  <w:style w:type="table" w:customStyle="1" w:styleId="TableGrid222">
    <w:name w:val="Table Grid222"/>
    <w:basedOn w:val="a3"/>
    <w:next w:val="af8"/>
    <w:uiPriority w:val="39"/>
    <w:rsid w:val="007770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7770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770A2"/>
  </w:style>
  <w:style w:type="numbering" w:customStyle="1" w:styleId="131">
    <w:name w:val="リストなし13"/>
    <w:next w:val="a4"/>
    <w:uiPriority w:val="99"/>
    <w:semiHidden/>
    <w:unhideWhenUsed/>
    <w:rsid w:val="007770A2"/>
  </w:style>
  <w:style w:type="numbering" w:customStyle="1" w:styleId="1130">
    <w:name w:val="无列表113"/>
    <w:next w:val="a4"/>
    <w:semiHidden/>
    <w:rsid w:val="007770A2"/>
  </w:style>
  <w:style w:type="numbering" w:customStyle="1" w:styleId="1122">
    <w:name w:val="リストなし112"/>
    <w:next w:val="a4"/>
    <w:uiPriority w:val="99"/>
    <w:semiHidden/>
    <w:unhideWhenUsed/>
    <w:rsid w:val="007770A2"/>
  </w:style>
  <w:style w:type="numbering" w:customStyle="1" w:styleId="NoList223">
    <w:name w:val="No List223"/>
    <w:next w:val="a4"/>
    <w:uiPriority w:val="99"/>
    <w:semiHidden/>
    <w:unhideWhenUsed/>
    <w:rsid w:val="007770A2"/>
  </w:style>
  <w:style w:type="numbering" w:customStyle="1" w:styleId="NoList323">
    <w:name w:val="No List323"/>
    <w:next w:val="a4"/>
    <w:uiPriority w:val="99"/>
    <w:semiHidden/>
    <w:unhideWhenUsed/>
    <w:rsid w:val="007770A2"/>
  </w:style>
  <w:style w:type="numbering" w:customStyle="1" w:styleId="NoList422">
    <w:name w:val="No List422"/>
    <w:next w:val="a4"/>
    <w:uiPriority w:val="99"/>
    <w:semiHidden/>
    <w:unhideWhenUsed/>
    <w:rsid w:val="007770A2"/>
  </w:style>
  <w:style w:type="numbering" w:customStyle="1" w:styleId="NoList2112">
    <w:name w:val="No List2112"/>
    <w:next w:val="a4"/>
    <w:uiPriority w:val="99"/>
    <w:semiHidden/>
    <w:unhideWhenUsed/>
    <w:rsid w:val="007770A2"/>
  </w:style>
  <w:style w:type="numbering" w:customStyle="1" w:styleId="NoList3112">
    <w:name w:val="No List3112"/>
    <w:next w:val="a4"/>
    <w:uiPriority w:val="99"/>
    <w:semiHidden/>
    <w:unhideWhenUsed/>
    <w:rsid w:val="007770A2"/>
  </w:style>
  <w:style w:type="numbering" w:customStyle="1" w:styleId="NoList4112">
    <w:name w:val="No List4112"/>
    <w:next w:val="a4"/>
    <w:uiPriority w:val="99"/>
    <w:semiHidden/>
    <w:unhideWhenUsed/>
    <w:rsid w:val="007770A2"/>
  </w:style>
  <w:style w:type="numbering" w:customStyle="1" w:styleId="1112">
    <w:name w:val="无列表1112"/>
    <w:next w:val="a4"/>
    <w:semiHidden/>
    <w:rsid w:val="007770A2"/>
  </w:style>
  <w:style w:type="numbering" w:customStyle="1" w:styleId="NoList11112">
    <w:name w:val="No List11112"/>
    <w:next w:val="a4"/>
    <w:uiPriority w:val="99"/>
    <w:semiHidden/>
    <w:unhideWhenUsed/>
    <w:rsid w:val="007770A2"/>
  </w:style>
  <w:style w:type="numbering" w:customStyle="1" w:styleId="NoList1212">
    <w:name w:val="No List1212"/>
    <w:next w:val="a4"/>
    <w:uiPriority w:val="99"/>
    <w:semiHidden/>
    <w:unhideWhenUsed/>
    <w:rsid w:val="007770A2"/>
  </w:style>
  <w:style w:type="numbering" w:customStyle="1" w:styleId="NoList2212">
    <w:name w:val="No List2212"/>
    <w:next w:val="a4"/>
    <w:uiPriority w:val="99"/>
    <w:semiHidden/>
    <w:unhideWhenUsed/>
    <w:rsid w:val="007770A2"/>
  </w:style>
  <w:style w:type="numbering" w:customStyle="1" w:styleId="NoList3212">
    <w:name w:val="No List3212"/>
    <w:next w:val="a4"/>
    <w:uiPriority w:val="99"/>
    <w:semiHidden/>
    <w:unhideWhenUsed/>
    <w:rsid w:val="007770A2"/>
  </w:style>
  <w:style w:type="numbering" w:customStyle="1" w:styleId="NoList16">
    <w:name w:val="No List16"/>
    <w:next w:val="a4"/>
    <w:uiPriority w:val="99"/>
    <w:semiHidden/>
    <w:unhideWhenUsed/>
    <w:rsid w:val="007770A2"/>
  </w:style>
  <w:style w:type="table" w:customStyle="1" w:styleId="TableGrid15">
    <w:name w:val="Table Grid15"/>
    <w:basedOn w:val="a3"/>
    <w:next w:val="af8"/>
    <w:qFormat/>
    <w:rsid w:val="00777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777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777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770A2"/>
  </w:style>
  <w:style w:type="numbering" w:customStyle="1" w:styleId="NoList25">
    <w:name w:val="No List25"/>
    <w:next w:val="a4"/>
    <w:uiPriority w:val="99"/>
    <w:semiHidden/>
    <w:unhideWhenUsed/>
    <w:rsid w:val="007770A2"/>
  </w:style>
  <w:style w:type="table" w:customStyle="1" w:styleId="TableGrid44">
    <w:name w:val="Table Grid44"/>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770A2"/>
  </w:style>
  <w:style w:type="table" w:customStyle="1" w:styleId="TableGrid53">
    <w:name w:val="Table Grid53"/>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770A2"/>
  </w:style>
  <w:style w:type="table" w:customStyle="1" w:styleId="TableGrid63">
    <w:name w:val="Table Grid63"/>
    <w:basedOn w:val="a3"/>
    <w:next w:val="af8"/>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770A2"/>
  </w:style>
  <w:style w:type="numbering" w:customStyle="1" w:styleId="NoList64">
    <w:name w:val="No List64"/>
    <w:next w:val="a4"/>
    <w:uiPriority w:val="99"/>
    <w:semiHidden/>
    <w:unhideWhenUsed/>
    <w:rsid w:val="007770A2"/>
  </w:style>
  <w:style w:type="numbering" w:customStyle="1" w:styleId="NoList74">
    <w:name w:val="No List74"/>
    <w:next w:val="a4"/>
    <w:uiPriority w:val="99"/>
    <w:semiHidden/>
    <w:unhideWhenUsed/>
    <w:rsid w:val="007770A2"/>
  </w:style>
  <w:style w:type="numbering" w:customStyle="1" w:styleId="NoList83">
    <w:name w:val="No List83"/>
    <w:next w:val="a4"/>
    <w:uiPriority w:val="99"/>
    <w:semiHidden/>
    <w:unhideWhenUsed/>
    <w:rsid w:val="007770A2"/>
  </w:style>
  <w:style w:type="numbering" w:customStyle="1" w:styleId="NoList93">
    <w:name w:val="No List93"/>
    <w:next w:val="a4"/>
    <w:uiPriority w:val="99"/>
    <w:semiHidden/>
    <w:unhideWhenUsed/>
    <w:rsid w:val="007770A2"/>
  </w:style>
  <w:style w:type="table" w:customStyle="1" w:styleId="TableGrid83">
    <w:name w:val="Table Grid83"/>
    <w:basedOn w:val="a3"/>
    <w:next w:val="af8"/>
    <w:uiPriority w:val="39"/>
    <w:rsid w:val="007770A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777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770A2"/>
  </w:style>
  <w:style w:type="numbering" w:customStyle="1" w:styleId="NoList214">
    <w:name w:val="No List214"/>
    <w:next w:val="a4"/>
    <w:uiPriority w:val="99"/>
    <w:semiHidden/>
    <w:unhideWhenUsed/>
    <w:rsid w:val="007770A2"/>
  </w:style>
  <w:style w:type="table" w:customStyle="1" w:styleId="TableGrid413">
    <w:name w:val="Table Grid413"/>
    <w:basedOn w:val="a3"/>
    <w:next w:val="af8"/>
    <w:rsid w:val="00777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770A2"/>
  </w:style>
  <w:style w:type="numbering" w:customStyle="1" w:styleId="NoList414">
    <w:name w:val="No List414"/>
    <w:next w:val="a4"/>
    <w:uiPriority w:val="99"/>
    <w:semiHidden/>
    <w:unhideWhenUsed/>
    <w:rsid w:val="007770A2"/>
  </w:style>
  <w:style w:type="numbering" w:customStyle="1" w:styleId="NoList513">
    <w:name w:val="No List513"/>
    <w:next w:val="a4"/>
    <w:uiPriority w:val="99"/>
    <w:semiHidden/>
    <w:unhideWhenUsed/>
    <w:rsid w:val="007770A2"/>
  </w:style>
  <w:style w:type="numbering" w:customStyle="1" w:styleId="NoList613">
    <w:name w:val="No List613"/>
    <w:next w:val="a4"/>
    <w:uiPriority w:val="99"/>
    <w:semiHidden/>
    <w:unhideWhenUsed/>
    <w:rsid w:val="007770A2"/>
  </w:style>
  <w:style w:type="numbering" w:customStyle="1" w:styleId="NoList713">
    <w:name w:val="No List713"/>
    <w:next w:val="a4"/>
    <w:uiPriority w:val="99"/>
    <w:semiHidden/>
    <w:unhideWhenUsed/>
    <w:rsid w:val="007770A2"/>
  </w:style>
  <w:style w:type="numbering" w:customStyle="1" w:styleId="NoList813">
    <w:name w:val="No List813"/>
    <w:next w:val="a4"/>
    <w:uiPriority w:val="99"/>
    <w:semiHidden/>
    <w:unhideWhenUsed/>
    <w:rsid w:val="007770A2"/>
  </w:style>
  <w:style w:type="numbering" w:customStyle="1" w:styleId="NoList912">
    <w:name w:val="No List912"/>
    <w:next w:val="a4"/>
    <w:uiPriority w:val="99"/>
    <w:semiHidden/>
    <w:unhideWhenUsed/>
    <w:rsid w:val="007770A2"/>
  </w:style>
  <w:style w:type="numbering" w:customStyle="1" w:styleId="LFO193">
    <w:name w:val="LFO193"/>
    <w:basedOn w:val="a4"/>
    <w:rsid w:val="007770A2"/>
  </w:style>
  <w:style w:type="numbering" w:customStyle="1" w:styleId="NoList102">
    <w:name w:val="No List102"/>
    <w:next w:val="a4"/>
    <w:uiPriority w:val="99"/>
    <w:semiHidden/>
    <w:unhideWhenUsed/>
    <w:rsid w:val="007770A2"/>
  </w:style>
  <w:style w:type="numbering" w:customStyle="1" w:styleId="LFO1912">
    <w:name w:val="LFO1912"/>
    <w:basedOn w:val="a4"/>
    <w:rsid w:val="007770A2"/>
  </w:style>
  <w:style w:type="table" w:customStyle="1" w:styleId="TableGrid124">
    <w:name w:val="Table Grid124"/>
    <w:basedOn w:val="a3"/>
    <w:next w:val="af8"/>
    <w:qFormat/>
    <w:rsid w:val="007770A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770A2"/>
  </w:style>
  <w:style w:type="numbering" w:customStyle="1" w:styleId="NoList1114">
    <w:name w:val="No List1114"/>
    <w:next w:val="a4"/>
    <w:uiPriority w:val="99"/>
    <w:semiHidden/>
    <w:unhideWhenUsed/>
    <w:rsid w:val="007770A2"/>
  </w:style>
  <w:style w:type="table" w:customStyle="1" w:styleId="TableGrid223">
    <w:name w:val="Table Grid223"/>
    <w:basedOn w:val="a3"/>
    <w:next w:val="af8"/>
    <w:uiPriority w:val="39"/>
    <w:rsid w:val="007770A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7770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770A2"/>
  </w:style>
  <w:style w:type="numbering" w:customStyle="1" w:styleId="141">
    <w:name w:val="リストなし14"/>
    <w:next w:val="a4"/>
    <w:uiPriority w:val="99"/>
    <w:semiHidden/>
    <w:unhideWhenUsed/>
    <w:rsid w:val="007770A2"/>
  </w:style>
  <w:style w:type="numbering" w:customStyle="1" w:styleId="1140">
    <w:name w:val="无列表114"/>
    <w:next w:val="a4"/>
    <w:semiHidden/>
    <w:rsid w:val="007770A2"/>
  </w:style>
  <w:style w:type="numbering" w:customStyle="1" w:styleId="1131">
    <w:name w:val="リストなし113"/>
    <w:next w:val="a4"/>
    <w:uiPriority w:val="99"/>
    <w:semiHidden/>
    <w:unhideWhenUsed/>
    <w:rsid w:val="007770A2"/>
  </w:style>
  <w:style w:type="numbering" w:customStyle="1" w:styleId="NoList224">
    <w:name w:val="No List224"/>
    <w:next w:val="a4"/>
    <w:uiPriority w:val="99"/>
    <w:semiHidden/>
    <w:unhideWhenUsed/>
    <w:rsid w:val="007770A2"/>
  </w:style>
  <w:style w:type="numbering" w:customStyle="1" w:styleId="NoList324">
    <w:name w:val="No List324"/>
    <w:next w:val="a4"/>
    <w:uiPriority w:val="99"/>
    <w:semiHidden/>
    <w:unhideWhenUsed/>
    <w:rsid w:val="007770A2"/>
  </w:style>
  <w:style w:type="numbering" w:customStyle="1" w:styleId="NoList423">
    <w:name w:val="No List423"/>
    <w:next w:val="a4"/>
    <w:uiPriority w:val="99"/>
    <w:semiHidden/>
    <w:unhideWhenUsed/>
    <w:rsid w:val="007770A2"/>
  </w:style>
  <w:style w:type="numbering" w:customStyle="1" w:styleId="NoList2113">
    <w:name w:val="No List2113"/>
    <w:next w:val="a4"/>
    <w:uiPriority w:val="99"/>
    <w:semiHidden/>
    <w:unhideWhenUsed/>
    <w:rsid w:val="007770A2"/>
  </w:style>
  <w:style w:type="numbering" w:customStyle="1" w:styleId="NoList3113">
    <w:name w:val="No List3113"/>
    <w:next w:val="a4"/>
    <w:uiPriority w:val="99"/>
    <w:semiHidden/>
    <w:unhideWhenUsed/>
    <w:rsid w:val="007770A2"/>
  </w:style>
  <w:style w:type="numbering" w:customStyle="1" w:styleId="NoList4113">
    <w:name w:val="No List4113"/>
    <w:next w:val="a4"/>
    <w:uiPriority w:val="99"/>
    <w:semiHidden/>
    <w:unhideWhenUsed/>
    <w:rsid w:val="007770A2"/>
  </w:style>
  <w:style w:type="numbering" w:customStyle="1" w:styleId="1113">
    <w:name w:val="无列表1113"/>
    <w:next w:val="a4"/>
    <w:semiHidden/>
    <w:rsid w:val="007770A2"/>
  </w:style>
  <w:style w:type="numbering" w:customStyle="1" w:styleId="NoList11113">
    <w:name w:val="No List11113"/>
    <w:next w:val="a4"/>
    <w:uiPriority w:val="99"/>
    <w:semiHidden/>
    <w:unhideWhenUsed/>
    <w:rsid w:val="007770A2"/>
  </w:style>
  <w:style w:type="numbering" w:customStyle="1" w:styleId="NoList1213">
    <w:name w:val="No List1213"/>
    <w:next w:val="a4"/>
    <w:uiPriority w:val="99"/>
    <w:semiHidden/>
    <w:unhideWhenUsed/>
    <w:rsid w:val="007770A2"/>
  </w:style>
  <w:style w:type="numbering" w:customStyle="1" w:styleId="NoList2213">
    <w:name w:val="No List2213"/>
    <w:next w:val="a4"/>
    <w:uiPriority w:val="99"/>
    <w:semiHidden/>
    <w:unhideWhenUsed/>
    <w:rsid w:val="007770A2"/>
  </w:style>
  <w:style w:type="numbering" w:customStyle="1" w:styleId="NoList3213">
    <w:name w:val="No List3213"/>
    <w:next w:val="a4"/>
    <w:uiPriority w:val="99"/>
    <w:semiHidden/>
    <w:unhideWhenUsed/>
    <w:rsid w:val="007770A2"/>
  </w:style>
  <w:style w:type="paragraph" w:customStyle="1" w:styleId="Style88">
    <w:name w:val="_Style 88"/>
    <w:uiPriority w:val="99"/>
    <w:semiHidden/>
    <w:qFormat/>
    <w:rsid w:val="007770A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770A2"/>
    <w:rPr>
      <w:smallCaps/>
      <w:color w:val="5A5A5A"/>
    </w:rPr>
  </w:style>
  <w:style w:type="paragraph" w:customStyle="1" w:styleId="Style90">
    <w:name w:val="_Style 90"/>
    <w:uiPriority w:val="99"/>
    <w:semiHidden/>
    <w:qFormat/>
    <w:rsid w:val="007770A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770A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4430">
      <w:bodyDiv w:val="1"/>
      <w:marLeft w:val="0"/>
      <w:marRight w:val="0"/>
      <w:marTop w:val="0"/>
      <w:marBottom w:val="0"/>
      <w:divBdr>
        <w:top w:val="none" w:sz="0" w:space="0" w:color="auto"/>
        <w:left w:val="none" w:sz="0" w:space="0" w:color="auto"/>
        <w:bottom w:val="none" w:sz="0" w:space="0" w:color="auto"/>
        <w:right w:val="none" w:sz="0" w:space="0" w:color="auto"/>
      </w:divBdr>
    </w:div>
    <w:div w:id="538513770">
      <w:bodyDiv w:val="1"/>
      <w:marLeft w:val="0"/>
      <w:marRight w:val="0"/>
      <w:marTop w:val="0"/>
      <w:marBottom w:val="0"/>
      <w:divBdr>
        <w:top w:val="none" w:sz="0" w:space="0" w:color="auto"/>
        <w:left w:val="none" w:sz="0" w:space="0" w:color="auto"/>
        <w:bottom w:val="none" w:sz="0" w:space="0" w:color="auto"/>
        <w:right w:val="none" w:sz="0" w:space="0" w:color="auto"/>
      </w:divBdr>
    </w:div>
    <w:div w:id="907764018">
      <w:bodyDiv w:val="1"/>
      <w:marLeft w:val="0"/>
      <w:marRight w:val="0"/>
      <w:marTop w:val="0"/>
      <w:marBottom w:val="0"/>
      <w:divBdr>
        <w:top w:val="none" w:sz="0" w:space="0" w:color="auto"/>
        <w:left w:val="none" w:sz="0" w:space="0" w:color="auto"/>
        <w:bottom w:val="none" w:sz="0" w:space="0" w:color="auto"/>
        <w:right w:val="none" w:sz="0" w:space="0" w:color="auto"/>
      </w:divBdr>
    </w:div>
    <w:div w:id="983268734">
      <w:bodyDiv w:val="1"/>
      <w:marLeft w:val="0"/>
      <w:marRight w:val="0"/>
      <w:marTop w:val="0"/>
      <w:marBottom w:val="0"/>
      <w:divBdr>
        <w:top w:val="none" w:sz="0" w:space="0" w:color="auto"/>
        <w:left w:val="none" w:sz="0" w:space="0" w:color="auto"/>
        <w:bottom w:val="none" w:sz="0" w:space="0" w:color="auto"/>
        <w:right w:val="none" w:sz="0" w:space="0" w:color="auto"/>
      </w:divBdr>
    </w:div>
    <w:div w:id="1301155226">
      <w:bodyDiv w:val="1"/>
      <w:marLeft w:val="0"/>
      <w:marRight w:val="0"/>
      <w:marTop w:val="0"/>
      <w:marBottom w:val="0"/>
      <w:divBdr>
        <w:top w:val="none" w:sz="0" w:space="0" w:color="auto"/>
        <w:left w:val="none" w:sz="0" w:space="0" w:color="auto"/>
        <w:bottom w:val="none" w:sz="0" w:space="0" w:color="auto"/>
        <w:right w:val="none" w:sz="0" w:space="0" w:color="auto"/>
      </w:divBdr>
    </w:div>
    <w:div w:id="20863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BDB1D-7E71-4740-956E-AF288F45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2530</TotalTime>
  <Pages>3</Pages>
  <Words>7603</Words>
  <Characters>43341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yuanyuan zhang/RF Performance Standard Research Lab/Engineer/Samsung Electronics</cp:lastModifiedBy>
  <cp:revision>15</cp:revision>
  <cp:lastPrinted>1899-12-31T23:00:00Z</cp:lastPrinted>
  <dcterms:created xsi:type="dcterms:W3CDTF">2021-04-14T10:36:00Z</dcterms:created>
  <dcterms:modified xsi:type="dcterms:W3CDTF">2021-08-06T02:43:00Z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